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31243658"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r w:rsidR="00365469">
        <w:fldChar w:fldCharType="begin"/>
      </w:r>
      <w:r w:rsidR="00365469">
        <w:instrText xml:space="preserve"> DOCPROPERTY  TSG/WGRef  \* MERGEFORMAT </w:instrText>
      </w:r>
      <w:r w:rsidR="00365469">
        <w:fldChar w:fldCharType="separate"/>
      </w:r>
      <w:r>
        <w:rPr>
          <w:b/>
          <w:noProof/>
          <w:sz w:val="24"/>
        </w:rPr>
        <w:t>SA5</w:t>
      </w:r>
      <w:r w:rsidR="00365469">
        <w:rPr>
          <w:b/>
          <w:noProof/>
          <w:sz w:val="24"/>
        </w:rPr>
        <w:fldChar w:fldCharType="end"/>
      </w:r>
      <w:r>
        <w:rPr>
          <w:b/>
          <w:noProof/>
          <w:sz w:val="24"/>
        </w:rPr>
        <w:t xml:space="preserve"> Meeting #</w:t>
      </w:r>
      <w:r w:rsidR="00365469">
        <w:fldChar w:fldCharType="begin"/>
      </w:r>
      <w:r w:rsidR="00365469">
        <w:instrText xml:space="preserve"> DOCPROPERTY  MtgSeq  \* MERGEFORMAT </w:instrText>
      </w:r>
      <w:r w:rsidR="00365469">
        <w:fldChar w:fldCharType="separate"/>
      </w:r>
      <w:r>
        <w:rPr>
          <w:b/>
          <w:noProof/>
          <w:sz w:val="24"/>
        </w:rPr>
        <w:t>14</w:t>
      </w:r>
      <w:r w:rsidR="00365469">
        <w:rPr>
          <w:b/>
          <w:noProof/>
          <w:sz w:val="24"/>
        </w:rPr>
        <w:fldChar w:fldCharType="end"/>
      </w:r>
      <w:r w:rsidR="000731AE">
        <w:rPr>
          <w:b/>
          <w:noProof/>
          <w:sz w:val="24"/>
        </w:rPr>
        <w:t>6</w:t>
      </w:r>
      <w:r>
        <w:rPr>
          <w:b/>
          <w:i/>
          <w:noProof/>
          <w:sz w:val="28"/>
        </w:rPr>
        <w:tab/>
      </w:r>
      <w:r w:rsidR="00365469">
        <w:fldChar w:fldCharType="begin"/>
      </w:r>
      <w:r w:rsidR="00365469">
        <w:instrText xml:space="preserve"> DOCPROPERTY  Tdoc#  \* MERGEFORMAT </w:instrText>
      </w:r>
      <w:r w:rsidR="00365469">
        <w:fldChar w:fldCharType="separate"/>
      </w:r>
      <w:r>
        <w:rPr>
          <w:b/>
          <w:i/>
          <w:noProof/>
          <w:sz w:val="28"/>
        </w:rPr>
        <w:t>S5-</w:t>
      </w:r>
      <w:r w:rsidR="00365469">
        <w:rPr>
          <w:b/>
          <w:i/>
          <w:noProof/>
          <w:sz w:val="28"/>
        </w:rPr>
        <w:fldChar w:fldCharType="end"/>
      </w:r>
      <w:r w:rsidR="00DF6CDF">
        <w:rPr>
          <w:b/>
          <w:i/>
          <w:noProof/>
          <w:sz w:val="28"/>
        </w:rPr>
        <w:t>226</w:t>
      </w:r>
      <w:r w:rsidR="007A0143">
        <w:rPr>
          <w:b/>
          <w:i/>
          <w:noProof/>
          <w:sz w:val="28"/>
        </w:rPr>
        <w:t>089</w:t>
      </w:r>
    </w:p>
    <w:p w14:paraId="18B20E31" w14:textId="6D75B0F7" w:rsidR="00F218CF" w:rsidRDefault="000731AE" w:rsidP="00F218CF">
      <w:pPr>
        <w:pStyle w:val="CRCoverPage"/>
        <w:outlineLvl w:val="0"/>
        <w:rPr>
          <w:b/>
          <w:noProof/>
          <w:sz w:val="24"/>
        </w:rPr>
      </w:pPr>
      <w:r w:rsidRPr="001165D1">
        <w:rPr>
          <w:rFonts w:cs="Arial"/>
          <w:b/>
          <w:noProof/>
          <w:sz w:val="24"/>
        </w:rPr>
        <w:t xml:space="preserve">Toulouse, France,  14-18 November </w:t>
      </w:r>
      <w:r w:rsidR="00E01E18" w:rsidRPr="00E01E18">
        <w:rPr>
          <w:b/>
          <w:noProof/>
          <w:sz w:val="24"/>
        </w:rPr>
        <w:t>2022</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21DFADBC" w:rsidR="00F218CF" w:rsidRDefault="00D82A0C" w:rsidP="00E01E18">
            <w:pPr>
              <w:pStyle w:val="CRCoverPage"/>
              <w:spacing w:after="0"/>
              <w:jc w:val="center"/>
              <w:rPr>
                <w:noProof/>
                <w:lang w:val="fr-FR"/>
              </w:rPr>
            </w:pPr>
            <w:r>
              <w:rPr>
                <w:b/>
                <w:noProof/>
                <w:sz w:val="28"/>
                <w:lang w:val="fr-FR"/>
              </w:rPr>
              <w:t>0</w:t>
            </w:r>
            <w:r w:rsidR="00EB3B36">
              <w:rPr>
                <w:b/>
                <w:noProof/>
                <w:sz w:val="28"/>
                <w:lang w:val="fr-FR"/>
              </w:rPr>
              <w:t>787</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39E6DF12" w:rsidR="00F218CF" w:rsidRDefault="006C30E1">
            <w:pPr>
              <w:pStyle w:val="CRCoverPage"/>
              <w:spacing w:after="0"/>
              <w:jc w:val="center"/>
              <w:rPr>
                <w:b/>
                <w:noProof/>
                <w:lang w:val="fr-FR"/>
              </w:rPr>
            </w:pPr>
            <w:r>
              <w:rPr>
                <w:b/>
                <w:noProof/>
                <w:sz w:val="28"/>
                <w:lang w:val="fr-FR"/>
              </w:rPr>
              <w:t>-</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2C095B7C"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00D96">
              <w:rPr>
                <w:b/>
                <w:noProof/>
                <w:sz w:val="28"/>
                <w:lang w:val="fr-FR"/>
              </w:rPr>
              <w:t>8</w:t>
            </w:r>
            <w:r>
              <w:rPr>
                <w:b/>
                <w:noProof/>
                <w:sz w:val="28"/>
                <w:lang w:val="fr-FR"/>
              </w:rPr>
              <w:t>.</w:t>
            </w:r>
            <w:r w:rsidR="00CC70C8">
              <w:rPr>
                <w:b/>
                <w:noProof/>
                <w:sz w:val="28"/>
                <w:lang w:val="fr-FR"/>
              </w:rPr>
              <w:t>1</w:t>
            </w:r>
            <w:r>
              <w:rPr>
                <w:b/>
                <w:noProof/>
                <w:sz w:val="28"/>
                <w:lang w:val="fr-FR"/>
              </w:rPr>
              <w:t>.</w:t>
            </w:r>
            <w:r w:rsidR="000731AE">
              <w:rPr>
                <w:b/>
                <w:noProof/>
                <w:sz w:val="28"/>
                <w:lang w:val="fr-FR"/>
              </w:rPr>
              <w:t>2</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7777777" w:rsidR="00F218CF" w:rsidRDefault="00F218CF">
            <w:pPr>
              <w:pStyle w:val="CRCoverPage"/>
              <w:spacing w:after="0"/>
              <w:jc w:val="center"/>
              <w:rPr>
                <w:b/>
                <w:caps/>
                <w:noProof/>
                <w:lang w:val="fr-FR"/>
              </w:rPr>
            </w:pP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281416AB" w:rsidR="00F218CF" w:rsidRDefault="00F218CF" w:rsidP="008D61C4">
            <w:pPr>
              <w:spacing w:after="0"/>
              <w:rPr>
                <w:noProof/>
                <w:lang w:val="fr-FR"/>
              </w:rPr>
            </w:pPr>
            <w:r w:rsidRPr="005C10AB">
              <w:rPr>
                <w:rFonts w:ascii="Arial" w:hAnsi="Arial"/>
                <w:noProof/>
                <w:lang w:val="fr-FR"/>
              </w:rPr>
              <w:fldChar w:fldCharType="begin"/>
            </w:r>
            <w:r w:rsidRPr="005C10AB">
              <w:rPr>
                <w:rFonts w:ascii="Arial" w:hAnsi="Arial"/>
                <w:noProof/>
                <w:lang w:val="fr-FR"/>
              </w:rPr>
              <w:instrText xml:space="preserve"> DOCPROPERTY  CrTitle  \* MERGEFORMAT </w:instrText>
            </w:r>
            <w:r w:rsidRPr="005C10AB">
              <w:rPr>
                <w:rFonts w:ascii="Arial" w:hAnsi="Arial"/>
                <w:noProof/>
                <w:lang w:val="fr-FR"/>
              </w:rPr>
              <w:fldChar w:fldCharType="separate"/>
            </w:r>
            <w:r w:rsidRPr="005C10AB">
              <w:rPr>
                <w:rFonts w:ascii="Arial" w:hAnsi="Arial"/>
                <w:noProof/>
                <w:lang w:val="fr-FR"/>
              </w:rPr>
              <w:t>NRM enha</w:t>
            </w:r>
            <w:r w:rsidR="008A3BB9">
              <w:rPr>
                <w:rFonts w:ascii="Arial" w:hAnsi="Arial"/>
                <w:noProof/>
                <w:lang w:val="fr-FR"/>
              </w:rPr>
              <w:t>n</w:t>
            </w:r>
            <w:r w:rsidRPr="005C10AB">
              <w:rPr>
                <w:rFonts w:ascii="Arial" w:hAnsi="Arial"/>
                <w:noProof/>
                <w:lang w:val="fr-FR"/>
              </w:rPr>
              <w:t xml:space="preserve">cements for </w:t>
            </w:r>
            <w:r w:rsidR="00135A76">
              <w:rPr>
                <w:rFonts w:ascii="Arial" w:hAnsi="Arial"/>
                <w:noProof/>
                <w:lang w:val="fr-FR"/>
              </w:rPr>
              <w:t>AUS</w:t>
            </w:r>
            <w:r w:rsidR="003A001D" w:rsidRPr="005C10AB">
              <w:rPr>
                <w:rFonts w:ascii="Arial" w:hAnsi="Arial"/>
                <w:noProof/>
                <w:lang w:val="fr-FR"/>
              </w:rPr>
              <w:t>F</w:t>
            </w:r>
            <w:r w:rsidRPr="005C10AB">
              <w:rPr>
                <w:rFonts w:ascii="Arial" w:hAnsi="Arial"/>
                <w:noProof/>
                <w:lang w:val="fr-FR"/>
              </w:rPr>
              <w:t>Function</w:t>
            </w:r>
            <w:r w:rsidRPr="005C10AB">
              <w:rPr>
                <w:rFonts w:ascii="Arial" w:hAnsi="Arial"/>
                <w:noProof/>
                <w:lang w:val="fr-FR"/>
              </w:rPr>
              <w:fldChar w:fldCharType="end"/>
            </w:r>
            <w:r w:rsidR="00900A86" w:rsidRPr="005C10AB">
              <w:rPr>
                <w:rFonts w:ascii="Arial" w:hAnsi="Arial"/>
                <w:noProof/>
                <w:lang w:val="fr-FR"/>
              </w:rPr>
              <w:t xml:space="preserve"> </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40A9BDA0"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1D6DB9EF" w:rsidR="00F218CF" w:rsidRDefault="00F218C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D3076F">
              <w:rPr>
                <w:noProof/>
                <w:lang w:val="fr-FR"/>
              </w:rPr>
              <w:t>A</w:t>
            </w:r>
            <w:r>
              <w:rPr>
                <w:noProof/>
                <w:lang w:val="fr-FR"/>
              </w:rPr>
              <w:t>dNRM</w:t>
            </w:r>
            <w:r>
              <w:rPr>
                <w:noProof/>
                <w:lang w:val="fr-FR"/>
              </w:rPr>
              <w:fldChar w:fldCharType="end"/>
            </w:r>
            <w:r w:rsidR="00D3076F">
              <w:rPr>
                <w:noProof/>
                <w:lang w:val="fr-FR"/>
              </w:rPr>
              <w:t>_ph2</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2BEF7BA6"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w:t>
            </w:r>
            <w:r w:rsidR="00CC70C8">
              <w:rPr>
                <w:noProof/>
                <w:lang w:val="fr-FR"/>
              </w:rPr>
              <w:t>11</w:t>
            </w:r>
            <w:r>
              <w:rPr>
                <w:noProof/>
                <w:lang w:val="fr-FR"/>
              </w:rPr>
              <w:t>-</w:t>
            </w:r>
            <w:r w:rsidR="00771B16">
              <w:rPr>
                <w:noProof/>
                <w:lang w:val="fr-FR"/>
              </w:rPr>
              <w:t>0</w:t>
            </w:r>
            <w:r w:rsidR="00D82A0C">
              <w:rPr>
                <w:noProof/>
                <w:lang w:val="fr-FR"/>
              </w:rPr>
              <w:t>4</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7777777" w:rsidR="00F218CF" w:rsidRDefault="00F218C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385A611E"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8A3BB9">
              <w:rPr>
                <w:noProof/>
                <w:lang w:val="fr-FR"/>
              </w:rPr>
              <w:t>8</w:t>
            </w:r>
            <w:r>
              <w:rPr>
                <w:noProof/>
                <w:lang w:val="fr-FR"/>
              </w:rPr>
              <w:fldChar w:fldCharType="end"/>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91C94BF" w14:textId="77777777" w:rsidR="00F218CF" w:rsidRDefault="00DE41ED">
            <w:pPr>
              <w:pStyle w:val="CRCoverPage"/>
              <w:spacing w:after="0"/>
              <w:ind w:left="100"/>
              <w:rPr>
                <w:noProof/>
                <w:lang w:eastAsia="fr-FR"/>
              </w:rPr>
            </w:pPr>
            <w:r>
              <w:rPr>
                <w:noProof/>
                <w:lang w:eastAsia="fr-FR"/>
              </w:rPr>
              <w:t xml:space="preserve">Currently NRM cannot support fully the configuration of 5G Core </w:t>
            </w:r>
            <w:r w:rsidR="00135A76">
              <w:rPr>
                <w:noProof/>
                <w:lang w:eastAsia="fr-FR"/>
              </w:rPr>
              <w:t xml:space="preserve">AUSF </w:t>
            </w:r>
            <w:r>
              <w:rPr>
                <w:noProof/>
                <w:lang w:eastAsia="fr-FR"/>
              </w:rPr>
              <w:t>according to TS 29.510.</w:t>
            </w:r>
          </w:p>
          <w:p w14:paraId="0F6AB92E" w14:textId="5F89262A" w:rsidR="00487C57" w:rsidRDefault="00487C57">
            <w:pPr>
              <w:pStyle w:val="CRCoverPage"/>
              <w:spacing w:after="0"/>
              <w:ind w:left="100"/>
              <w:rPr>
                <w:noProof/>
                <w:lang w:val="fr-FR"/>
              </w:rPr>
            </w:pPr>
            <w:r>
              <w:rPr>
                <w:noProof/>
                <w:lang w:eastAsia="fr-FR"/>
              </w:rPr>
              <w:t xml:space="preserve">With the enhanced AusfInfo adding directly to AUSFFunction, the NFInfo is not anymore needed, hence </w:t>
            </w:r>
            <w:r w:rsidR="00E97829">
              <w:rPr>
                <w:noProof/>
                <w:lang w:eastAsia="fr-FR"/>
              </w:rPr>
              <w:t xml:space="preserve">shall </w:t>
            </w:r>
            <w:r>
              <w:rPr>
                <w:noProof/>
                <w:lang w:eastAsia="fr-FR"/>
              </w:rPr>
              <w:t>be removed</w:t>
            </w:r>
            <w:r w:rsidR="005E2F1A">
              <w:rPr>
                <w:noProof/>
                <w:lang w:eastAsia="fr-FR"/>
              </w:rPr>
              <w:t>.</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57E30F8F" w14:textId="47668271" w:rsidR="00F218CF" w:rsidRDefault="00DE41ED">
            <w:pPr>
              <w:pStyle w:val="CRCoverPage"/>
              <w:spacing w:after="0"/>
              <w:ind w:left="100"/>
              <w:rPr>
                <w:noProof/>
                <w:lang w:eastAsia="fr-FR"/>
              </w:rPr>
            </w:pPr>
            <w:r>
              <w:rPr>
                <w:noProof/>
                <w:lang w:eastAsia="fr-FR"/>
              </w:rPr>
              <w:t xml:space="preserve">Added missing attributes on </w:t>
            </w:r>
            <w:r w:rsidR="00135A76">
              <w:rPr>
                <w:noProof/>
                <w:lang w:eastAsia="fr-FR"/>
              </w:rPr>
              <w:t xml:space="preserve">AUSF </w:t>
            </w:r>
            <w:r>
              <w:rPr>
                <w:noProof/>
                <w:lang w:eastAsia="fr-FR"/>
              </w:rPr>
              <w:t>based on TS 29.510</w:t>
            </w:r>
            <w:r w:rsidR="005E2F1A">
              <w:rPr>
                <w:noProof/>
                <w:lang w:eastAsia="fr-FR"/>
              </w:rPr>
              <w:t>.</w:t>
            </w:r>
          </w:p>
          <w:p w14:paraId="65340D56" w14:textId="1CC9E948" w:rsidR="0074511E" w:rsidRDefault="00487C57">
            <w:pPr>
              <w:pStyle w:val="CRCoverPage"/>
              <w:spacing w:after="0"/>
              <w:ind w:left="100"/>
              <w:rPr>
                <w:noProof/>
                <w:lang w:val="fr-FR"/>
              </w:rPr>
            </w:pPr>
            <w:r>
              <w:rPr>
                <w:noProof/>
                <w:lang w:eastAsia="fr-FR"/>
              </w:rPr>
              <w:t>NFInfo to be removed</w:t>
            </w:r>
            <w:r w:rsidR="006A31A1">
              <w:rPr>
                <w:noProof/>
                <w:lang w:eastAsia="fr-FR"/>
              </w:rPr>
              <w:t>.</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22DB1B08" w:rsidR="00F218CF" w:rsidRDefault="00DE41ED">
            <w:pPr>
              <w:pStyle w:val="CRCoverPage"/>
              <w:spacing w:after="0"/>
              <w:ind w:left="100"/>
              <w:rPr>
                <w:noProof/>
                <w:lang w:val="fr-FR"/>
              </w:rPr>
            </w:pPr>
            <w:r>
              <w:rPr>
                <w:noProof/>
                <w:lang w:eastAsia="fr-FR"/>
              </w:rPr>
              <w:t xml:space="preserve">Lack of support for configuring </w:t>
            </w:r>
            <w:r w:rsidR="00AE35E6">
              <w:rPr>
                <w:noProof/>
                <w:lang w:eastAsia="fr-FR"/>
              </w:rPr>
              <w:t>A</w:t>
            </w:r>
            <w:r w:rsidR="00135A76">
              <w:rPr>
                <w:noProof/>
                <w:lang w:eastAsia="fr-FR"/>
              </w:rPr>
              <w:t>US</w:t>
            </w:r>
            <w:r w:rsidR="00AE35E6">
              <w:rPr>
                <w:noProof/>
                <w:lang w:eastAsia="fr-FR"/>
              </w:rPr>
              <w:t>F</w:t>
            </w:r>
            <w:r w:rsidR="00C238DB">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43ABF044" w:rsidR="00F218CF" w:rsidRDefault="00D3076F" w:rsidP="00240585">
            <w:pPr>
              <w:pStyle w:val="CRCoverPage"/>
              <w:spacing w:after="0"/>
              <w:rPr>
                <w:noProof/>
                <w:lang w:val="fr-FR"/>
              </w:rPr>
            </w:pPr>
            <w:r>
              <w:rPr>
                <w:noProof/>
                <w:lang w:val="fr-FR"/>
              </w:rPr>
              <w:t xml:space="preserve"> </w:t>
            </w:r>
            <w:r w:rsidR="001F4752">
              <w:rPr>
                <w:noProof/>
                <w:lang w:val="fr-FR"/>
              </w:rPr>
              <w:t>5.3</w:t>
            </w:r>
            <w:r>
              <w:rPr>
                <w:noProof/>
                <w:lang w:val="fr-FR"/>
              </w:rPr>
              <w:t>.</w:t>
            </w:r>
            <w:r w:rsidR="00135A76">
              <w:rPr>
                <w:noProof/>
                <w:lang w:val="fr-FR"/>
              </w:rPr>
              <w:t>6</w:t>
            </w:r>
            <w:r w:rsidR="001F4752">
              <w:rPr>
                <w:noProof/>
                <w:lang w:val="fr-FR"/>
              </w:rPr>
              <w:t>,</w:t>
            </w:r>
            <w:r w:rsidR="009A3205">
              <w:rPr>
                <w:noProof/>
                <w:lang w:val="fr-FR"/>
              </w:rPr>
              <w:t xml:space="preserve">5.3.54.2, </w:t>
            </w:r>
            <w:r w:rsidR="00487C57">
              <w:rPr>
                <w:noProof/>
                <w:lang w:val="fr-FR"/>
              </w:rPr>
              <w:t>5.3.56, 5.3.</w:t>
            </w:r>
            <w:r w:rsidR="002B6F91">
              <w:rPr>
                <w:noProof/>
                <w:lang w:val="fr-FR"/>
              </w:rPr>
              <w:t>58,</w:t>
            </w:r>
            <w:r w:rsidR="001F4752">
              <w:rPr>
                <w:noProof/>
                <w:lang w:val="fr-FR"/>
              </w:rPr>
              <w:t xml:space="preserve"> </w:t>
            </w:r>
            <w:r w:rsidR="00F218CF">
              <w:t>5.4</w:t>
            </w:r>
            <w:r w:rsidR="00BA4FF5">
              <w:t>.1</w:t>
            </w:r>
            <w:r w:rsidR="00462846">
              <w:t>, G.4.3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45E1943B" w:rsidR="007245D2" w:rsidRPr="006C30E1" w:rsidRDefault="00C925F1" w:rsidP="006C30E1">
            <w:pPr>
              <w:pStyle w:val="CRCoverPage"/>
              <w:spacing w:after="0"/>
              <w:ind w:left="100"/>
              <w:rPr>
                <w:color w:val="0563C1"/>
                <w:u w:val="single"/>
              </w:rPr>
            </w:pPr>
            <w:r>
              <w:t>Forge link:</w:t>
            </w:r>
            <w:r w:rsidR="00055BE3">
              <w:t xml:space="preserve"> </w:t>
            </w:r>
            <w:r w:rsidR="00055BE3" w:rsidRPr="00055BE3">
              <w:t>https://forge.3gpp.org/rep/sa5/MnS/-/tree/TS28.541_Rel-18_CR0787_NRM_enhancements_for_AUSFFunction</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6316539F" w14:textId="77777777" w:rsidR="00427996" w:rsidRDefault="00427996" w:rsidP="00427996">
      <w:pPr>
        <w:pStyle w:val="Heading3"/>
        <w:rPr>
          <w:rFonts w:cs="Arial"/>
          <w:lang w:eastAsia="zh-CN"/>
        </w:rPr>
      </w:pPr>
      <w:bookmarkStart w:id="6" w:name="_Toc59182770"/>
      <w:bookmarkStart w:id="7" w:name="_Toc59184236"/>
      <w:bookmarkStart w:id="8" w:name="_Toc59195171"/>
      <w:bookmarkStart w:id="9" w:name="_Toc59439598"/>
      <w:bookmarkStart w:id="10" w:name="_Toc67990021"/>
      <w:bookmarkStart w:id="11" w:name="_Toc59182771"/>
      <w:bookmarkStart w:id="12" w:name="_Toc59184237"/>
      <w:bookmarkStart w:id="13" w:name="_Toc59195172"/>
      <w:bookmarkStart w:id="14" w:name="_Toc59439599"/>
      <w:bookmarkStart w:id="15" w:name="_Toc67990022"/>
      <w:bookmarkEnd w:id="0"/>
      <w:bookmarkEnd w:id="1"/>
      <w:bookmarkEnd w:id="2"/>
      <w:bookmarkEnd w:id="3"/>
      <w:bookmarkEnd w:id="4"/>
      <w:r>
        <w:rPr>
          <w:rFonts w:cs="Arial"/>
          <w:lang w:eastAsia="zh-CN"/>
        </w:rPr>
        <w:t>5.3.6</w:t>
      </w:r>
      <w:r>
        <w:rPr>
          <w:rFonts w:cs="Arial"/>
          <w:lang w:eastAsia="zh-CN"/>
        </w:rPr>
        <w:tab/>
      </w:r>
      <w:proofErr w:type="spellStart"/>
      <w:r>
        <w:rPr>
          <w:rFonts w:ascii="Courier New" w:hAnsi="Courier New"/>
        </w:rPr>
        <w:t>AUSFFunction</w:t>
      </w:r>
      <w:bookmarkEnd w:id="6"/>
      <w:bookmarkEnd w:id="7"/>
      <w:bookmarkEnd w:id="8"/>
      <w:bookmarkEnd w:id="9"/>
      <w:bookmarkEnd w:id="10"/>
      <w:proofErr w:type="spellEnd"/>
    </w:p>
    <w:p w14:paraId="219E24C5" w14:textId="50C1B40F" w:rsidR="00135A76" w:rsidRDefault="00135A76" w:rsidP="00135A76">
      <w:pPr>
        <w:pStyle w:val="Heading4"/>
      </w:pPr>
      <w:r>
        <w:rPr>
          <w:lang w:eastAsia="zh-CN"/>
        </w:rPr>
        <w:t>5.3</w:t>
      </w:r>
      <w:r>
        <w:t>.6.1</w:t>
      </w:r>
      <w:r>
        <w:tab/>
        <w:t>Definition</w:t>
      </w:r>
      <w:bookmarkEnd w:id="11"/>
      <w:bookmarkEnd w:id="12"/>
      <w:bookmarkEnd w:id="13"/>
      <w:bookmarkEnd w:id="14"/>
      <w:bookmarkEnd w:id="15"/>
    </w:p>
    <w:p w14:paraId="4AF56505" w14:textId="62A2F414" w:rsidR="00135A76" w:rsidRDefault="00135A76" w:rsidP="00135A76">
      <w:r>
        <w:t xml:space="preserve">This IOC represents the AUSF function in 5GC. For more information about the AUSF, see </w:t>
      </w:r>
      <w:del w:id="16" w:author="Sean Sun" w:date="2022-10-14T10:06:00Z">
        <w:r w:rsidDel="00AA056E">
          <w:delText>3GPP </w:delText>
        </w:r>
      </w:del>
      <w:r>
        <w:t>TS 23.501 [2].</w:t>
      </w:r>
    </w:p>
    <w:p w14:paraId="43314749" w14:textId="77777777" w:rsidR="00135A76" w:rsidRDefault="00135A76" w:rsidP="00135A76">
      <w:pPr>
        <w:pStyle w:val="Heading4"/>
      </w:pPr>
      <w:bookmarkStart w:id="17" w:name="_Toc59182772"/>
      <w:bookmarkStart w:id="18" w:name="_Toc59184238"/>
      <w:bookmarkStart w:id="19" w:name="_Toc59195173"/>
      <w:bookmarkStart w:id="20" w:name="_Toc59439600"/>
      <w:bookmarkStart w:id="21" w:name="_Toc67990023"/>
      <w:r>
        <w:t>5.3.6.2</w:t>
      </w:r>
      <w:r>
        <w:tab/>
        <w:t>Attributes</w:t>
      </w:r>
      <w:bookmarkEnd w:id="17"/>
      <w:bookmarkEnd w:id="18"/>
      <w:bookmarkEnd w:id="19"/>
      <w:bookmarkEnd w:id="20"/>
      <w:bookmarkEnd w:id="21"/>
    </w:p>
    <w:p w14:paraId="54888686" w14:textId="77777777" w:rsidR="00135A76" w:rsidRDefault="00135A76" w:rsidP="00135A76">
      <w:r>
        <w:t xml:space="preserve">The </w:t>
      </w:r>
      <w:proofErr w:type="spellStart"/>
      <w:r>
        <w:t>AUSFFunction</w:t>
      </w:r>
      <w:proofErr w:type="spellEnd"/>
      <w:r>
        <w:t xml:space="preserve"> IOC includes attributes inherited from ManagedFunction IOC (defined in TS 28.622[30]) and the following attributes:</w:t>
      </w:r>
    </w:p>
    <w:p w14:paraId="149D95B4" w14:textId="77777777" w:rsidR="00135A76" w:rsidRDefault="00135A76" w:rsidP="00135A76">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135A76" w14:paraId="78E719FB" w14:textId="77777777" w:rsidTr="00516419">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7C84D7C1" w14:textId="77777777" w:rsidR="00135A76" w:rsidRDefault="00135A76" w:rsidP="001A0ED4">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0F55FE41" w14:textId="77777777" w:rsidR="00135A76" w:rsidRDefault="00135A76" w:rsidP="001A0ED4">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7107AFE5" w14:textId="77777777" w:rsidR="00135A76" w:rsidRDefault="00135A76" w:rsidP="001A0ED4">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4EF3CB71" w14:textId="77777777" w:rsidR="00135A76" w:rsidRDefault="00135A76" w:rsidP="001A0ED4">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79D09393" w14:textId="77777777" w:rsidR="00135A76" w:rsidRDefault="00135A76" w:rsidP="001A0ED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1BA7353" w14:textId="77777777" w:rsidR="00135A76" w:rsidRDefault="00135A76" w:rsidP="001A0ED4">
            <w:pPr>
              <w:pStyle w:val="TAH"/>
            </w:pPr>
            <w:r>
              <w:t>isNotifyable</w:t>
            </w:r>
          </w:p>
        </w:tc>
      </w:tr>
      <w:tr w:rsidR="00135A76" w14:paraId="004888E8" w14:textId="77777777" w:rsidTr="0051641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4DCA26D" w14:textId="10300CB0" w:rsidR="00135A76" w:rsidRDefault="00135A76" w:rsidP="001A0ED4">
            <w:pPr>
              <w:pStyle w:val="TAL"/>
              <w:rPr>
                <w:rFonts w:ascii="Courier New" w:hAnsi="Courier New" w:cs="Courier New"/>
                <w:lang w:eastAsia="zh-CN"/>
              </w:rPr>
            </w:pPr>
            <w:r>
              <w:rPr>
                <w:rFonts w:ascii="Courier New" w:hAnsi="Courier New" w:cs="Courier New"/>
                <w:lang w:eastAsia="zh-CN"/>
              </w:rPr>
              <w:t>pLMNI</w:t>
            </w:r>
            <w:ins w:id="22" w:author="Sean Sun" w:date="2022-10-14T10:10:00Z">
              <w:r w:rsidR="00BB0CB7">
                <w:rPr>
                  <w:rFonts w:ascii="Courier New" w:hAnsi="Courier New" w:cs="Courier New"/>
                  <w:lang w:eastAsia="zh-CN"/>
                </w:rPr>
                <w:t>nfo</w:t>
              </w:r>
            </w:ins>
            <w:del w:id="23" w:author="Sean Sun" w:date="2022-10-14T10:10:00Z">
              <w:r w:rsidDel="00BB0CB7">
                <w:rPr>
                  <w:rFonts w:ascii="Courier New" w:hAnsi="Courier New" w:cs="Courier New"/>
                  <w:lang w:eastAsia="zh-CN"/>
                </w:rPr>
                <w:delText>d</w:delText>
              </w:r>
            </w:del>
            <w:r>
              <w:rPr>
                <w:rFonts w:ascii="Courier New" w:hAnsi="Courier New" w:cs="Courier New"/>
                <w:lang w:eastAsia="zh-CN"/>
              </w:rPr>
              <w:t>List</w:t>
            </w:r>
          </w:p>
        </w:tc>
        <w:tc>
          <w:tcPr>
            <w:tcW w:w="1213" w:type="dxa"/>
            <w:tcBorders>
              <w:top w:val="single" w:sz="4" w:space="0" w:color="auto"/>
              <w:left w:val="single" w:sz="4" w:space="0" w:color="auto"/>
              <w:bottom w:val="single" w:sz="4" w:space="0" w:color="auto"/>
              <w:right w:val="single" w:sz="4" w:space="0" w:color="auto"/>
            </w:tcBorders>
            <w:hideMark/>
          </w:tcPr>
          <w:p w14:paraId="2F500D56" w14:textId="77777777" w:rsidR="00135A76" w:rsidRDefault="00135A76" w:rsidP="001A0ED4">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2D1C58A3" w14:textId="77777777" w:rsidR="00135A76" w:rsidRDefault="00135A76" w:rsidP="001A0ED4">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3812820" w14:textId="77777777" w:rsidR="00135A76" w:rsidRDefault="00135A76" w:rsidP="001A0ED4">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CED3554" w14:textId="77777777" w:rsidR="00135A76" w:rsidRDefault="00135A76" w:rsidP="001A0ED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323D253" w14:textId="77777777" w:rsidR="00135A76" w:rsidRDefault="00135A76" w:rsidP="001A0ED4">
            <w:pPr>
              <w:pStyle w:val="TAL"/>
              <w:jc w:val="center"/>
            </w:pPr>
            <w:r>
              <w:rPr>
                <w:rFonts w:cs="Arial"/>
                <w:lang w:eastAsia="zh-CN"/>
              </w:rPr>
              <w:t>T</w:t>
            </w:r>
          </w:p>
        </w:tc>
      </w:tr>
      <w:tr w:rsidR="00135A76" w14:paraId="0CC218D8" w14:textId="77777777" w:rsidTr="0051641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9B8DC15" w14:textId="77777777" w:rsidR="00135A76" w:rsidRDefault="00135A76" w:rsidP="001A0ED4">
            <w:pPr>
              <w:pStyle w:val="TAL"/>
              <w:rPr>
                <w:rFonts w:ascii="Courier New" w:hAnsi="Courier New" w:cs="Courier New"/>
                <w:lang w:eastAsia="zh-CN"/>
              </w:rPr>
            </w:pPr>
            <w:proofErr w:type="spellStart"/>
            <w:r>
              <w:rPr>
                <w:rFonts w:ascii="Courier New" w:hAnsi="Courier New" w:cs="Courier New"/>
                <w:lang w:eastAsia="zh-CN"/>
              </w:rPr>
              <w:t>sBIFQDN</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43E00D7D" w14:textId="77777777" w:rsidR="00135A76" w:rsidRDefault="00135A76" w:rsidP="001A0ED4">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05724004" w14:textId="77777777" w:rsidR="00135A76" w:rsidRDefault="00135A76" w:rsidP="001A0ED4">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B0E977F" w14:textId="77777777" w:rsidR="00135A76" w:rsidRDefault="00135A76" w:rsidP="001A0ED4">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9D6A5E6" w14:textId="77777777" w:rsidR="00135A76" w:rsidRDefault="00135A76" w:rsidP="001A0ED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AA73C53" w14:textId="77777777" w:rsidR="00135A76" w:rsidRDefault="00135A76" w:rsidP="001A0ED4">
            <w:pPr>
              <w:pStyle w:val="TAL"/>
              <w:jc w:val="center"/>
            </w:pPr>
            <w:r>
              <w:rPr>
                <w:rFonts w:cs="Arial"/>
                <w:lang w:eastAsia="zh-CN"/>
              </w:rPr>
              <w:t>T</w:t>
            </w:r>
          </w:p>
        </w:tc>
      </w:tr>
      <w:tr w:rsidR="00135A76" w:rsidDel="00BB0CB7" w14:paraId="1BF90852" w14:textId="27A83675" w:rsidTr="00516419">
        <w:trPr>
          <w:cantSplit/>
          <w:jc w:val="center"/>
          <w:del w:id="24" w:author="Sean Sun" w:date="2022-10-14T10:10:00Z"/>
        </w:trPr>
        <w:tc>
          <w:tcPr>
            <w:tcW w:w="3489" w:type="dxa"/>
            <w:tcBorders>
              <w:top w:val="single" w:sz="4" w:space="0" w:color="auto"/>
              <w:left w:val="single" w:sz="4" w:space="0" w:color="auto"/>
              <w:bottom w:val="single" w:sz="4" w:space="0" w:color="auto"/>
              <w:right w:val="single" w:sz="4" w:space="0" w:color="auto"/>
            </w:tcBorders>
            <w:hideMark/>
          </w:tcPr>
          <w:p w14:paraId="0D3FBE09" w14:textId="68991CF6" w:rsidR="00135A76" w:rsidDel="00BB0CB7" w:rsidRDefault="00135A76" w:rsidP="001A0ED4">
            <w:pPr>
              <w:pStyle w:val="TAL"/>
              <w:rPr>
                <w:del w:id="25" w:author="Sean Sun" w:date="2022-10-14T10:10:00Z"/>
                <w:rFonts w:ascii="Courier New" w:hAnsi="Courier New" w:cs="Courier New"/>
                <w:lang w:eastAsia="zh-CN"/>
              </w:rPr>
            </w:pPr>
            <w:del w:id="26" w:author="Sean Sun" w:date="2022-10-14T10:10:00Z">
              <w:r w:rsidDel="00BB0CB7">
                <w:rPr>
                  <w:rFonts w:ascii="Courier New" w:hAnsi="Courier New" w:cs="Courier New"/>
                  <w:lang w:eastAsia="zh-CN"/>
                </w:rPr>
                <w:delText>sNSSAIList</w:delText>
              </w:r>
            </w:del>
          </w:p>
        </w:tc>
        <w:tc>
          <w:tcPr>
            <w:tcW w:w="1213" w:type="dxa"/>
            <w:tcBorders>
              <w:top w:val="single" w:sz="4" w:space="0" w:color="auto"/>
              <w:left w:val="single" w:sz="4" w:space="0" w:color="auto"/>
              <w:bottom w:val="single" w:sz="4" w:space="0" w:color="auto"/>
              <w:right w:val="single" w:sz="4" w:space="0" w:color="auto"/>
            </w:tcBorders>
            <w:hideMark/>
          </w:tcPr>
          <w:p w14:paraId="616A0F26" w14:textId="6E13F8B0" w:rsidR="00135A76" w:rsidDel="00BB0CB7" w:rsidRDefault="00135A76" w:rsidP="001A0ED4">
            <w:pPr>
              <w:pStyle w:val="TAC"/>
              <w:rPr>
                <w:del w:id="27" w:author="Sean Sun" w:date="2022-10-14T10:10:00Z"/>
              </w:rPr>
            </w:pPr>
            <w:del w:id="28" w:author="Sean Sun" w:date="2022-10-14T10:10:00Z">
              <w:r w:rsidDel="00BB0CB7">
                <w:delText>CM</w:delText>
              </w:r>
            </w:del>
          </w:p>
        </w:tc>
        <w:tc>
          <w:tcPr>
            <w:tcW w:w="1234" w:type="dxa"/>
            <w:tcBorders>
              <w:top w:val="single" w:sz="4" w:space="0" w:color="auto"/>
              <w:left w:val="single" w:sz="4" w:space="0" w:color="auto"/>
              <w:bottom w:val="single" w:sz="4" w:space="0" w:color="auto"/>
              <w:right w:val="single" w:sz="4" w:space="0" w:color="auto"/>
            </w:tcBorders>
            <w:hideMark/>
          </w:tcPr>
          <w:p w14:paraId="3CD40144" w14:textId="00D697E6" w:rsidR="00135A76" w:rsidDel="00BB0CB7" w:rsidRDefault="00135A76" w:rsidP="001A0ED4">
            <w:pPr>
              <w:pStyle w:val="TAC"/>
              <w:rPr>
                <w:del w:id="29" w:author="Sean Sun" w:date="2022-10-14T10:10:00Z"/>
              </w:rPr>
            </w:pPr>
            <w:del w:id="30" w:author="Sean Sun" w:date="2022-10-14T10:10:00Z">
              <w:r w:rsidDel="00BB0CB7">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hideMark/>
          </w:tcPr>
          <w:p w14:paraId="2C416D17" w14:textId="3CDD37CF" w:rsidR="00135A76" w:rsidDel="00BB0CB7" w:rsidRDefault="00135A76" w:rsidP="001A0ED4">
            <w:pPr>
              <w:pStyle w:val="TAC"/>
              <w:rPr>
                <w:del w:id="31" w:author="Sean Sun" w:date="2022-10-14T10:10:00Z"/>
              </w:rPr>
            </w:pPr>
            <w:del w:id="32" w:author="Sean Sun" w:date="2022-10-14T10:10:00Z">
              <w:r w:rsidDel="00BB0CB7">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hideMark/>
          </w:tcPr>
          <w:p w14:paraId="6502C799" w14:textId="21AE3FF2" w:rsidR="00135A76" w:rsidDel="00BB0CB7" w:rsidRDefault="00135A76" w:rsidP="001A0ED4">
            <w:pPr>
              <w:pStyle w:val="TAC"/>
              <w:rPr>
                <w:del w:id="33" w:author="Sean Sun" w:date="2022-10-14T10:10:00Z"/>
                <w:lang w:eastAsia="zh-CN"/>
              </w:rPr>
            </w:pPr>
            <w:del w:id="34" w:author="Sean Sun" w:date="2022-10-14T10:10:00Z">
              <w:r w:rsidDel="00BB0CB7">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hideMark/>
          </w:tcPr>
          <w:p w14:paraId="36B013EC" w14:textId="59017311" w:rsidR="00135A76" w:rsidDel="00BB0CB7" w:rsidRDefault="00135A76" w:rsidP="001A0ED4">
            <w:pPr>
              <w:pStyle w:val="TAC"/>
              <w:rPr>
                <w:del w:id="35" w:author="Sean Sun" w:date="2022-10-14T10:10:00Z"/>
              </w:rPr>
            </w:pPr>
            <w:del w:id="36" w:author="Sean Sun" w:date="2022-10-14T10:10:00Z">
              <w:r w:rsidDel="00BB0CB7">
                <w:rPr>
                  <w:rFonts w:cs="Arial"/>
                  <w:lang w:eastAsia="zh-CN"/>
                </w:rPr>
                <w:delText>T</w:delText>
              </w:r>
            </w:del>
          </w:p>
        </w:tc>
      </w:tr>
      <w:tr w:rsidR="00135A76" w14:paraId="486BBE81" w14:textId="77777777" w:rsidTr="0051641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BC1057C" w14:textId="77777777" w:rsidR="00135A76" w:rsidRDefault="00135A76" w:rsidP="001A0ED4">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76FC3BC3" w14:textId="77777777" w:rsidR="00135A76" w:rsidRDefault="00135A76" w:rsidP="001A0ED4">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458DA040" w14:textId="77777777" w:rsidR="00135A76" w:rsidRDefault="00135A76" w:rsidP="001A0ED4">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5498D31" w14:textId="77777777" w:rsidR="00135A76" w:rsidRDefault="00135A76" w:rsidP="001A0ED4">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1BA77C0" w14:textId="77777777" w:rsidR="00135A76" w:rsidRDefault="00135A76" w:rsidP="001A0ED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990F09D" w14:textId="77777777" w:rsidR="00135A76" w:rsidRDefault="00135A76" w:rsidP="001A0ED4">
            <w:pPr>
              <w:pStyle w:val="TAC"/>
              <w:rPr>
                <w:rFonts w:cs="Arial"/>
                <w:lang w:eastAsia="zh-CN"/>
              </w:rPr>
            </w:pPr>
            <w:r>
              <w:rPr>
                <w:rFonts w:cs="Arial"/>
                <w:lang w:eastAsia="zh-CN"/>
              </w:rPr>
              <w:t>T</w:t>
            </w:r>
          </w:p>
        </w:tc>
      </w:tr>
      <w:tr w:rsidR="00135A76" w14:paraId="5CC28E19" w14:textId="77777777" w:rsidTr="0051641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8784449" w14:textId="77777777" w:rsidR="00135A76" w:rsidRDefault="00135A76" w:rsidP="001A0ED4">
            <w:pPr>
              <w:pStyle w:val="TAL"/>
              <w:rPr>
                <w:rFonts w:ascii="Courier New" w:hAnsi="Courier New" w:cs="Courier New"/>
                <w:lang w:eastAsia="zh-CN"/>
              </w:rPr>
            </w:pPr>
            <w:proofErr w:type="spellStart"/>
            <w:r>
              <w:rPr>
                <w:rFonts w:ascii="Courier New" w:hAnsi="Courier New" w:cs="Courier New"/>
                <w:lang w:eastAsia="zh-CN"/>
              </w:rPr>
              <w:t>commModelList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68E09429" w14:textId="77777777" w:rsidR="00135A76" w:rsidRDefault="00135A76" w:rsidP="001A0ED4">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0AA0DB77" w14:textId="77777777" w:rsidR="00135A76" w:rsidRDefault="00135A76" w:rsidP="001A0ED4">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8100D4A" w14:textId="77777777" w:rsidR="00135A76" w:rsidRDefault="00135A76" w:rsidP="001A0ED4">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ADABE66" w14:textId="77777777" w:rsidR="00135A76" w:rsidRDefault="00135A76" w:rsidP="001A0ED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4C74C30" w14:textId="77777777" w:rsidR="00135A76" w:rsidRDefault="00135A76" w:rsidP="001A0ED4">
            <w:pPr>
              <w:pStyle w:val="TAC"/>
              <w:rPr>
                <w:rFonts w:cs="Arial"/>
                <w:lang w:eastAsia="zh-CN"/>
              </w:rPr>
            </w:pPr>
            <w:r>
              <w:rPr>
                <w:rFonts w:cs="Arial"/>
                <w:lang w:eastAsia="zh-CN"/>
              </w:rPr>
              <w:t>T</w:t>
            </w:r>
          </w:p>
        </w:tc>
      </w:tr>
      <w:tr w:rsidR="00A15E0E" w14:paraId="23BFB1B1" w14:textId="77777777" w:rsidTr="00516419">
        <w:trPr>
          <w:cantSplit/>
          <w:jc w:val="center"/>
          <w:ins w:id="37" w:author="Sean Sun" w:date="2022-10-14T10:05:00Z"/>
        </w:trPr>
        <w:tc>
          <w:tcPr>
            <w:tcW w:w="3489" w:type="dxa"/>
            <w:tcBorders>
              <w:top w:val="single" w:sz="4" w:space="0" w:color="auto"/>
              <w:left w:val="single" w:sz="4" w:space="0" w:color="auto"/>
              <w:bottom w:val="single" w:sz="4" w:space="0" w:color="auto"/>
              <w:right w:val="single" w:sz="4" w:space="0" w:color="auto"/>
            </w:tcBorders>
            <w:hideMark/>
          </w:tcPr>
          <w:p w14:paraId="0B9092F4" w14:textId="2420FF18" w:rsidR="00A15E0E" w:rsidRDefault="004C3528" w:rsidP="00A15E0E">
            <w:pPr>
              <w:pStyle w:val="TAL"/>
              <w:rPr>
                <w:ins w:id="38" w:author="Sean Sun" w:date="2022-10-14T10:05:00Z"/>
                <w:rFonts w:ascii="Courier New" w:hAnsi="Courier New" w:cs="Courier New"/>
                <w:lang w:eastAsia="zh-CN"/>
              </w:rPr>
            </w:pPr>
            <w:bookmarkStart w:id="39" w:name="_Toc59182773"/>
            <w:bookmarkStart w:id="40" w:name="_Toc59184239"/>
            <w:bookmarkStart w:id="41" w:name="_Toc59195174"/>
            <w:bookmarkStart w:id="42" w:name="_Toc59439601"/>
            <w:bookmarkStart w:id="43" w:name="_Toc67990024"/>
            <w:proofErr w:type="spellStart"/>
            <w:ins w:id="44" w:author="Sean Sun" w:date="2022-11-02T21:20:00Z">
              <w:r>
                <w:rPr>
                  <w:rFonts w:ascii="Courier New" w:hAnsi="Courier New" w:cs="Courier New"/>
                  <w:lang w:eastAsia="zh-CN"/>
                </w:rPr>
                <w:t>ausfInfo</w:t>
              </w:r>
            </w:ins>
            <w:proofErr w:type="spellEnd"/>
          </w:p>
        </w:tc>
        <w:tc>
          <w:tcPr>
            <w:tcW w:w="1213" w:type="dxa"/>
            <w:tcBorders>
              <w:top w:val="single" w:sz="4" w:space="0" w:color="auto"/>
              <w:left w:val="single" w:sz="4" w:space="0" w:color="auto"/>
              <w:bottom w:val="single" w:sz="4" w:space="0" w:color="auto"/>
              <w:right w:val="single" w:sz="4" w:space="0" w:color="auto"/>
            </w:tcBorders>
            <w:hideMark/>
          </w:tcPr>
          <w:p w14:paraId="44624C8B" w14:textId="4B3DC2B1" w:rsidR="00A15E0E" w:rsidRDefault="005E2F1A" w:rsidP="00A15E0E">
            <w:pPr>
              <w:pStyle w:val="TAC"/>
              <w:rPr>
                <w:ins w:id="45" w:author="Sean Sun" w:date="2022-10-14T10:05:00Z"/>
              </w:rPr>
            </w:pPr>
            <w:ins w:id="46" w:author="Sean Sun" w:date="2022-11-04T10:32:00Z">
              <w:r>
                <w:t>M</w:t>
              </w:r>
            </w:ins>
          </w:p>
        </w:tc>
        <w:tc>
          <w:tcPr>
            <w:tcW w:w="1234" w:type="dxa"/>
            <w:tcBorders>
              <w:top w:val="single" w:sz="4" w:space="0" w:color="auto"/>
              <w:left w:val="single" w:sz="4" w:space="0" w:color="auto"/>
              <w:bottom w:val="single" w:sz="4" w:space="0" w:color="auto"/>
              <w:right w:val="single" w:sz="4" w:space="0" w:color="auto"/>
            </w:tcBorders>
            <w:hideMark/>
          </w:tcPr>
          <w:p w14:paraId="0A1F494A" w14:textId="77777777" w:rsidR="00A15E0E" w:rsidRDefault="00A15E0E" w:rsidP="00A15E0E">
            <w:pPr>
              <w:pStyle w:val="TAC"/>
              <w:rPr>
                <w:ins w:id="47" w:author="Sean Sun" w:date="2022-10-14T10:05:00Z"/>
                <w:rFonts w:cs="Arial"/>
              </w:rPr>
            </w:pPr>
            <w:ins w:id="48" w:author="Sean Sun" w:date="2022-10-14T10:05:00Z">
              <w:r>
                <w:rPr>
                  <w:rFonts w:cs="Arial"/>
                </w:rPr>
                <w:t>T</w:t>
              </w:r>
            </w:ins>
          </w:p>
        </w:tc>
        <w:tc>
          <w:tcPr>
            <w:tcW w:w="1225" w:type="dxa"/>
            <w:tcBorders>
              <w:top w:val="single" w:sz="4" w:space="0" w:color="auto"/>
              <w:left w:val="single" w:sz="4" w:space="0" w:color="auto"/>
              <w:bottom w:val="single" w:sz="4" w:space="0" w:color="auto"/>
              <w:right w:val="single" w:sz="4" w:space="0" w:color="auto"/>
            </w:tcBorders>
            <w:hideMark/>
          </w:tcPr>
          <w:p w14:paraId="6D4B58B9" w14:textId="77777777" w:rsidR="00A15E0E" w:rsidRDefault="00A15E0E" w:rsidP="00A15E0E">
            <w:pPr>
              <w:pStyle w:val="TAC"/>
              <w:rPr>
                <w:ins w:id="49" w:author="Sean Sun" w:date="2022-10-14T10:05:00Z"/>
                <w:rFonts w:cs="Arial"/>
                <w:lang w:eastAsia="zh-CN"/>
              </w:rPr>
            </w:pPr>
            <w:ins w:id="50" w:author="Sean Sun" w:date="2022-10-14T10:05: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hideMark/>
          </w:tcPr>
          <w:p w14:paraId="7E979DED" w14:textId="77777777" w:rsidR="00A15E0E" w:rsidRDefault="00A15E0E" w:rsidP="00A15E0E">
            <w:pPr>
              <w:pStyle w:val="TAC"/>
              <w:rPr>
                <w:ins w:id="51" w:author="Sean Sun" w:date="2022-10-14T10:05:00Z"/>
                <w:rFonts w:cs="Arial"/>
              </w:rPr>
            </w:pPr>
            <w:ins w:id="52" w:author="Sean Sun" w:date="2022-10-14T10:05: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19927C85" w14:textId="77777777" w:rsidR="00A15E0E" w:rsidRDefault="00A15E0E" w:rsidP="00A15E0E">
            <w:pPr>
              <w:pStyle w:val="TAC"/>
              <w:rPr>
                <w:ins w:id="53" w:author="Sean Sun" w:date="2022-10-14T10:05:00Z"/>
                <w:rFonts w:cs="Arial"/>
                <w:lang w:eastAsia="zh-CN"/>
              </w:rPr>
            </w:pPr>
            <w:ins w:id="54" w:author="Sean Sun" w:date="2022-10-14T10:05:00Z">
              <w:r>
                <w:rPr>
                  <w:rFonts w:cs="Arial"/>
                  <w:lang w:eastAsia="zh-CN"/>
                </w:rPr>
                <w:t>T</w:t>
              </w:r>
            </w:ins>
          </w:p>
        </w:tc>
      </w:tr>
    </w:tbl>
    <w:p w14:paraId="2ED24BEB" w14:textId="4DC15AD7" w:rsidR="00135A76" w:rsidRDefault="00135A76" w:rsidP="00135A76"/>
    <w:bookmarkEnd w:id="39"/>
    <w:bookmarkEnd w:id="40"/>
    <w:bookmarkEnd w:id="41"/>
    <w:bookmarkEnd w:id="42"/>
    <w:bookmarkEnd w:id="43"/>
    <w:p w14:paraId="5F50107E" w14:textId="77777777" w:rsidR="00977196" w:rsidRDefault="00977196" w:rsidP="00977196">
      <w:pPr>
        <w:pStyle w:val="Heading4"/>
      </w:pPr>
      <w:r>
        <w:t>5.3.6.3</w:t>
      </w:r>
      <w:r>
        <w:tab/>
        <w:t>Attribute constraints</w:t>
      </w:r>
    </w:p>
    <w:p w14:paraId="5AA06A6E" w14:textId="77777777" w:rsidR="000F2723" w:rsidRDefault="000F2723" w:rsidP="000F2723">
      <w:pPr>
        <w:rPr>
          <w:ins w:id="55" w:author="Sean Sun" w:date="2022-10-14T10:10:00Z"/>
        </w:rPr>
      </w:pPr>
      <w:ins w:id="56" w:author="Sean Sun" w:date="2022-10-14T10:10:00Z">
        <w:r>
          <w:t>None.</w:t>
        </w:r>
      </w:ins>
    </w:p>
    <w:tbl>
      <w:tblPr>
        <w:tblW w:w="0" w:type="auto"/>
        <w:jc w:val="center"/>
        <w:tblLayout w:type="fixed"/>
        <w:tblLook w:val="01E0" w:firstRow="1" w:lastRow="1" w:firstColumn="1" w:lastColumn="1" w:noHBand="0" w:noVBand="0"/>
      </w:tblPr>
      <w:tblGrid>
        <w:gridCol w:w="3038"/>
        <w:gridCol w:w="5591"/>
      </w:tblGrid>
      <w:tr w:rsidR="00977196" w:rsidDel="00BB0CB7" w14:paraId="283A6D14" w14:textId="5A699160" w:rsidTr="0042567F">
        <w:trPr>
          <w:cantSplit/>
          <w:jc w:val="center"/>
          <w:del w:id="57" w:author="Sean Sun" w:date="2022-10-14T10:10:00Z"/>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0DF44DE2" w14:textId="697CB64D" w:rsidR="00977196" w:rsidDel="00BB0CB7" w:rsidRDefault="00977196" w:rsidP="0042567F">
            <w:pPr>
              <w:pStyle w:val="TAH"/>
              <w:rPr>
                <w:del w:id="58" w:author="Sean Sun" w:date="2022-10-14T10:10:00Z"/>
              </w:rPr>
            </w:pPr>
            <w:del w:id="59" w:author="Sean Sun" w:date="2022-10-14T10:10:00Z">
              <w:r w:rsidDel="00BB0CB7">
                <w:delText>Name</w:delText>
              </w:r>
            </w:del>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705C83D5" w14:textId="426FE9CF" w:rsidR="00977196" w:rsidDel="00BB0CB7" w:rsidRDefault="00977196" w:rsidP="0042567F">
            <w:pPr>
              <w:pStyle w:val="TAH"/>
              <w:rPr>
                <w:del w:id="60" w:author="Sean Sun" w:date="2022-10-14T10:10:00Z"/>
              </w:rPr>
            </w:pPr>
            <w:del w:id="61" w:author="Sean Sun" w:date="2022-10-14T10:10:00Z">
              <w:r w:rsidDel="00BB0CB7">
                <w:delText>Definition</w:delText>
              </w:r>
            </w:del>
          </w:p>
        </w:tc>
      </w:tr>
      <w:tr w:rsidR="00977196" w:rsidDel="00BB0CB7" w14:paraId="3F974651" w14:textId="243D548A" w:rsidTr="0042567F">
        <w:trPr>
          <w:cantSplit/>
          <w:jc w:val="center"/>
          <w:del w:id="62" w:author="Sean Sun" w:date="2022-10-14T10:10:00Z"/>
        </w:trPr>
        <w:tc>
          <w:tcPr>
            <w:tcW w:w="3038" w:type="dxa"/>
            <w:tcBorders>
              <w:top w:val="single" w:sz="4" w:space="0" w:color="auto"/>
              <w:left w:val="single" w:sz="4" w:space="0" w:color="auto"/>
              <w:bottom w:val="single" w:sz="4" w:space="0" w:color="auto"/>
              <w:right w:val="single" w:sz="4" w:space="0" w:color="auto"/>
            </w:tcBorders>
            <w:hideMark/>
          </w:tcPr>
          <w:p w14:paraId="647764EA" w14:textId="20B263E4" w:rsidR="00977196" w:rsidDel="00BB0CB7" w:rsidRDefault="00977196" w:rsidP="0042567F">
            <w:pPr>
              <w:pStyle w:val="TAL"/>
              <w:rPr>
                <w:del w:id="63" w:author="Sean Sun" w:date="2022-10-14T10:10:00Z"/>
                <w:rFonts w:ascii="Courier New" w:hAnsi="Courier New" w:cs="Courier New"/>
                <w:lang w:eastAsia="zh-CN"/>
              </w:rPr>
            </w:pPr>
            <w:del w:id="64" w:author="Sean Sun" w:date="2022-10-14T10:10:00Z">
              <w:r w:rsidDel="00BB0CB7">
                <w:rPr>
                  <w:rFonts w:ascii="Courier New" w:hAnsi="Courier New" w:cs="Courier New"/>
                  <w:lang w:eastAsia="zh-CN"/>
                </w:rPr>
                <w:delText xml:space="preserve">sNSSAIList </w:delText>
              </w:r>
              <w:r w:rsidDel="00BB0CB7">
                <w:rPr>
                  <w:rFonts w:cs="Arial"/>
                </w:rPr>
                <w:delText>S</w:delText>
              </w:r>
            </w:del>
          </w:p>
        </w:tc>
        <w:tc>
          <w:tcPr>
            <w:tcW w:w="5591" w:type="dxa"/>
            <w:tcBorders>
              <w:top w:val="single" w:sz="4" w:space="0" w:color="auto"/>
              <w:left w:val="single" w:sz="4" w:space="0" w:color="auto"/>
              <w:bottom w:val="single" w:sz="4" w:space="0" w:color="auto"/>
              <w:right w:val="single" w:sz="4" w:space="0" w:color="auto"/>
            </w:tcBorders>
            <w:hideMark/>
          </w:tcPr>
          <w:p w14:paraId="53675E3E" w14:textId="6108A8B7" w:rsidR="00977196" w:rsidDel="00BB0CB7" w:rsidRDefault="00977196" w:rsidP="0042567F">
            <w:pPr>
              <w:pStyle w:val="TAL"/>
              <w:rPr>
                <w:del w:id="65" w:author="Sean Sun" w:date="2022-10-14T10:10:00Z"/>
                <w:lang w:eastAsia="zh-CN"/>
              </w:rPr>
            </w:pPr>
            <w:del w:id="66" w:author="Sean Sun" w:date="2022-10-14T10:10:00Z">
              <w:r w:rsidDel="00BB0CB7">
                <w:delText>Condition: Network slicing feature is supported.</w:delText>
              </w:r>
            </w:del>
          </w:p>
        </w:tc>
      </w:tr>
    </w:tbl>
    <w:p w14:paraId="29716A71" w14:textId="77777777" w:rsidR="00977196" w:rsidRDefault="00977196" w:rsidP="00977196">
      <w:bookmarkStart w:id="67" w:name="_Toc59182774"/>
      <w:bookmarkStart w:id="68" w:name="_Toc59184240"/>
      <w:bookmarkStart w:id="69" w:name="_Toc59195175"/>
      <w:bookmarkStart w:id="70" w:name="_Toc59439602"/>
      <w:bookmarkStart w:id="71" w:name="_Toc67990025"/>
    </w:p>
    <w:p w14:paraId="7F0D42CB" w14:textId="77777777" w:rsidR="00977196" w:rsidRDefault="00977196" w:rsidP="00977196">
      <w:pPr>
        <w:pStyle w:val="Heading4"/>
      </w:pPr>
      <w:r>
        <w:rPr>
          <w:lang w:eastAsia="zh-CN"/>
        </w:rPr>
        <w:t>5</w:t>
      </w:r>
      <w:r>
        <w:t>.3.6.4</w:t>
      </w:r>
      <w:r>
        <w:tab/>
        <w:t>Notifications</w:t>
      </w:r>
      <w:bookmarkEnd w:id="67"/>
      <w:bookmarkEnd w:id="68"/>
      <w:bookmarkEnd w:id="69"/>
      <w:bookmarkEnd w:id="70"/>
      <w:bookmarkEnd w:id="71"/>
    </w:p>
    <w:p w14:paraId="3AC86C78" w14:textId="77777777" w:rsidR="00977196" w:rsidRDefault="00977196" w:rsidP="00977196">
      <w:pPr>
        <w:rPr>
          <w:lang w:eastAsia="zh-CN"/>
        </w:rPr>
      </w:pPr>
      <w:r>
        <w:t xml:space="preserve">The common notifications defined in subclause </w:t>
      </w:r>
      <w:r>
        <w:rPr>
          <w:lang w:eastAsia="zh-CN"/>
        </w:rPr>
        <w:t>5.5</w:t>
      </w:r>
      <w:r>
        <w:t xml:space="preserve"> are valid for this IOC, without exceptions or additions.</w:t>
      </w:r>
    </w:p>
    <w:p w14:paraId="68835EE5" w14:textId="77777777" w:rsidR="003857F2" w:rsidRDefault="003857F2" w:rsidP="003857F2">
      <w:pPr>
        <w:contextualSpacing/>
        <w:rPr>
          <w:rFonts w:ascii="Courier New" w:hAnsi="Courier New" w:cs="Courier New"/>
          <w:sz w:val="16"/>
          <w:szCs w:val="16"/>
        </w:rPr>
      </w:pPr>
    </w:p>
    <w:p w14:paraId="12DC554E"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7748A7EB"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C14A35" w14:textId="6D4EB791"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w:t>
            </w:r>
            <w:r>
              <w:rPr>
                <w:b/>
                <w:sz w:val="44"/>
                <w:szCs w:val="44"/>
              </w:rPr>
              <w:t xml:space="preserve"> Modified Section</w:t>
            </w:r>
          </w:p>
        </w:tc>
      </w:tr>
    </w:tbl>
    <w:p w14:paraId="1839D71E" w14:textId="521E8BA6" w:rsidR="00D76C28" w:rsidRDefault="00D76C28" w:rsidP="00D76C28">
      <w:pPr>
        <w:contextualSpacing/>
        <w:rPr>
          <w:rFonts w:ascii="Courier New" w:hAnsi="Courier New" w:cs="Courier New"/>
          <w:sz w:val="16"/>
          <w:szCs w:val="16"/>
        </w:rPr>
      </w:pPr>
    </w:p>
    <w:p w14:paraId="78E0304D" w14:textId="4BA9E160" w:rsidR="00512C6D" w:rsidRDefault="00512C6D" w:rsidP="00D76C28">
      <w:pPr>
        <w:contextualSpacing/>
        <w:rPr>
          <w:rFonts w:ascii="Courier New" w:hAnsi="Courier New" w:cs="Courier New"/>
          <w:sz w:val="16"/>
          <w:szCs w:val="16"/>
        </w:rPr>
      </w:pPr>
    </w:p>
    <w:p w14:paraId="267D21FA" w14:textId="77777777" w:rsidR="00DD4903" w:rsidRDefault="00DD4903" w:rsidP="00D76C28">
      <w:pPr>
        <w:contextualSpacing/>
        <w:rPr>
          <w:rFonts w:ascii="Courier New" w:hAnsi="Courier New" w:cs="Courier New"/>
          <w:sz w:val="16"/>
          <w:szCs w:val="16"/>
        </w:rPr>
      </w:pPr>
    </w:p>
    <w:p w14:paraId="18D91DE3" w14:textId="77777777" w:rsidR="00BF0D34" w:rsidRDefault="00BF0D34" w:rsidP="00BF0D34">
      <w:pPr>
        <w:pStyle w:val="Heading3"/>
      </w:pPr>
      <w:bookmarkStart w:id="72" w:name="_Toc59183010"/>
      <w:bookmarkStart w:id="73" w:name="_Toc59184476"/>
      <w:bookmarkStart w:id="74" w:name="_Toc59195411"/>
      <w:bookmarkStart w:id="75" w:name="_Toc59439838"/>
      <w:bookmarkStart w:id="76" w:name="_Toc67990261"/>
      <w:r>
        <w:t>5.3.58</w:t>
      </w:r>
      <w:r>
        <w:tab/>
      </w:r>
      <w:proofErr w:type="spellStart"/>
      <w:r>
        <w:t>AusfInfo</w:t>
      </w:r>
      <w:proofErr w:type="spellEnd"/>
      <w:r>
        <w:t xml:space="preserve"> &lt;&lt;dataType&gt;&gt;</w:t>
      </w:r>
      <w:bookmarkEnd w:id="72"/>
      <w:bookmarkEnd w:id="73"/>
      <w:bookmarkEnd w:id="74"/>
      <w:bookmarkEnd w:id="75"/>
      <w:bookmarkEnd w:id="76"/>
    </w:p>
    <w:p w14:paraId="5C5C5339" w14:textId="77777777" w:rsidR="00BF0D34" w:rsidRDefault="00BF0D34" w:rsidP="00BF0D34">
      <w:pPr>
        <w:pStyle w:val="Heading4"/>
      </w:pPr>
      <w:bookmarkStart w:id="77" w:name="_Toc59183011"/>
      <w:bookmarkStart w:id="78" w:name="_Toc59184477"/>
      <w:bookmarkStart w:id="79" w:name="_Toc59195412"/>
      <w:bookmarkStart w:id="80" w:name="_Toc59439839"/>
      <w:bookmarkStart w:id="81" w:name="_Toc67990262"/>
      <w:r>
        <w:rPr>
          <w:lang w:eastAsia="zh-CN"/>
        </w:rPr>
        <w:t>5</w:t>
      </w:r>
      <w:r>
        <w:t>.3.58.1</w:t>
      </w:r>
      <w:r>
        <w:tab/>
        <w:t>Definition</w:t>
      </w:r>
      <w:bookmarkEnd w:id="77"/>
      <w:bookmarkEnd w:id="78"/>
      <w:bookmarkEnd w:id="79"/>
      <w:bookmarkEnd w:id="80"/>
      <w:bookmarkEnd w:id="81"/>
    </w:p>
    <w:p w14:paraId="5CF18FAA" w14:textId="68ED9770" w:rsidR="00BF0D34" w:rsidRDefault="00BF0D34" w:rsidP="00BF0D34">
      <w:r>
        <w:t xml:space="preserve">This data type represents </w:t>
      </w:r>
      <w:del w:id="82" w:author="Sean Sun" w:date="2022-11-02T21:17:00Z">
        <w:r w:rsidDel="002E7168">
          <w:delText xml:space="preserve">a </w:delText>
        </w:r>
      </w:del>
      <w:ins w:id="83" w:author="Sean Sun" w:date="2022-11-02T21:17:00Z">
        <w:r w:rsidR="002E7168">
          <w:t>the i</w:t>
        </w:r>
        <w:r w:rsidR="002E7168">
          <w:rPr>
            <w:rFonts w:cs="Arial"/>
            <w:szCs w:val="18"/>
          </w:rPr>
          <w:t>nformation of an AUSF NF Instance</w:t>
        </w:r>
        <w:r w:rsidR="002E7168" w:rsidDel="002E7168">
          <w:t xml:space="preserve"> </w:t>
        </w:r>
      </w:ins>
      <w:del w:id="84" w:author="Sean Sun" w:date="2022-11-02T21:17:00Z">
        <w:r w:rsidDel="002E7168">
          <w:delText xml:space="preserve">generic NFProfile definition </w:delText>
        </w:r>
      </w:del>
      <w:r>
        <w:t>(See TS 2</w:t>
      </w:r>
      <w:del w:id="85" w:author="Sean Sun" w:date="2022-11-02T21:17:00Z">
        <w:r w:rsidDel="002E7168">
          <w:delText>3</w:delText>
        </w:r>
      </w:del>
      <w:ins w:id="86" w:author="Sean Sun" w:date="2022-11-02T21:17:00Z">
        <w:r w:rsidR="002E7168">
          <w:t>9</w:t>
        </w:r>
      </w:ins>
      <w:r>
        <w:t>.5</w:t>
      </w:r>
      <w:ins w:id="87" w:author="Sean Sun" w:date="2022-11-02T21:17:00Z">
        <w:r w:rsidR="00DA1367">
          <w:t>1</w:t>
        </w:r>
      </w:ins>
      <w:r>
        <w:t>0</w:t>
      </w:r>
      <w:del w:id="88" w:author="Sean Sun" w:date="2022-11-02T21:17:00Z">
        <w:r w:rsidDel="00DA1367">
          <w:delText>1</w:delText>
        </w:r>
      </w:del>
      <w:r>
        <w:t xml:space="preserve"> [2</w:t>
      </w:r>
      <w:del w:id="89" w:author="Sean Sun" w:date="2022-11-02T21:17:00Z">
        <w:r w:rsidDel="00DA1367">
          <w:delText>2</w:delText>
        </w:r>
      </w:del>
      <w:ins w:id="90" w:author="Sean Sun" w:date="2022-11-02T21:17:00Z">
        <w:r w:rsidR="00DA1367">
          <w:t>3</w:t>
        </w:r>
      </w:ins>
      <w:r>
        <w:t xml:space="preserve">]). </w:t>
      </w:r>
    </w:p>
    <w:p w14:paraId="3A21646B" w14:textId="77777777" w:rsidR="00BF0D34" w:rsidRDefault="00BF0D34" w:rsidP="00BF0D34">
      <w:pPr>
        <w:pStyle w:val="Heading4"/>
      </w:pPr>
      <w:bookmarkStart w:id="91" w:name="_Toc59183012"/>
      <w:bookmarkStart w:id="92" w:name="_Toc59184478"/>
      <w:bookmarkStart w:id="93" w:name="_Toc59195413"/>
      <w:bookmarkStart w:id="94" w:name="_Toc59439840"/>
      <w:bookmarkStart w:id="95" w:name="_Toc67990263"/>
      <w:r>
        <w:rPr>
          <w:lang w:eastAsia="zh-CN"/>
        </w:rPr>
        <w:t>5</w:t>
      </w:r>
      <w:r>
        <w:t>.3.58.2</w:t>
      </w:r>
      <w:r>
        <w:tab/>
        <w:t>Attributes</w:t>
      </w:r>
      <w:bookmarkEnd w:id="91"/>
      <w:bookmarkEnd w:id="92"/>
      <w:bookmarkEnd w:id="93"/>
      <w:bookmarkEnd w:id="94"/>
      <w:bookmarkEnd w:id="95"/>
    </w:p>
    <w:p w14:paraId="2E1639C9" w14:textId="77777777" w:rsidR="00BF0D34" w:rsidRPr="00F17312" w:rsidRDefault="00BF0D34" w:rsidP="00BF0D34">
      <w:pPr>
        <w:pStyle w:val="TH"/>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898"/>
        <w:gridCol w:w="1246"/>
        <w:gridCol w:w="1134"/>
        <w:gridCol w:w="1134"/>
      </w:tblGrid>
      <w:tr w:rsidR="00BF0D34" w14:paraId="0673ED64" w14:textId="77777777" w:rsidTr="00136E12">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25B3907D" w14:textId="77777777" w:rsidR="00BF0D34" w:rsidRDefault="00BF0D34" w:rsidP="001A0ED4">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74BAD549" w14:textId="77777777" w:rsidR="00BF0D34" w:rsidRDefault="00BF0D34" w:rsidP="001A0ED4">
            <w:pPr>
              <w:keepNext/>
              <w:keepLines/>
              <w:spacing w:after="0"/>
              <w:jc w:val="center"/>
              <w:rPr>
                <w:rFonts w:ascii="Arial" w:hAnsi="Arial"/>
                <w:b/>
                <w:sz w:val="18"/>
              </w:rPr>
            </w:pPr>
            <w:r>
              <w:rPr>
                <w:rFonts w:ascii="Arial" w:hAnsi="Arial"/>
                <w:b/>
                <w:sz w:val="18"/>
              </w:rPr>
              <w:t>S</w:t>
            </w:r>
          </w:p>
        </w:tc>
        <w:tc>
          <w:tcPr>
            <w:tcW w:w="898" w:type="dxa"/>
            <w:tcBorders>
              <w:top w:val="single" w:sz="12" w:space="0" w:color="008000"/>
              <w:left w:val="single" w:sz="4" w:space="0" w:color="auto"/>
              <w:bottom w:val="single" w:sz="4" w:space="0" w:color="auto"/>
              <w:right w:val="single" w:sz="4" w:space="0" w:color="auto"/>
            </w:tcBorders>
            <w:shd w:val="pct12" w:color="auto" w:fill="FFFFFF"/>
            <w:hideMark/>
          </w:tcPr>
          <w:p w14:paraId="3E955578" w14:textId="77777777" w:rsidR="00BF0D34" w:rsidRDefault="00BF0D34" w:rsidP="001A0ED4">
            <w:pPr>
              <w:keepNext/>
              <w:keepLines/>
              <w:spacing w:after="0"/>
              <w:jc w:val="center"/>
              <w:rPr>
                <w:rFonts w:ascii="Arial" w:hAnsi="Arial"/>
                <w:b/>
                <w:sz w:val="18"/>
              </w:rPr>
            </w:pPr>
            <w:r>
              <w:rPr>
                <w:rFonts w:ascii="Arial" w:hAnsi="Arial"/>
                <w:b/>
                <w:sz w:val="18"/>
              </w:rPr>
              <w:t xml:space="preserve">isReadable </w:t>
            </w:r>
          </w:p>
        </w:tc>
        <w:tc>
          <w:tcPr>
            <w:tcW w:w="1246" w:type="dxa"/>
            <w:tcBorders>
              <w:top w:val="single" w:sz="12" w:space="0" w:color="008000"/>
              <w:left w:val="single" w:sz="4" w:space="0" w:color="auto"/>
              <w:bottom w:val="single" w:sz="4" w:space="0" w:color="auto"/>
              <w:right w:val="single" w:sz="4" w:space="0" w:color="auto"/>
            </w:tcBorders>
            <w:shd w:val="pct12" w:color="auto" w:fill="FFFFFF"/>
            <w:hideMark/>
          </w:tcPr>
          <w:p w14:paraId="01FCB17E" w14:textId="77777777" w:rsidR="00BF0D34" w:rsidRDefault="00BF0D34" w:rsidP="001A0ED4">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5631DA88" w14:textId="77777777" w:rsidR="00BF0D34" w:rsidRDefault="00BF0D34" w:rsidP="001A0ED4">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5199703E" w14:textId="77777777" w:rsidR="00BF0D34" w:rsidRDefault="00BF0D34" w:rsidP="001A0ED4">
            <w:pPr>
              <w:keepNext/>
              <w:keepLines/>
              <w:spacing w:after="0"/>
              <w:jc w:val="center"/>
              <w:rPr>
                <w:rFonts w:ascii="Arial" w:hAnsi="Arial"/>
                <w:b/>
                <w:sz w:val="18"/>
              </w:rPr>
            </w:pPr>
            <w:r>
              <w:rPr>
                <w:rFonts w:ascii="Arial" w:hAnsi="Arial"/>
                <w:b/>
                <w:sz w:val="18"/>
              </w:rPr>
              <w:t>isNotifyable</w:t>
            </w:r>
          </w:p>
        </w:tc>
      </w:tr>
      <w:tr w:rsidR="004E07AE" w14:paraId="21ECE85A" w14:textId="77777777" w:rsidTr="00136E12">
        <w:trPr>
          <w:cantSplit/>
          <w:jc w:val="center"/>
        </w:trPr>
        <w:tc>
          <w:tcPr>
            <w:tcW w:w="2366" w:type="dxa"/>
            <w:tcBorders>
              <w:top w:val="single" w:sz="4" w:space="0" w:color="auto"/>
              <w:left w:val="single" w:sz="4" w:space="0" w:color="auto"/>
              <w:bottom w:val="single" w:sz="12" w:space="0" w:color="008000"/>
              <w:right w:val="single" w:sz="4" w:space="0" w:color="auto"/>
            </w:tcBorders>
            <w:hideMark/>
          </w:tcPr>
          <w:p w14:paraId="2866DA44" w14:textId="18180389" w:rsidR="004E07AE" w:rsidRDefault="004E07AE" w:rsidP="004E07AE">
            <w:pPr>
              <w:keepNext/>
              <w:keepLines/>
              <w:spacing w:after="0"/>
              <w:rPr>
                <w:rFonts w:ascii="Courier New" w:hAnsi="Courier New" w:cs="Courier New"/>
                <w:sz w:val="18"/>
              </w:rPr>
            </w:pPr>
            <w:proofErr w:type="spellStart"/>
            <w:r>
              <w:rPr>
                <w:rFonts w:ascii="Courier New" w:hAnsi="Courier New" w:cs="Courier New"/>
                <w:sz w:val="18"/>
              </w:rPr>
              <w:t>nFSrvGroupId</w:t>
            </w:r>
            <w:proofErr w:type="spellEnd"/>
          </w:p>
        </w:tc>
        <w:tc>
          <w:tcPr>
            <w:tcW w:w="1551" w:type="dxa"/>
            <w:tcBorders>
              <w:top w:val="single" w:sz="4" w:space="0" w:color="auto"/>
              <w:left w:val="single" w:sz="4" w:space="0" w:color="auto"/>
              <w:bottom w:val="single" w:sz="12" w:space="0" w:color="008000"/>
              <w:right w:val="single" w:sz="4" w:space="0" w:color="auto"/>
            </w:tcBorders>
            <w:hideMark/>
          </w:tcPr>
          <w:p w14:paraId="0CD01A61" w14:textId="12E9DEC7" w:rsidR="004E07AE" w:rsidRDefault="004E07AE" w:rsidP="004E07AE">
            <w:pPr>
              <w:keepNext/>
              <w:keepLines/>
              <w:spacing w:after="0"/>
              <w:jc w:val="center"/>
              <w:rPr>
                <w:rFonts w:ascii="Arial" w:hAnsi="Arial"/>
                <w:sz w:val="18"/>
              </w:rPr>
            </w:pPr>
            <w:r>
              <w:rPr>
                <w:rFonts w:ascii="Arial" w:hAnsi="Arial"/>
                <w:sz w:val="18"/>
              </w:rPr>
              <w:t>M</w:t>
            </w:r>
          </w:p>
        </w:tc>
        <w:tc>
          <w:tcPr>
            <w:tcW w:w="898" w:type="dxa"/>
            <w:tcBorders>
              <w:top w:val="single" w:sz="4" w:space="0" w:color="auto"/>
              <w:left w:val="single" w:sz="4" w:space="0" w:color="auto"/>
              <w:bottom w:val="single" w:sz="12" w:space="0" w:color="008000"/>
              <w:right w:val="single" w:sz="4" w:space="0" w:color="auto"/>
            </w:tcBorders>
            <w:hideMark/>
          </w:tcPr>
          <w:p w14:paraId="2690AD24" w14:textId="04E9CD96" w:rsidR="004E07AE" w:rsidRPr="00136E12" w:rsidRDefault="004E07AE" w:rsidP="004E07AE">
            <w:pPr>
              <w:keepNext/>
              <w:keepLines/>
              <w:spacing w:after="0"/>
              <w:jc w:val="center"/>
              <w:rPr>
                <w:rFonts w:ascii="Arial" w:hAnsi="Arial" w:cs="Arial"/>
                <w:sz w:val="18"/>
                <w:szCs w:val="18"/>
              </w:rPr>
            </w:pPr>
            <w:r w:rsidRPr="00136E12">
              <w:rPr>
                <w:rFonts w:ascii="Arial" w:hAnsi="Arial" w:cs="Arial"/>
                <w:sz w:val="18"/>
                <w:szCs w:val="18"/>
              </w:rPr>
              <w:t>T</w:t>
            </w:r>
          </w:p>
        </w:tc>
        <w:tc>
          <w:tcPr>
            <w:tcW w:w="1246" w:type="dxa"/>
            <w:tcBorders>
              <w:top w:val="single" w:sz="4" w:space="0" w:color="auto"/>
              <w:left w:val="single" w:sz="4" w:space="0" w:color="auto"/>
              <w:bottom w:val="single" w:sz="12" w:space="0" w:color="008000"/>
              <w:right w:val="single" w:sz="4" w:space="0" w:color="auto"/>
            </w:tcBorders>
            <w:hideMark/>
          </w:tcPr>
          <w:p w14:paraId="174F16DF" w14:textId="1880A22D" w:rsidR="004E07AE" w:rsidRPr="00136E12" w:rsidRDefault="004E07AE" w:rsidP="004E07AE">
            <w:pPr>
              <w:keepNext/>
              <w:keepLines/>
              <w:spacing w:after="0"/>
              <w:jc w:val="center"/>
              <w:rPr>
                <w:rFonts w:ascii="Arial" w:hAnsi="Arial" w:cs="Arial"/>
                <w:sz w:val="18"/>
                <w:szCs w:val="18"/>
              </w:rPr>
            </w:pPr>
            <w:r w:rsidRPr="00136E12">
              <w:rPr>
                <w:rFonts w:ascii="Arial" w:hAnsi="Arial" w:cs="Arial"/>
                <w:sz w:val="18"/>
                <w:szCs w:val="18"/>
              </w:rPr>
              <w:t>F</w:t>
            </w:r>
          </w:p>
        </w:tc>
        <w:tc>
          <w:tcPr>
            <w:tcW w:w="1134" w:type="dxa"/>
            <w:tcBorders>
              <w:top w:val="single" w:sz="4" w:space="0" w:color="auto"/>
              <w:left w:val="single" w:sz="4" w:space="0" w:color="auto"/>
              <w:bottom w:val="single" w:sz="12" w:space="0" w:color="008000"/>
              <w:right w:val="single" w:sz="4" w:space="0" w:color="auto"/>
            </w:tcBorders>
            <w:hideMark/>
          </w:tcPr>
          <w:p w14:paraId="502D25DA" w14:textId="19DA520C" w:rsidR="004E07AE" w:rsidRPr="00136E12" w:rsidRDefault="004E07AE" w:rsidP="004E07AE">
            <w:pPr>
              <w:keepNext/>
              <w:keepLines/>
              <w:spacing w:after="0"/>
              <w:jc w:val="center"/>
              <w:rPr>
                <w:rFonts w:ascii="Arial" w:hAnsi="Arial" w:cs="Arial"/>
                <w:sz w:val="18"/>
                <w:szCs w:val="18"/>
              </w:rPr>
            </w:pPr>
            <w:r w:rsidRPr="00136E12">
              <w:rPr>
                <w:rFonts w:ascii="Arial" w:hAnsi="Arial" w:cs="Arial"/>
                <w:sz w:val="18"/>
                <w:szCs w:val="18"/>
              </w:rPr>
              <w:t>T</w:t>
            </w:r>
          </w:p>
        </w:tc>
        <w:tc>
          <w:tcPr>
            <w:tcW w:w="1134" w:type="dxa"/>
            <w:tcBorders>
              <w:top w:val="single" w:sz="4" w:space="0" w:color="auto"/>
              <w:left w:val="single" w:sz="4" w:space="0" w:color="auto"/>
              <w:bottom w:val="single" w:sz="12" w:space="0" w:color="008000"/>
              <w:right w:val="single" w:sz="4" w:space="0" w:color="auto"/>
            </w:tcBorders>
            <w:hideMark/>
          </w:tcPr>
          <w:p w14:paraId="6F1208EA" w14:textId="678A4497" w:rsidR="004E07AE" w:rsidRPr="00136E12" w:rsidRDefault="004E07AE" w:rsidP="004E07AE">
            <w:pPr>
              <w:keepNext/>
              <w:keepLines/>
              <w:spacing w:after="0"/>
              <w:jc w:val="center"/>
              <w:rPr>
                <w:rFonts w:ascii="Arial" w:hAnsi="Arial" w:cs="Arial"/>
                <w:sz w:val="18"/>
                <w:szCs w:val="18"/>
              </w:rPr>
            </w:pPr>
            <w:r w:rsidRPr="00136E12">
              <w:rPr>
                <w:rFonts w:ascii="Arial" w:hAnsi="Arial" w:cs="Arial"/>
                <w:sz w:val="18"/>
                <w:szCs w:val="18"/>
              </w:rPr>
              <w:t>F</w:t>
            </w:r>
          </w:p>
        </w:tc>
      </w:tr>
      <w:tr w:rsidR="004E07AE" w14:paraId="78C314DE" w14:textId="77777777" w:rsidTr="00136E12">
        <w:trPr>
          <w:cantSplit/>
          <w:jc w:val="center"/>
          <w:ins w:id="96" w:author="Sean Sun" w:date="2022-11-02T21:18:00Z"/>
        </w:trPr>
        <w:tc>
          <w:tcPr>
            <w:tcW w:w="2366" w:type="dxa"/>
            <w:tcBorders>
              <w:top w:val="single" w:sz="4" w:space="0" w:color="auto"/>
              <w:left w:val="single" w:sz="4" w:space="0" w:color="auto"/>
              <w:bottom w:val="single" w:sz="12" w:space="0" w:color="008000"/>
              <w:right w:val="single" w:sz="4" w:space="0" w:color="auto"/>
            </w:tcBorders>
          </w:tcPr>
          <w:p w14:paraId="2AB3B993" w14:textId="781DA6FD" w:rsidR="004E07AE" w:rsidRDefault="004E07AE" w:rsidP="004E07AE">
            <w:pPr>
              <w:keepNext/>
              <w:keepLines/>
              <w:spacing w:after="0"/>
              <w:rPr>
                <w:ins w:id="97" w:author="Sean Sun" w:date="2022-11-02T21:18:00Z"/>
                <w:rFonts w:ascii="Courier New" w:hAnsi="Courier New" w:cs="Courier New"/>
                <w:sz w:val="18"/>
              </w:rPr>
            </w:pPr>
            <w:proofErr w:type="spellStart"/>
            <w:ins w:id="98" w:author="Sean Sun" w:date="2022-11-02T21:18:00Z">
              <w:r w:rsidRPr="00381A57">
                <w:rPr>
                  <w:rFonts w:ascii="Courier New" w:hAnsi="Courier New" w:cs="Courier New"/>
                  <w:lang w:eastAsia="zh-CN"/>
                </w:rPr>
                <w:t>supiRanges</w:t>
              </w:r>
              <w:proofErr w:type="spellEnd"/>
            </w:ins>
          </w:p>
        </w:tc>
        <w:tc>
          <w:tcPr>
            <w:tcW w:w="1551" w:type="dxa"/>
            <w:tcBorders>
              <w:top w:val="single" w:sz="4" w:space="0" w:color="auto"/>
              <w:left w:val="single" w:sz="4" w:space="0" w:color="auto"/>
              <w:bottom w:val="single" w:sz="12" w:space="0" w:color="008000"/>
              <w:right w:val="single" w:sz="4" w:space="0" w:color="auto"/>
            </w:tcBorders>
          </w:tcPr>
          <w:p w14:paraId="4BE3090E" w14:textId="249C2BAD" w:rsidR="004E07AE" w:rsidRDefault="004E07AE" w:rsidP="004E07AE">
            <w:pPr>
              <w:keepNext/>
              <w:keepLines/>
              <w:spacing w:after="0"/>
              <w:jc w:val="center"/>
              <w:rPr>
                <w:ins w:id="99" w:author="Sean Sun" w:date="2022-11-02T21:18:00Z"/>
                <w:rFonts w:ascii="Arial" w:hAnsi="Arial"/>
                <w:sz w:val="18"/>
              </w:rPr>
            </w:pPr>
            <w:ins w:id="100" w:author="Sean Sun" w:date="2022-11-02T21:18:00Z">
              <w:r>
                <w:t>O</w:t>
              </w:r>
            </w:ins>
          </w:p>
        </w:tc>
        <w:tc>
          <w:tcPr>
            <w:tcW w:w="898" w:type="dxa"/>
            <w:tcBorders>
              <w:top w:val="single" w:sz="4" w:space="0" w:color="auto"/>
              <w:left w:val="single" w:sz="4" w:space="0" w:color="auto"/>
              <w:bottom w:val="single" w:sz="12" w:space="0" w:color="008000"/>
              <w:right w:val="single" w:sz="4" w:space="0" w:color="auto"/>
            </w:tcBorders>
          </w:tcPr>
          <w:p w14:paraId="5FDF30F4" w14:textId="164457C1" w:rsidR="004E07AE" w:rsidRPr="001B7D25" w:rsidRDefault="004E07AE" w:rsidP="004E07AE">
            <w:pPr>
              <w:keepNext/>
              <w:keepLines/>
              <w:spacing w:after="0"/>
              <w:jc w:val="center"/>
              <w:rPr>
                <w:ins w:id="101" w:author="Sean Sun" w:date="2022-11-02T21:18:00Z"/>
                <w:rFonts w:ascii="Arial" w:hAnsi="Arial" w:cs="Arial"/>
                <w:sz w:val="18"/>
                <w:szCs w:val="18"/>
                <w:rPrChange w:id="102" w:author="Sean Sun" w:date="2022-11-02T21:19:00Z">
                  <w:rPr>
                    <w:ins w:id="103" w:author="Sean Sun" w:date="2022-11-02T21:18:00Z"/>
                    <w:rFonts w:ascii="Arial" w:hAnsi="Arial"/>
                    <w:sz w:val="18"/>
                  </w:rPr>
                </w:rPrChange>
              </w:rPr>
            </w:pPr>
            <w:ins w:id="104" w:author="Sean Sun" w:date="2022-11-02T21:18:00Z">
              <w:r w:rsidRPr="001B7D25">
                <w:rPr>
                  <w:rFonts w:ascii="Arial" w:hAnsi="Arial" w:cs="Arial"/>
                  <w:sz w:val="18"/>
                  <w:szCs w:val="18"/>
                  <w:rPrChange w:id="105" w:author="Sean Sun" w:date="2022-11-02T21:19:00Z">
                    <w:rPr>
                      <w:rFonts w:cs="Arial"/>
                    </w:rPr>
                  </w:rPrChange>
                </w:rPr>
                <w:t>T</w:t>
              </w:r>
            </w:ins>
          </w:p>
        </w:tc>
        <w:tc>
          <w:tcPr>
            <w:tcW w:w="1246" w:type="dxa"/>
            <w:tcBorders>
              <w:top w:val="single" w:sz="4" w:space="0" w:color="auto"/>
              <w:left w:val="single" w:sz="4" w:space="0" w:color="auto"/>
              <w:bottom w:val="single" w:sz="12" w:space="0" w:color="008000"/>
              <w:right w:val="single" w:sz="4" w:space="0" w:color="auto"/>
            </w:tcBorders>
          </w:tcPr>
          <w:p w14:paraId="1065FCCD" w14:textId="56E73AAA" w:rsidR="004E07AE" w:rsidRPr="001B7D25" w:rsidRDefault="004E07AE" w:rsidP="004E07AE">
            <w:pPr>
              <w:keepNext/>
              <w:keepLines/>
              <w:spacing w:after="0"/>
              <w:jc w:val="center"/>
              <w:rPr>
                <w:ins w:id="106" w:author="Sean Sun" w:date="2022-11-02T21:18:00Z"/>
                <w:rFonts w:ascii="Arial" w:hAnsi="Arial" w:cs="Arial"/>
                <w:sz w:val="18"/>
                <w:szCs w:val="18"/>
                <w:rPrChange w:id="107" w:author="Sean Sun" w:date="2022-11-02T21:19:00Z">
                  <w:rPr>
                    <w:ins w:id="108" w:author="Sean Sun" w:date="2022-11-02T21:18:00Z"/>
                    <w:rFonts w:ascii="Arial" w:hAnsi="Arial"/>
                    <w:sz w:val="18"/>
                  </w:rPr>
                </w:rPrChange>
              </w:rPr>
            </w:pPr>
            <w:ins w:id="109" w:author="Sean Sun" w:date="2022-11-02T21:18:00Z">
              <w:r w:rsidRPr="001B7D25">
                <w:rPr>
                  <w:rFonts w:ascii="Arial" w:hAnsi="Arial" w:cs="Arial"/>
                  <w:sz w:val="18"/>
                  <w:szCs w:val="18"/>
                  <w:lang w:eastAsia="zh-CN"/>
                  <w:rPrChange w:id="110" w:author="Sean Sun" w:date="2022-11-02T21:19:00Z">
                    <w:rPr>
                      <w:rFonts w:cs="Arial"/>
                      <w:lang w:eastAsia="zh-CN"/>
                    </w:rPr>
                  </w:rPrChange>
                </w:rPr>
                <w:t>T</w:t>
              </w:r>
            </w:ins>
          </w:p>
        </w:tc>
        <w:tc>
          <w:tcPr>
            <w:tcW w:w="1134" w:type="dxa"/>
            <w:tcBorders>
              <w:top w:val="single" w:sz="4" w:space="0" w:color="auto"/>
              <w:left w:val="single" w:sz="4" w:space="0" w:color="auto"/>
              <w:bottom w:val="single" w:sz="12" w:space="0" w:color="008000"/>
              <w:right w:val="single" w:sz="4" w:space="0" w:color="auto"/>
            </w:tcBorders>
          </w:tcPr>
          <w:p w14:paraId="339FF720" w14:textId="7FC26465" w:rsidR="004E07AE" w:rsidRPr="001B7D25" w:rsidRDefault="004E07AE" w:rsidP="004E07AE">
            <w:pPr>
              <w:keepNext/>
              <w:keepLines/>
              <w:spacing w:after="0"/>
              <w:jc w:val="center"/>
              <w:rPr>
                <w:ins w:id="111" w:author="Sean Sun" w:date="2022-11-02T21:18:00Z"/>
                <w:rFonts w:ascii="Arial" w:hAnsi="Arial" w:cs="Arial"/>
                <w:sz w:val="18"/>
                <w:szCs w:val="18"/>
                <w:rPrChange w:id="112" w:author="Sean Sun" w:date="2022-11-02T21:19:00Z">
                  <w:rPr>
                    <w:ins w:id="113" w:author="Sean Sun" w:date="2022-11-02T21:18:00Z"/>
                    <w:rFonts w:ascii="Arial" w:hAnsi="Arial"/>
                    <w:sz w:val="18"/>
                  </w:rPr>
                </w:rPrChange>
              </w:rPr>
            </w:pPr>
            <w:ins w:id="114" w:author="Sean Sun" w:date="2022-11-02T21:18:00Z">
              <w:r w:rsidRPr="001B7D25">
                <w:rPr>
                  <w:rFonts w:ascii="Arial" w:hAnsi="Arial" w:cs="Arial"/>
                  <w:sz w:val="18"/>
                  <w:szCs w:val="18"/>
                  <w:rPrChange w:id="115" w:author="Sean Sun" w:date="2022-11-02T21:19:00Z">
                    <w:rPr>
                      <w:rFonts w:cs="Arial"/>
                    </w:rPr>
                  </w:rPrChange>
                </w:rPr>
                <w:t>F</w:t>
              </w:r>
            </w:ins>
          </w:p>
        </w:tc>
        <w:tc>
          <w:tcPr>
            <w:tcW w:w="1134" w:type="dxa"/>
            <w:tcBorders>
              <w:top w:val="single" w:sz="4" w:space="0" w:color="auto"/>
              <w:left w:val="single" w:sz="4" w:space="0" w:color="auto"/>
              <w:bottom w:val="single" w:sz="12" w:space="0" w:color="008000"/>
              <w:right w:val="single" w:sz="4" w:space="0" w:color="auto"/>
            </w:tcBorders>
          </w:tcPr>
          <w:p w14:paraId="1AD85860" w14:textId="5F927252" w:rsidR="004E07AE" w:rsidRPr="001B7D25" w:rsidRDefault="004E07AE" w:rsidP="004E07AE">
            <w:pPr>
              <w:keepNext/>
              <w:keepLines/>
              <w:spacing w:after="0"/>
              <w:jc w:val="center"/>
              <w:rPr>
                <w:ins w:id="116" w:author="Sean Sun" w:date="2022-11-02T21:18:00Z"/>
                <w:rFonts w:ascii="Arial" w:hAnsi="Arial" w:cs="Arial"/>
                <w:sz w:val="18"/>
                <w:szCs w:val="18"/>
                <w:rPrChange w:id="117" w:author="Sean Sun" w:date="2022-11-02T21:19:00Z">
                  <w:rPr>
                    <w:ins w:id="118" w:author="Sean Sun" w:date="2022-11-02T21:18:00Z"/>
                    <w:rFonts w:ascii="Arial" w:hAnsi="Arial"/>
                    <w:sz w:val="18"/>
                  </w:rPr>
                </w:rPrChange>
              </w:rPr>
            </w:pPr>
            <w:ins w:id="119" w:author="Sean Sun" w:date="2022-11-02T21:18:00Z">
              <w:r w:rsidRPr="001B7D25">
                <w:rPr>
                  <w:rFonts w:ascii="Arial" w:hAnsi="Arial" w:cs="Arial"/>
                  <w:sz w:val="18"/>
                  <w:szCs w:val="18"/>
                  <w:lang w:eastAsia="zh-CN"/>
                  <w:rPrChange w:id="120" w:author="Sean Sun" w:date="2022-11-02T21:19:00Z">
                    <w:rPr>
                      <w:rFonts w:cs="Arial"/>
                      <w:lang w:eastAsia="zh-CN"/>
                    </w:rPr>
                  </w:rPrChange>
                </w:rPr>
                <w:t>T</w:t>
              </w:r>
            </w:ins>
          </w:p>
        </w:tc>
      </w:tr>
      <w:tr w:rsidR="004E07AE" w14:paraId="701092D6" w14:textId="77777777" w:rsidTr="00136E12">
        <w:trPr>
          <w:cantSplit/>
          <w:jc w:val="center"/>
          <w:ins w:id="121" w:author="Sean Sun" w:date="2022-11-02T21:18:00Z"/>
        </w:trPr>
        <w:tc>
          <w:tcPr>
            <w:tcW w:w="2366" w:type="dxa"/>
            <w:tcBorders>
              <w:top w:val="single" w:sz="4" w:space="0" w:color="auto"/>
              <w:left w:val="single" w:sz="4" w:space="0" w:color="auto"/>
              <w:bottom w:val="single" w:sz="12" w:space="0" w:color="008000"/>
              <w:right w:val="single" w:sz="4" w:space="0" w:color="auto"/>
            </w:tcBorders>
          </w:tcPr>
          <w:p w14:paraId="5BB8FF5F" w14:textId="1038A8E8" w:rsidR="004E07AE" w:rsidRDefault="004E07AE" w:rsidP="004E07AE">
            <w:pPr>
              <w:keepNext/>
              <w:keepLines/>
              <w:spacing w:after="0"/>
              <w:rPr>
                <w:ins w:id="122" w:author="Sean Sun" w:date="2022-11-02T21:18:00Z"/>
                <w:rFonts w:ascii="Courier New" w:hAnsi="Courier New" w:cs="Courier New"/>
                <w:sz w:val="18"/>
              </w:rPr>
            </w:pPr>
            <w:proofErr w:type="spellStart"/>
            <w:ins w:id="123" w:author="Sean Sun" w:date="2022-11-02T21:18:00Z">
              <w:r w:rsidRPr="00381A57">
                <w:rPr>
                  <w:rFonts w:ascii="Courier New" w:hAnsi="Courier New" w:cs="Courier New"/>
                  <w:lang w:eastAsia="zh-CN"/>
                </w:rPr>
                <w:t>routingIndicators</w:t>
              </w:r>
              <w:proofErr w:type="spellEnd"/>
            </w:ins>
          </w:p>
        </w:tc>
        <w:tc>
          <w:tcPr>
            <w:tcW w:w="1551" w:type="dxa"/>
            <w:tcBorders>
              <w:top w:val="single" w:sz="4" w:space="0" w:color="auto"/>
              <w:left w:val="single" w:sz="4" w:space="0" w:color="auto"/>
              <w:bottom w:val="single" w:sz="12" w:space="0" w:color="008000"/>
              <w:right w:val="single" w:sz="4" w:space="0" w:color="auto"/>
            </w:tcBorders>
          </w:tcPr>
          <w:p w14:paraId="6329D692" w14:textId="68B47C15" w:rsidR="004E07AE" w:rsidRDefault="004E07AE" w:rsidP="004E07AE">
            <w:pPr>
              <w:keepNext/>
              <w:keepLines/>
              <w:spacing w:after="0"/>
              <w:jc w:val="center"/>
              <w:rPr>
                <w:ins w:id="124" w:author="Sean Sun" w:date="2022-11-02T21:18:00Z"/>
                <w:rFonts w:ascii="Arial" w:hAnsi="Arial"/>
                <w:sz w:val="18"/>
              </w:rPr>
            </w:pPr>
            <w:ins w:id="125" w:author="Sean Sun" w:date="2022-11-02T21:18:00Z">
              <w:r>
                <w:t>O</w:t>
              </w:r>
            </w:ins>
          </w:p>
        </w:tc>
        <w:tc>
          <w:tcPr>
            <w:tcW w:w="898" w:type="dxa"/>
            <w:tcBorders>
              <w:top w:val="single" w:sz="4" w:space="0" w:color="auto"/>
              <w:left w:val="single" w:sz="4" w:space="0" w:color="auto"/>
              <w:bottom w:val="single" w:sz="12" w:space="0" w:color="008000"/>
              <w:right w:val="single" w:sz="4" w:space="0" w:color="auto"/>
            </w:tcBorders>
          </w:tcPr>
          <w:p w14:paraId="571990EE" w14:textId="6F092D7C" w:rsidR="004E07AE" w:rsidRPr="001B7D25" w:rsidRDefault="004E07AE" w:rsidP="004E07AE">
            <w:pPr>
              <w:keepNext/>
              <w:keepLines/>
              <w:spacing w:after="0"/>
              <w:jc w:val="center"/>
              <w:rPr>
                <w:ins w:id="126" w:author="Sean Sun" w:date="2022-11-02T21:18:00Z"/>
                <w:rFonts w:ascii="Arial" w:hAnsi="Arial" w:cs="Arial"/>
                <w:sz w:val="18"/>
                <w:szCs w:val="18"/>
                <w:rPrChange w:id="127" w:author="Sean Sun" w:date="2022-11-02T21:19:00Z">
                  <w:rPr>
                    <w:ins w:id="128" w:author="Sean Sun" w:date="2022-11-02T21:18:00Z"/>
                    <w:rFonts w:ascii="Arial" w:hAnsi="Arial"/>
                    <w:sz w:val="18"/>
                  </w:rPr>
                </w:rPrChange>
              </w:rPr>
            </w:pPr>
            <w:ins w:id="129" w:author="Sean Sun" w:date="2022-11-02T21:18:00Z">
              <w:r w:rsidRPr="001B7D25">
                <w:rPr>
                  <w:rFonts w:ascii="Arial" w:hAnsi="Arial" w:cs="Arial"/>
                  <w:sz w:val="18"/>
                  <w:szCs w:val="18"/>
                  <w:rPrChange w:id="130" w:author="Sean Sun" w:date="2022-11-02T21:19:00Z">
                    <w:rPr>
                      <w:rFonts w:cs="Arial"/>
                    </w:rPr>
                  </w:rPrChange>
                </w:rPr>
                <w:t>T</w:t>
              </w:r>
            </w:ins>
          </w:p>
        </w:tc>
        <w:tc>
          <w:tcPr>
            <w:tcW w:w="1246" w:type="dxa"/>
            <w:tcBorders>
              <w:top w:val="single" w:sz="4" w:space="0" w:color="auto"/>
              <w:left w:val="single" w:sz="4" w:space="0" w:color="auto"/>
              <w:bottom w:val="single" w:sz="12" w:space="0" w:color="008000"/>
              <w:right w:val="single" w:sz="4" w:space="0" w:color="auto"/>
            </w:tcBorders>
          </w:tcPr>
          <w:p w14:paraId="0AD9D7E6" w14:textId="4E22D18D" w:rsidR="004E07AE" w:rsidRPr="001B7D25" w:rsidRDefault="004E07AE" w:rsidP="004E07AE">
            <w:pPr>
              <w:keepNext/>
              <w:keepLines/>
              <w:spacing w:after="0"/>
              <w:jc w:val="center"/>
              <w:rPr>
                <w:ins w:id="131" w:author="Sean Sun" w:date="2022-11-02T21:18:00Z"/>
                <w:rFonts w:ascii="Arial" w:hAnsi="Arial" w:cs="Arial"/>
                <w:sz w:val="18"/>
                <w:szCs w:val="18"/>
                <w:rPrChange w:id="132" w:author="Sean Sun" w:date="2022-11-02T21:19:00Z">
                  <w:rPr>
                    <w:ins w:id="133" w:author="Sean Sun" w:date="2022-11-02T21:18:00Z"/>
                    <w:rFonts w:ascii="Arial" w:hAnsi="Arial"/>
                    <w:sz w:val="18"/>
                  </w:rPr>
                </w:rPrChange>
              </w:rPr>
            </w:pPr>
            <w:ins w:id="134" w:author="Sean Sun" w:date="2022-11-02T21:18:00Z">
              <w:r w:rsidRPr="001B7D25">
                <w:rPr>
                  <w:rFonts w:ascii="Arial" w:hAnsi="Arial" w:cs="Arial"/>
                  <w:sz w:val="18"/>
                  <w:szCs w:val="18"/>
                  <w:lang w:eastAsia="zh-CN"/>
                  <w:rPrChange w:id="135" w:author="Sean Sun" w:date="2022-11-02T21:19:00Z">
                    <w:rPr>
                      <w:rFonts w:cs="Arial"/>
                      <w:lang w:eastAsia="zh-CN"/>
                    </w:rPr>
                  </w:rPrChange>
                </w:rPr>
                <w:t>T</w:t>
              </w:r>
            </w:ins>
          </w:p>
        </w:tc>
        <w:tc>
          <w:tcPr>
            <w:tcW w:w="1134" w:type="dxa"/>
            <w:tcBorders>
              <w:top w:val="single" w:sz="4" w:space="0" w:color="auto"/>
              <w:left w:val="single" w:sz="4" w:space="0" w:color="auto"/>
              <w:bottom w:val="single" w:sz="12" w:space="0" w:color="008000"/>
              <w:right w:val="single" w:sz="4" w:space="0" w:color="auto"/>
            </w:tcBorders>
          </w:tcPr>
          <w:p w14:paraId="623C596F" w14:textId="28CDF075" w:rsidR="004E07AE" w:rsidRPr="001B7D25" w:rsidRDefault="004E07AE" w:rsidP="004E07AE">
            <w:pPr>
              <w:keepNext/>
              <w:keepLines/>
              <w:spacing w:after="0"/>
              <w:jc w:val="center"/>
              <w:rPr>
                <w:ins w:id="136" w:author="Sean Sun" w:date="2022-11-02T21:18:00Z"/>
                <w:rFonts w:ascii="Arial" w:hAnsi="Arial" w:cs="Arial"/>
                <w:sz w:val="18"/>
                <w:szCs w:val="18"/>
                <w:rPrChange w:id="137" w:author="Sean Sun" w:date="2022-11-02T21:19:00Z">
                  <w:rPr>
                    <w:ins w:id="138" w:author="Sean Sun" w:date="2022-11-02T21:18:00Z"/>
                    <w:rFonts w:ascii="Arial" w:hAnsi="Arial"/>
                    <w:sz w:val="18"/>
                  </w:rPr>
                </w:rPrChange>
              </w:rPr>
            </w:pPr>
            <w:ins w:id="139" w:author="Sean Sun" w:date="2022-11-02T21:18:00Z">
              <w:r w:rsidRPr="001B7D25">
                <w:rPr>
                  <w:rFonts w:ascii="Arial" w:hAnsi="Arial" w:cs="Arial"/>
                  <w:sz w:val="18"/>
                  <w:szCs w:val="18"/>
                  <w:rPrChange w:id="140" w:author="Sean Sun" w:date="2022-11-02T21:19:00Z">
                    <w:rPr>
                      <w:rFonts w:cs="Arial"/>
                    </w:rPr>
                  </w:rPrChange>
                </w:rPr>
                <w:t>F</w:t>
              </w:r>
            </w:ins>
          </w:p>
        </w:tc>
        <w:tc>
          <w:tcPr>
            <w:tcW w:w="1134" w:type="dxa"/>
            <w:tcBorders>
              <w:top w:val="single" w:sz="4" w:space="0" w:color="auto"/>
              <w:left w:val="single" w:sz="4" w:space="0" w:color="auto"/>
              <w:bottom w:val="single" w:sz="12" w:space="0" w:color="008000"/>
              <w:right w:val="single" w:sz="4" w:space="0" w:color="auto"/>
            </w:tcBorders>
          </w:tcPr>
          <w:p w14:paraId="403FF115" w14:textId="7F8E70FF" w:rsidR="004E07AE" w:rsidRPr="001B7D25" w:rsidRDefault="004E07AE" w:rsidP="004E07AE">
            <w:pPr>
              <w:keepNext/>
              <w:keepLines/>
              <w:spacing w:after="0"/>
              <w:jc w:val="center"/>
              <w:rPr>
                <w:ins w:id="141" w:author="Sean Sun" w:date="2022-11-02T21:18:00Z"/>
                <w:rFonts w:ascii="Arial" w:hAnsi="Arial" w:cs="Arial"/>
                <w:sz w:val="18"/>
                <w:szCs w:val="18"/>
                <w:rPrChange w:id="142" w:author="Sean Sun" w:date="2022-11-02T21:19:00Z">
                  <w:rPr>
                    <w:ins w:id="143" w:author="Sean Sun" w:date="2022-11-02T21:18:00Z"/>
                    <w:rFonts w:ascii="Arial" w:hAnsi="Arial"/>
                    <w:sz w:val="18"/>
                  </w:rPr>
                </w:rPrChange>
              </w:rPr>
            </w:pPr>
            <w:ins w:id="144" w:author="Sean Sun" w:date="2022-11-02T21:18:00Z">
              <w:r w:rsidRPr="001B7D25">
                <w:rPr>
                  <w:rFonts w:ascii="Arial" w:hAnsi="Arial" w:cs="Arial"/>
                  <w:sz w:val="18"/>
                  <w:szCs w:val="18"/>
                  <w:lang w:eastAsia="zh-CN"/>
                  <w:rPrChange w:id="145" w:author="Sean Sun" w:date="2022-11-02T21:19:00Z">
                    <w:rPr>
                      <w:rFonts w:cs="Arial"/>
                      <w:lang w:eastAsia="zh-CN"/>
                    </w:rPr>
                  </w:rPrChange>
                </w:rPr>
                <w:t>T</w:t>
              </w:r>
            </w:ins>
          </w:p>
        </w:tc>
      </w:tr>
      <w:tr w:rsidR="004E07AE" w14:paraId="1FAF1134" w14:textId="77777777" w:rsidTr="00136E12">
        <w:trPr>
          <w:cantSplit/>
          <w:jc w:val="center"/>
          <w:ins w:id="146" w:author="Sean Sun" w:date="2022-11-02T21:18:00Z"/>
        </w:trPr>
        <w:tc>
          <w:tcPr>
            <w:tcW w:w="2366" w:type="dxa"/>
            <w:tcBorders>
              <w:top w:val="single" w:sz="4" w:space="0" w:color="auto"/>
              <w:left w:val="single" w:sz="4" w:space="0" w:color="auto"/>
              <w:bottom w:val="single" w:sz="12" w:space="0" w:color="008000"/>
              <w:right w:val="single" w:sz="4" w:space="0" w:color="auto"/>
            </w:tcBorders>
          </w:tcPr>
          <w:p w14:paraId="3D88B262" w14:textId="1691E532" w:rsidR="004E07AE" w:rsidRDefault="004E07AE" w:rsidP="004E07AE">
            <w:pPr>
              <w:keepNext/>
              <w:keepLines/>
              <w:spacing w:after="0"/>
              <w:rPr>
                <w:ins w:id="147" w:author="Sean Sun" w:date="2022-11-02T21:18:00Z"/>
                <w:rFonts w:ascii="Courier New" w:hAnsi="Courier New" w:cs="Courier New"/>
                <w:sz w:val="18"/>
              </w:rPr>
            </w:pPr>
            <w:proofErr w:type="spellStart"/>
            <w:ins w:id="148" w:author="Sean Sun" w:date="2022-11-02T21:18:00Z">
              <w:r w:rsidRPr="00381A57">
                <w:rPr>
                  <w:rFonts w:ascii="Courier New" w:hAnsi="Courier New" w:cs="Courier New"/>
                  <w:lang w:eastAsia="zh-CN"/>
                </w:rPr>
                <w:t>suciInfos</w:t>
              </w:r>
              <w:proofErr w:type="spellEnd"/>
            </w:ins>
          </w:p>
        </w:tc>
        <w:tc>
          <w:tcPr>
            <w:tcW w:w="1551" w:type="dxa"/>
            <w:tcBorders>
              <w:top w:val="single" w:sz="4" w:space="0" w:color="auto"/>
              <w:left w:val="single" w:sz="4" w:space="0" w:color="auto"/>
              <w:bottom w:val="single" w:sz="12" w:space="0" w:color="008000"/>
              <w:right w:val="single" w:sz="4" w:space="0" w:color="auto"/>
            </w:tcBorders>
          </w:tcPr>
          <w:p w14:paraId="403022F5" w14:textId="76125AB2" w:rsidR="004E07AE" w:rsidRDefault="004E07AE" w:rsidP="004E07AE">
            <w:pPr>
              <w:keepNext/>
              <w:keepLines/>
              <w:spacing w:after="0"/>
              <w:jc w:val="center"/>
              <w:rPr>
                <w:ins w:id="149" w:author="Sean Sun" w:date="2022-11-02T21:18:00Z"/>
                <w:rFonts w:ascii="Arial" w:hAnsi="Arial"/>
                <w:sz w:val="18"/>
              </w:rPr>
            </w:pPr>
            <w:ins w:id="150" w:author="Sean Sun" w:date="2022-11-02T21:18:00Z">
              <w:r>
                <w:t>O</w:t>
              </w:r>
            </w:ins>
          </w:p>
        </w:tc>
        <w:tc>
          <w:tcPr>
            <w:tcW w:w="898" w:type="dxa"/>
            <w:tcBorders>
              <w:top w:val="single" w:sz="4" w:space="0" w:color="auto"/>
              <w:left w:val="single" w:sz="4" w:space="0" w:color="auto"/>
              <w:bottom w:val="single" w:sz="12" w:space="0" w:color="008000"/>
              <w:right w:val="single" w:sz="4" w:space="0" w:color="auto"/>
            </w:tcBorders>
          </w:tcPr>
          <w:p w14:paraId="11B9E42D" w14:textId="392E4CF6" w:rsidR="004E07AE" w:rsidRPr="001B7D25" w:rsidRDefault="004E07AE" w:rsidP="004E07AE">
            <w:pPr>
              <w:keepNext/>
              <w:keepLines/>
              <w:spacing w:after="0"/>
              <w:jc w:val="center"/>
              <w:rPr>
                <w:ins w:id="151" w:author="Sean Sun" w:date="2022-11-02T21:18:00Z"/>
                <w:rFonts w:ascii="Arial" w:hAnsi="Arial" w:cs="Arial"/>
                <w:sz w:val="18"/>
                <w:szCs w:val="18"/>
                <w:rPrChange w:id="152" w:author="Sean Sun" w:date="2022-11-02T21:19:00Z">
                  <w:rPr>
                    <w:ins w:id="153" w:author="Sean Sun" w:date="2022-11-02T21:18:00Z"/>
                    <w:rFonts w:ascii="Arial" w:hAnsi="Arial"/>
                    <w:sz w:val="18"/>
                  </w:rPr>
                </w:rPrChange>
              </w:rPr>
            </w:pPr>
            <w:ins w:id="154" w:author="Sean Sun" w:date="2022-11-02T21:18:00Z">
              <w:r w:rsidRPr="001B7D25">
                <w:rPr>
                  <w:rFonts w:ascii="Arial" w:hAnsi="Arial" w:cs="Arial"/>
                  <w:sz w:val="18"/>
                  <w:szCs w:val="18"/>
                  <w:rPrChange w:id="155" w:author="Sean Sun" w:date="2022-11-02T21:19:00Z">
                    <w:rPr>
                      <w:rFonts w:cs="Arial"/>
                    </w:rPr>
                  </w:rPrChange>
                </w:rPr>
                <w:t>T</w:t>
              </w:r>
            </w:ins>
          </w:p>
        </w:tc>
        <w:tc>
          <w:tcPr>
            <w:tcW w:w="1246" w:type="dxa"/>
            <w:tcBorders>
              <w:top w:val="single" w:sz="4" w:space="0" w:color="auto"/>
              <w:left w:val="single" w:sz="4" w:space="0" w:color="auto"/>
              <w:bottom w:val="single" w:sz="12" w:space="0" w:color="008000"/>
              <w:right w:val="single" w:sz="4" w:space="0" w:color="auto"/>
            </w:tcBorders>
          </w:tcPr>
          <w:p w14:paraId="23735DA7" w14:textId="404B3B3B" w:rsidR="004E07AE" w:rsidRPr="001B7D25" w:rsidRDefault="004E07AE" w:rsidP="004E07AE">
            <w:pPr>
              <w:keepNext/>
              <w:keepLines/>
              <w:spacing w:after="0"/>
              <w:jc w:val="center"/>
              <w:rPr>
                <w:ins w:id="156" w:author="Sean Sun" w:date="2022-11-02T21:18:00Z"/>
                <w:rFonts w:ascii="Arial" w:hAnsi="Arial" w:cs="Arial"/>
                <w:sz w:val="18"/>
                <w:szCs w:val="18"/>
                <w:rPrChange w:id="157" w:author="Sean Sun" w:date="2022-11-02T21:19:00Z">
                  <w:rPr>
                    <w:ins w:id="158" w:author="Sean Sun" w:date="2022-11-02T21:18:00Z"/>
                    <w:rFonts w:ascii="Arial" w:hAnsi="Arial"/>
                    <w:sz w:val="18"/>
                  </w:rPr>
                </w:rPrChange>
              </w:rPr>
            </w:pPr>
            <w:ins w:id="159" w:author="Sean Sun" w:date="2022-11-02T21:18:00Z">
              <w:r w:rsidRPr="001B7D25">
                <w:rPr>
                  <w:rFonts w:ascii="Arial" w:hAnsi="Arial" w:cs="Arial"/>
                  <w:sz w:val="18"/>
                  <w:szCs w:val="18"/>
                  <w:lang w:eastAsia="zh-CN"/>
                  <w:rPrChange w:id="160" w:author="Sean Sun" w:date="2022-11-02T21:19:00Z">
                    <w:rPr>
                      <w:rFonts w:cs="Arial"/>
                      <w:lang w:eastAsia="zh-CN"/>
                    </w:rPr>
                  </w:rPrChange>
                </w:rPr>
                <w:t>T</w:t>
              </w:r>
            </w:ins>
          </w:p>
        </w:tc>
        <w:tc>
          <w:tcPr>
            <w:tcW w:w="1134" w:type="dxa"/>
            <w:tcBorders>
              <w:top w:val="single" w:sz="4" w:space="0" w:color="auto"/>
              <w:left w:val="single" w:sz="4" w:space="0" w:color="auto"/>
              <w:bottom w:val="single" w:sz="12" w:space="0" w:color="008000"/>
              <w:right w:val="single" w:sz="4" w:space="0" w:color="auto"/>
            </w:tcBorders>
          </w:tcPr>
          <w:p w14:paraId="1BDC9833" w14:textId="212C1350" w:rsidR="004E07AE" w:rsidRPr="001B7D25" w:rsidRDefault="004E07AE" w:rsidP="004E07AE">
            <w:pPr>
              <w:keepNext/>
              <w:keepLines/>
              <w:spacing w:after="0"/>
              <w:jc w:val="center"/>
              <w:rPr>
                <w:ins w:id="161" w:author="Sean Sun" w:date="2022-11-02T21:18:00Z"/>
                <w:rFonts w:ascii="Arial" w:hAnsi="Arial" w:cs="Arial"/>
                <w:sz w:val="18"/>
                <w:szCs w:val="18"/>
                <w:rPrChange w:id="162" w:author="Sean Sun" w:date="2022-11-02T21:19:00Z">
                  <w:rPr>
                    <w:ins w:id="163" w:author="Sean Sun" w:date="2022-11-02T21:18:00Z"/>
                    <w:rFonts w:ascii="Arial" w:hAnsi="Arial"/>
                    <w:sz w:val="18"/>
                  </w:rPr>
                </w:rPrChange>
              </w:rPr>
            </w:pPr>
            <w:ins w:id="164" w:author="Sean Sun" w:date="2022-11-02T21:18:00Z">
              <w:r w:rsidRPr="001B7D25">
                <w:rPr>
                  <w:rFonts w:ascii="Arial" w:hAnsi="Arial" w:cs="Arial"/>
                  <w:sz w:val="18"/>
                  <w:szCs w:val="18"/>
                  <w:rPrChange w:id="165" w:author="Sean Sun" w:date="2022-11-02T21:19:00Z">
                    <w:rPr>
                      <w:rFonts w:cs="Arial"/>
                    </w:rPr>
                  </w:rPrChange>
                </w:rPr>
                <w:t>F</w:t>
              </w:r>
            </w:ins>
          </w:p>
        </w:tc>
        <w:tc>
          <w:tcPr>
            <w:tcW w:w="1134" w:type="dxa"/>
            <w:tcBorders>
              <w:top w:val="single" w:sz="4" w:space="0" w:color="auto"/>
              <w:left w:val="single" w:sz="4" w:space="0" w:color="auto"/>
              <w:bottom w:val="single" w:sz="12" w:space="0" w:color="008000"/>
              <w:right w:val="single" w:sz="4" w:space="0" w:color="auto"/>
            </w:tcBorders>
          </w:tcPr>
          <w:p w14:paraId="78C7AFC5" w14:textId="32EDA57A" w:rsidR="004E07AE" w:rsidRPr="001B7D25" w:rsidRDefault="004E07AE" w:rsidP="004E07AE">
            <w:pPr>
              <w:keepNext/>
              <w:keepLines/>
              <w:spacing w:after="0"/>
              <w:jc w:val="center"/>
              <w:rPr>
                <w:ins w:id="166" w:author="Sean Sun" w:date="2022-11-02T21:18:00Z"/>
                <w:rFonts w:ascii="Arial" w:hAnsi="Arial" w:cs="Arial"/>
                <w:sz w:val="18"/>
                <w:szCs w:val="18"/>
                <w:rPrChange w:id="167" w:author="Sean Sun" w:date="2022-11-02T21:19:00Z">
                  <w:rPr>
                    <w:ins w:id="168" w:author="Sean Sun" w:date="2022-11-02T21:18:00Z"/>
                    <w:rFonts w:ascii="Arial" w:hAnsi="Arial"/>
                    <w:sz w:val="18"/>
                  </w:rPr>
                </w:rPrChange>
              </w:rPr>
            </w:pPr>
            <w:ins w:id="169" w:author="Sean Sun" w:date="2022-11-02T21:18:00Z">
              <w:r w:rsidRPr="001B7D25">
                <w:rPr>
                  <w:rFonts w:ascii="Arial" w:hAnsi="Arial" w:cs="Arial"/>
                  <w:sz w:val="18"/>
                  <w:szCs w:val="18"/>
                  <w:lang w:eastAsia="zh-CN"/>
                  <w:rPrChange w:id="170" w:author="Sean Sun" w:date="2022-11-02T21:19:00Z">
                    <w:rPr>
                      <w:rFonts w:cs="Arial"/>
                      <w:lang w:eastAsia="zh-CN"/>
                    </w:rPr>
                  </w:rPrChange>
                </w:rPr>
                <w:t>T</w:t>
              </w:r>
            </w:ins>
          </w:p>
        </w:tc>
      </w:tr>
    </w:tbl>
    <w:p w14:paraId="189A9B8A" w14:textId="77777777" w:rsidR="00BF0D34" w:rsidRDefault="00BF0D34" w:rsidP="00BF0D34"/>
    <w:p w14:paraId="7E4DC49C" w14:textId="77777777" w:rsidR="00BF0D34" w:rsidRDefault="00BF0D34" w:rsidP="00BF0D34">
      <w:pPr>
        <w:pStyle w:val="Heading4"/>
      </w:pPr>
      <w:bookmarkStart w:id="171" w:name="_Toc59183013"/>
      <w:bookmarkStart w:id="172" w:name="_Toc59184479"/>
      <w:bookmarkStart w:id="173" w:name="_Toc59195414"/>
      <w:bookmarkStart w:id="174" w:name="_Toc59439841"/>
      <w:bookmarkStart w:id="175" w:name="_Toc67990264"/>
      <w:r>
        <w:t>5.3.58.3</w:t>
      </w:r>
      <w:r>
        <w:tab/>
        <w:t>Attribute constraints</w:t>
      </w:r>
      <w:bookmarkEnd w:id="171"/>
      <w:bookmarkEnd w:id="172"/>
      <w:bookmarkEnd w:id="173"/>
      <w:bookmarkEnd w:id="174"/>
      <w:bookmarkEnd w:id="175"/>
    </w:p>
    <w:p w14:paraId="087C9FD1" w14:textId="77777777" w:rsidR="00BF0D34" w:rsidRDefault="00BF0D34" w:rsidP="00BF0D34">
      <w:r>
        <w:t>None.</w:t>
      </w:r>
    </w:p>
    <w:p w14:paraId="300BD43E" w14:textId="77777777" w:rsidR="00BF0D34" w:rsidRDefault="00BF0D34" w:rsidP="00BF0D34">
      <w:pPr>
        <w:pStyle w:val="Heading4"/>
      </w:pPr>
      <w:bookmarkStart w:id="176" w:name="_Toc59183014"/>
      <w:bookmarkStart w:id="177" w:name="_Toc59184480"/>
      <w:bookmarkStart w:id="178" w:name="_Toc59195415"/>
      <w:bookmarkStart w:id="179" w:name="_Toc59439842"/>
      <w:bookmarkStart w:id="180" w:name="_Toc67990265"/>
      <w:r>
        <w:rPr>
          <w:lang w:eastAsia="zh-CN"/>
        </w:rPr>
        <w:t>5</w:t>
      </w:r>
      <w:r>
        <w:t>.3.58.4</w:t>
      </w:r>
      <w:r>
        <w:tab/>
        <w:t>Notifications</w:t>
      </w:r>
      <w:bookmarkEnd w:id="176"/>
      <w:bookmarkEnd w:id="177"/>
      <w:bookmarkEnd w:id="178"/>
      <w:bookmarkEnd w:id="179"/>
      <w:bookmarkEnd w:id="180"/>
    </w:p>
    <w:p w14:paraId="50DA14A8" w14:textId="77777777" w:rsidR="00BF0D34" w:rsidRDefault="00BF0D34" w:rsidP="00BF0D34">
      <w:r>
        <w:t xml:space="preserve">The subclause 4.5 of the &lt;&lt;IOC&gt;&gt; using this </w:t>
      </w:r>
      <w:r>
        <w:rPr>
          <w:lang w:eastAsia="zh-CN"/>
        </w:rPr>
        <w:t>&lt;&lt;dataType&gt;&gt; as one of its attributes, shall be applicable</w:t>
      </w:r>
      <w:r>
        <w:t>.</w:t>
      </w:r>
    </w:p>
    <w:p w14:paraId="27A21ADA" w14:textId="77777777" w:rsidR="00DD4903" w:rsidRDefault="00DD4903" w:rsidP="00D76C28">
      <w:pPr>
        <w:contextualSpacing/>
        <w:rPr>
          <w:rFonts w:ascii="Courier New" w:hAnsi="Courier New" w:cs="Courier New"/>
          <w:sz w:val="16"/>
          <w:szCs w:val="16"/>
        </w:rPr>
      </w:pPr>
    </w:p>
    <w:p w14:paraId="6ACB8899"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7E5410" w14:paraId="273D9482" w14:textId="77777777" w:rsidTr="00381A57">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ECBB077" w14:textId="77777777" w:rsidR="007E5410" w:rsidRDefault="007E5410" w:rsidP="00381A57">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60542082" w14:textId="77777777" w:rsidR="00DD4903" w:rsidRDefault="00DD4903" w:rsidP="00D76C28">
      <w:pPr>
        <w:contextualSpacing/>
        <w:rPr>
          <w:rFonts w:ascii="Courier New" w:hAnsi="Courier New" w:cs="Courier New"/>
          <w:sz w:val="16"/>
          <w:szCs w:val="16"/>
        </w:rPr>
      </w:pPr>
    </w:p>
    <w:p w14:paraId="0049BB60" w14:textId="77777777" w:rsidR="007E5410" w:rsidRDefault="007E5410" w:rsidP="00D76C28">
      <w:pPr>
        <w:contextualSpacing/>
        <w:rPr>
          <w:rFonts w:ascii="Courier New" w:hAnsi="Courier New" w:cs="Courier New"/>
          <w:sz w:val="16"/>
          <w:szCs w:val="16"/>
        </w:rPr>
      </w:pPr>
    </w:p>
    <w:p w14:paraId="692BDF3A" w14:textId="77777777" w:rsidR="007E5410" w:rsidRDefault="007E5410" w:rsidP="007E5410">
      <w:pPr>
        <w:pStyle w:val="Heading4"/>
      </w:pPr>
      <w:bookmarkStart w:id="181" w:name="_Toc59182998"/>
      <w:bookmarkStart w:id="182" w:name="_Toc59184464"/>
      <w:bookmarkStart w:id="183" w:name="_Toc59195399"/>
      <w:bookmarkStart w:id="184" w:name="_Toc59439826"/>
      <w:bookmarkStart w:id="185" w:name="_Toc67990249"/>
      <w:r>
        <w:rPr>
          <w:lang w:eastAsia="zh-CN"/>
        </w:rPr>
        <w:t>5</w:t>
      </w:r>
      <w:r>
        <w:t>.3.54.2</w:t>
      </w:r>
      <w:r>
        <w:tab/>
        <w:t>Attributes</w:t>
      </w:r>
      <w:bookmarkEnd w:id="181"/>
      <w:bookmarkEnd w:id="182"/>
      <w:bookmarkEnd w:id="183"/>
      <w:bookmarkEnd w:id="184"/>
      <w:bookmarkEnd w:id="185"/>
    </w:p>
    <w:p w14:paraId="531FA42A" w14:textId="77777777" w:rsidR="007E5410" w:rsidRPr="00F17312" w:rsidRDefault="007E5410" w:rsidP="007E5410">
      <w:pPr>
        <w:pStyle w:val="TH"/>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7E5410" w14:paraId="5043056B" w14:textId="77777777" w:rsidTr="00381A57">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7FE9AEE7" w14:textId="77777777" w:rsidR="007E5410" w:rsidRDefault="007E5410" w:rsidP="00381A57">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42E7D758" w14:textId="77777777" w:rsidR="007E5410" w:rsidRDefault="007E5410" w:rsidP="00381A57">
            <w:pPr>
              <w:keepNext/>
              <w:keepLines/>
              <w:spacing w:after="0"/>
              <w:jc w:val="center"/>
              <w:rPr>
                <w:rFonts w:ascii="Arial" w:hAnsi="Arial"/>
                <w:b/>
                <w:sz w:val="18"/>
              </w:rPr>
            </w:pPr>
            <w:r>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533D1586" w14:textId="77777777" w:rsidR="007E5410" w:rsidRDefault="007E5410" w:rsidP="00381A57">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696F8540" w14:textId="77777777" w:rsidR="007E5410" w:rsidRDefault="007E5410" w:rsidP="00381A57">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657E4B4" w14:textId="77777777" w:rsidR="007E5410" w:rsidRDefault="007E5410" w:rsidP="00381A57">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4EDC248" w14:textId="77777777" w:rsidR="007E5410" w:rsidRDefault="007E5410" w:rsidP="00381A57">
            <w:pPr>
              <w:keepNext/>
              <w:keepLines/>
              <w:spacing w:after="0"/>
              <w:jc w:val="center"/>
              <w:rPr>
                <w:rFonts w:ascii="Arial" w:hAnsi="Arial"/>
                <w:b/>
                <w:sz w:val="18"/>
              </w:rPr>
            </w:pPr>
            <w:r>
              <w:rPr>
                <w:rFonts w:ascii="Arial" w:hAnsi="Arial"/>
                <w:b/>
                <w:sz w:val="18"/>
              </w:rPr>
              <w:t>isNotifyable</w:t>
            </w:r>
          </w:p>
        </w:tc>
      </w:tr>
      <w:tr w:rsidR="007E5410" w14:paraId="501DC58C" w14:textId="77777777" w:rsidTr="00381A57">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633BBBA" w14:textId="77777777" w:rsidR="007E5410" w:rsidRDefault="007E5410" w:rsidP="00381A57">
            <w:pPr>
              <w:keepNext/>
              <w:keepLines/>
              <w:spacing w:after="0"/>
              <w:rPr>
                <w:rFonts w:ascii="Courier New" w:hAnsi="Courier New" w:cs="Courier New"/>
                <w:sz w:val="18"/>
              </w:rPr>
            </w:pPr>
            <w:proofErr w:type="spellStart"/>
            <w:r>
              <w:rPr>
                <w:rFonts w:ascii="Courier New" w:hAnsi="Courier New" w:cs="Courier New"/>
                <w:sz w:val="18"/>
              </w:rPr>
              <w:t>nfInstanceID</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9B5B0F3" w14:textId="77777777" w:rsidR="007E5410" w:rsidRDefault="007E5410" w:rsidP="00381A57">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4A524713" w14:textId="77777777" w:rsidR="007E5410" w:rsidRDefault="007E5410" w:rsidP="00381A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17D73DA" w14:textId="77777777" w:rsidR="007E5410" w:rsidRDefault="007E5410" w:rsidP="00381A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4D244C4" w14:textId="77777777" w:rsidR="007E5410" w:rsidRDefault="007E5410" w:rsidP="00381A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1A4F37D" w14:textId="77777777" w:rsidR="007E5410" w:rsidRDefault="007E5410" w:rsidP="00381A57">
            <w:pPr>
              <w:keepNext/>
              <w:keepLines/>
              <w:spacing w:after="0"/>
              <w:jc w:val="center"/>
              <w:rPr>
                <w:rFonts w:ascii="Arial" w:hAnsi="Arial"/>
                <w:sz w:val="18"/>
              </w:rPr>
            </w:pPr>
            <w:r>
              <w:rPr>
                <w:rFonts w:ascii="Arial" w:hAnsi="Arial"/>
                <w:sz w:val="18"/>
              </w:rPr>
              <w:t>F</w:t>
            </w:r>
          </w:p>
        </w:tc>
      </w:tr>
      <w:tr w:rsidR="007E5410" w14:paraId="2BCD52F5" w14:textId="77777777" w:rsidTr="00381A57">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21305C1C" w14:textId="77777777" w:rsidR="007E5410" w:rsidRDefault="007E5410" w:rsidP="00381A57">
            <w:pPr>
              <w:keepNext/>
              <w:keepLines/>
              <w:spacing w:after="0"/>
              <w:rPr>
                <w:rFonts w:ascii="Courier New" w:hAnsi="Courier New" w:cs="Courier New"/>
                <w:sz w:val="18"/>
              </w:rPr>
            </w:pPr>
            <w:proofErr w:type="spellStart"/>
            <w:r>
              <w:rPr>
                <w:rFonts w:ascii="Courier New" w:hAnsi="Courier New" w:cs="Courier New"/>
                <w:sz w:val="18"/>
              </w:rPr>
              <w:t>nfType</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574A6640" w14:textId="77777777" w:rsidR="007E5410" w:rsidRDefault="007E5410" w:rsidP="00381A57">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5C419B69" w14:textId="77777777" w:rsidR="007E5410" w:rsidRDefault="007E5410" w:rsidP="00381A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BF3F624" w14:textId="77777777" w:rsidR="007E5410" w:rsidRDefault="007E5410" w:rsidP="00381A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936AB9B" w14:textId="77777777" w:rsidR="007E5410" w:rsidRDefault="007E5410" w:rsidP="00381A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1621BB3" w14:textId="77777777" w:rsidR="007E5410" w:rsidRDefault="007E5410" w:rsidP="00381A57">
            <w:pPr>
              <w:keepNext/>
              <w:keepLines/>
              <w:spacing w:after="0"/>
              <w:jc w:val="center"/>
              <w:rPr>
                <w:rFonts w:ascii="Arial" w:hAnsi="Arial"/>
                <w:sz w:val="18"/>
              </w:rPr>
            </w:pPr>
            <w:r>
              <w:rPr>
                <w:rFonts w:ascii="Arial" w:hAnsi="Arial"/>
                <w:sz w:val="18"/>
              </w:rPr>
              <w:t>F</w:t>
            </w:r>
          </w:p>
        </w:tc>
      </w:tr>
      <w:tr w:rsidR="007E5410" w14:paraId="3724BA00" w14:textId="77777777" w:rsidTr="00381A57">
        <w:trPr>
          <w:cantSplit/>
          <w:jc w:val="center"/>
        </w:trPr>
        <w:tc>
          <w:tcPr>
            <w:tcW w:w="2366" w:type="dxa"/>
            <w:tcBorders>
              <w:top w:val="single" w:sz="4" w:space="0" w:color="auto"/>
              <w:left w:val="single" w:sz="4" w:space="0" w:color="auto"/>
              <w:bottom w:val="single" w:sz="4" w:space="0" w:color="auto"/>
              <w:right w:val="single" w:sz="4" w:space="0" w:color="auto"/>
            </w:tcBorders>
          </w:tcPr>
          <w:p w14:paraId="7EF44BEE" w14:textId="77777777" w:rsidR="007E5410" w:rsidRDefault="007E5410" w:rsidP="00381A57">
            <w:pPr>
              <w:keepNext/>
              <w:keepLines/>
              <w:spacing w:after="0"/>
              <w:rPr>
                <w:rFonts w:ascii="Courier New" w:hAnsi="Courier New" w:cs="Courier New"/>
                <w:sz w:val="18"/>
              </w:rPr>
            </w:pPr>
            <w:proofErr w:type="spellStart"/>
            <w:r>
              <w:rPr>
                <w:rFonts w:ascii="Courier New" w:hAnsi="Courier New" w:cs="Courier New"/>
                <w:sz w:val="18"/>
                <w:lang w:val="de-DE"/>
              </w:rPr>
              <w:t>heartBeatTimer</w:t>
            </w:r>
            <w:proofErr w:type="spellEnd"/>
          </w:p>
        </w:tc>
        <w:tc>
          <w:tcPr>
            <w:tcW w:w="1551" w:type="dxa"/>
            <w:tcBorders>
              <w:top w:val="single" w:sz="4" w:space="0" w:color="auto"/>
              <w:left w:val="single" w:sz="4" w:space="0" w:color="auto"/>
              <w:bottom w:val="single" w:sz="4" w:space="0" w:color="auto"/>
              <w:right w:val="single" w:sz="4" w:space="0" w:color="auto"/>
            </w:tcBorders>
          </w:tcPr>
          <w:p w14:paraId="7D11E760" w14:textId="77777777" w:rsidR="007E5410" w:rsidRDefault="007E5410" w:rsidP="00381A57">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2E6447D" w14:textId="77777777" w:rsidR="007E5410" w:rsidRDefault="007E5410" w:rsidP="00381A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6DE3791" w14:textId="77777777" w:rsidR="007E5410" w:rsidRDefault="007E5410" w:rsidP="00381A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6068C71" w14:textId="77777777" w:rsidR="007E5410" w:rsidRDefault="007E5410" w:rsidP="00381A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446B1ED" w14:textId="77777777" w:rsidR="007E5410" w:rsidRDefault="007E5410" w:rsidP="00381A57">
            <w:pPr>
              <w:keepNext/>
              <w:keepLines/>
              <w:spacing w:after="0"/>
              <w:jc w:val="center"/>
              <w:rPr>
                <w:rFonts w:ascii="Arial" w:hAnsi="Arial"/>
                <w:sz w:val="18"/>
              </w:rPr>
            </w:pPr>
            <w:r>
              <w:rPr>
                <w:rFonts w:ascii="Arial" w:hAnsi="Arial"/>
                <w:sz w:val="18"/>
              </w:rPr>
              <w:t>T</w:t>
            </w:r>
          </w:p>
        </w:tc>
      </w:tr>
      <w:tr w:rsidR="007E5410" w14:paraId="4677C4D0" w14:textId="77777777" w:rsidTr="00381A57">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170050DE" w14:textId="77777777" w:rsidR="007E5410" w:rsidRDefault="007E5410" w:rsidP="00381A57">
            <w:pPr>
              <w:keepNext/>
              <w:keepLines/>
              <w:spacing w:after="0"/>
              <w:rPr>
                <w:rFonts w:ascii="Courier New" w:hAnsi="Courier New" w:cs="Courier New"/>
                <w:sz w:val="18"/>
              </w:rPr>
            </w:pPr>
            <w:proofErr w:type="spellStart"/>
            <w:r>
              <w:rPr>
                <w:rFonts w:ascii="Courier New" w:hAnsi="Courier New" w:cs="Courier New"/>
                <w:sz w:val="18"/>
              </w:rPr>
              <w:t>hostAddr</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022B1757" w14:textId="77777777" w:rsidR="007E5410" w:rsidRDefault="007E5410" w:rsidP="00381A57">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4A2B0B0B" w14:textId="77777777" w:rsidR="007E5410" w:rsidRDefault="007E5410" w:rsidP="00381A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05385CE" w14:textId="77777777" w:rsidR="007E5410" w:rsidRDefault="007E5410" w:rsidP="00381A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F411464" w14:textId="77777777" w:rsidR="007E5410" w:rsidRDefault="007E5410" w:rsidP="00381A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EB8112E" w14:textId="77777777" w:rsidR="007E5410" w:rsidRDefault="007E5410" w:rsidP="00381A57">
            <w:pPr>
              <w:keepNext/>
              <w:keepLines/>
              <w:spacing w:after="0"/>
              <w:jc w:val="center"/>
              <w:rPr>
                <w:rFonts w:ascii="Arial" w:hAnsi="Arial"/>
                <w:sz w:val="18"/>
              </w:rPr>
            </w:pPr>
            <w:r>
              <w:rPr>
                <w:rFonts w:ascii="Arial" w:hAnsi="Arial"/>
                <w:sz w:val="18"/>
              </w:rPr>
              <w:t>T</w:t>
            </w:r>
          </w:p>
        </w:tc>
      </w:tr>
      <w:tr w:rsidR="007E5410" w14:paraId="59E463B1" w14:textId="77777777" w:rsidTr="00381A57">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BC634C1" w14:textId="77777777" w:rsidR="007E5410" w:rsidRDefault="007E5410" w:rsidP="00381A57">
            <w:pPr>
              <w:keepNext/>
              <w:keepLines/>
              <w:spacing w:after="0"/>
              <w:rPr>
                <w:rFonts w:ascii="Courier New" w:hAnsi="Courier New" w:cs="Courier New"/>
                <w:sz w:val="18"/>
              </w:rPr>
            </w:pPr>
            <w:proofErr w:type="spellStart"/>
            <w:r>
              <w:rPr>
                <w:rFonts w:ascii="Courier New" w:hAnsi="Courier New" w:cs="Courier New"/>
                <w:sz w:val="18"/>
              </w:rPr>
              <w:t>authzInfo</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DE2BE1B" w14:textId="77777777" w:rsidR="007E5410" w:rsidRDefault="007E5410" w:rsidP="00381A57">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7EA40485" w14:textId="77777777" w:rsidR="007E5410" w:rsidRDefault="007E5410" w:rsidP="00381A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54E661D" w14:textId="77777777" w:rsidR="007E5410" w:rsidRDefault="007E5410" w:rsidP="00381A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BB053DB" w14:textId="77777777" w:rsidR="007E5410" w:rsidRDefault="007E5410" w:rsidP="00381A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68DD300" w14:textId="77777777" w:rsidR="007E5410" w:rsidRDefault="007E5410" w:rsidP="00381A57">
            <w:pPr>
              <w:keepNext/>
              <w:keepLines/>
              <w:spacing w:after="0"/>
              <w:jc w:val="center"/>
              <w:rPr>
                <w:rFonts w:ascii="Arial" w:hAnsi="Arial"/>
                <w:sz w:val="18"/>
              </w:rPr>
            </w:pPr>
            <w:r>
              <w:rPr>
                <w:rFonts w:ascii="Arial" w:hAnsi="Arial"/>
                <w:sz w:val="18"/>
              </w:rPr>
              <w:t>T</w:t>
            </w:r>
          </w:p>
        </w:tc>
      </w:tr>
      <w:tr w:rsidR="007E5410" w14:paraId="091F54F6" w14:textId="77777777" w:rsidTr="00381A57">
        <w:trPr>
          <w:cantSplit/>
          <w:jc w:val="center"/>
        </w:trPr>
        <w:tc>
          <w:tcPr>
            <w:tcW w:w="2366" w:type="dxa"/>
            <w:tcBorders>
              <w:top w:val="single" w:sz="4" w:space="0" w:color="auto"/>
              <w:left w:val="single" w:sz="4" w:space="0" w:color="auto"/>
              <w:bottom w:val="single" w:sz="4" w:space="0" w:color="auto"/>
              <w:right w:val="single" w:sz="4" w:space="0" w:color="auto"/>
            </w:tcBorders>
          </w:tcPr>
          <w:p w14:paraId="29D15C16" w14:textId="77777777" w:rsidR="007E5410" w:rsidRDefault="007E5410" w:rsidP="00381A57">
            <w:pPr>
              <w:keepNext/>
              <w:keepLines/>
              <w:spacing w:after="0"/>
              <w:rPr>
                <w:rFonts w:ascii="Courier New" w:hAnsi="Courier New" w:cs="Courier New"/>
                <w:sz w:val="18"/>
              </w:rPr>
            </w:pPr>
            <w:proofErr w:type="spellStart"/>
            <w:r>
              <w:rPr>
                <w:rFonts w:ascii="Courier New" w:hAnsi="Courier New" w:cs="Courier New"/>
                <w:sz w:val="18"/>
              </w:rPr>
              <w:t>allowedPLMNs</w:t>
            </w:r>
            <w:proofErr w:type="spellEnd"/>
          </w:p>
        </w:tc>
        <w:tc>
          <w:tcPr>
            <w:tcW w:w="1551" w:type="dxa"/>
            <w:tcBorders>
              <w:top w:val="single" w:sz="4" w:space="0" w:color="auto"/>
              <w:left w:val="single" w:sz="4" w:space="0" w:color="auto"/>
              <w:bottom w:val="single" w:sz="4" w:space="0" w:color="auto"/>
              <w:right w:val="single" w:sz="4" w:space="0" w:color="auto"/>
            </w:tcBorders>
          </w:tcPr>
          <w:p w14:paraId="5FC68936" w14:textId="77777777" w:rsidR="007E5410" w:rsidRDefault="007E5410" w:rsidP="00381A57">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E8AD8EC" w14:textId="77777777" w:rsidR="007E5410" w:rsidRDefault="007E5410" w:rsidP="00381A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FB0BCB0" w14:textId="77777777" w:rsidR="007E5410" w:rsidRDefault="007E5410" w:rsidP="00381A57">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A437572" w14:textId="77777777" w:rsidR="007E5410" w:rsidRDefault="007E5410" w:rsidP="00381A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8FD5128" w14:textId="77777777" w:rsidR="007E5410" w:rsidRDefault="007E5410" w:rsidP="00381A57">
            <w:pPr>
              <w:keepNext/>
              <w:keepLines/>
              <w:spacing w:after="0"/>
              <w:jc w:val="center"/>
              <w:rPr>
                <w:rFonts w:ascii="Arial" w:hAnsi="Arial"/>
                <w:sz w:val="18"/>
              </w:rPr>
            </w:pPr>
            <w:r>
              <w:rPr>
                <w:rFonts w:ascii="Arial" w:hAnsi="Arial"/>
                <w:sz w:val="18"/>
              </w:rPr>
              <w:t>T</w:t>
            </w:r>
          </w:p>
        </w:tc>
      </w:tr>
      <w:tr w:rsidR="007E5410" w14:paraId="2325AF35" w14:textId="77777777" w:rsidTr="00381A57">
        <w:trPr>
          <w:cantSplit/>
          <w:jc w:val="center"/>
        </w:trPr>
        <w:tc>
          <w:tcPr>
            <w:tcW w:w="2366" w:type="dxa"/>
            <w:tcBorders>
              <w:top w:val="single" w:sz="4" w:space="0" w:color="auto"/>
              <w:left w:val="single" w:sz="4" w:space="0" w:color="auto"/>
              <w:bottom w:val="single" w:sz="4" w:space="0" w:color="auto"/>
              <w:right w:val="single" w:sz="4" w:space="0" w:color="auto"/>
            </w:tcBorders>
          </w:tcPr>
          <w:p w14:paraId="120B0449" w14:textId="77777777" w:rsidR="007E5410" w:rsidRDefault="007E5410" w:rsidP="00381A57">
            <w:pPr>
              <w:keepNext/>
              <w:keepLines/>
              <w:spacing w:after="0"/>
              <w:rPr>
                <w:rFonts w:ascii="Courier New" w:hAnsi="Courier New" w:cs="Courier New"/>
                <w:sz w:val="18"/>
              </w:rPr>
            </w:pPr>
            <w:proofErr w:type="spellStart"/>
            <w:r>
              <w:rPr>
                <w:rFonts w:ascii="Courier New" w:hAnsi="Courier New" w:cs="Courier New"/>
                <w:sz w:val="18"/>
              </w:rPr>
              <w:t>allowedSNPNs</w:t>
            </w:r>
            <w:proofErr w:type="spellEnd"/>
          </w:p>
        </w:tc>
        <w:tc>
          <w:tcPr>
            <w:tcW w:w="1551" w:type="dxa"/>
            <w:tcBorders>
              <w:top w:val="single" w:sz="4" w:space="0" w:color="auto"/>
              <w:left w:val="single" w:sz="4" w:space="0" w:color="auto"/>
              <w:bottom w:val="single" w:sz="4" w:space="0" w:color="auto"/>
              <w:right w:val="single" w:sz="4" w:space="0" w:color="auto"/>
            </w:tcBorders>
          </w:tcPr>
          <w:p w14:paraId="4BB030B9" w14:textId="77777777" w:rsidR="007E5410" w:rsidRDefault="007E5410" w:rsidP="00381A57">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149F8A2" w14:textId="77777777" w:rsidR="007E5410" w:rsidRDefault="007E5410" w:rsidP="00381A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DD42702" w14:textId="77777777" w:rsidR="007E5410" w:rsidRDefault="007E5410" w:rsidP="00381A57">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EE94E7E" w14:textId="77777777" w:rsidR="007E5410" w:rsidRDefault="007E5410" w:rsidP="00381A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7751EA7" w14:textId="77777777" w:rsidR="007E5410" w:rsidRDefault="007E5410" w:rsidP="00381A57">
            <w:pPr>
              <w:keepNext/>
              <w:keepLines/>
              <w:spacing w:after="0"/>
              <w:jc w:val="center"/>
              <w:rPr>
                <w:rFonts w:ascii="Arial" w:hAnsi="Arial"/>
                <w:sz w:val="18"/>
              </w:rPr>
            </w:pPr>
            <w:r>
              <w:rPr>
                <w:rFonts w:ascii="Arial" w:hAnsi="Arial"/>
                <w:sz w:val="18"/>
              </w:rPr>
              <w:t>T</w:t>
            </w:r>
          </w:p>
        </w:tc>
      </w:tr>
      <w:tr w:rsidR="007E5410" w14:paraId="57CE8000" w14:textId="77777777" w:rsidTr="00381A57">
        <w:trPr>
          <w:cantSplit/>
          <w:jc w:val="center"/>
        </w:trPr>
        <w:tc>
          <w:tcPr>
            <w:tcW w:w="2366" w:type="dxa"/>
            <w:tcBorders>
              <w:top w:val="single" w:sz="4" w:space="0" w:color="auto"/>
              <w:left w:val="single" w:sz="4" w:space="0" w:color="auto"/>
              <w:bottom w:val="single" w:sz="4" w:space="0" w:color="auto"/>
              <w:right w:val="single" w:sz="4" w:space="0" w:color="auto"/>
            </w:tcBorders>
          </w:tcPr>
          <w:p w14:paraId="77BF431E" w14:textId="77777777" w:rsidR="007E5410" w:rsidRDefault="007E5410" w:rsidP="00381A57">
            <w:pPr>
              <w:keepNext/>
              <w:keepLines/>
              <w:spacing w:after="0"/>
              <w:rPr>
                <w:rFonts w:ascii="Courier New" w:hAnsi="Courier New" w:cs="Courier New"/>
                <w:sz w:val="18"/>
              </w:rPr>
            </w:pPr>
            <w:proofErr w:type="spellStart"/>
            <w:r>
              <w:rPr>
                <w:rFonts w:ascii="Courier New" w:hAnsi="Courier New" w:cs="Courier New"/>
                <w:sz w:val="18"/>
              </w:rPr>
              <w:t>allowedNfTypes</w:t>
            </w:r>
            <w:proofErr w:type="spellEnd"/>
          </w:p>
        </w:tc>
        <w:tc>
          <w:tcPr>
            <w:tcW w:w="1551" w:type="dxa"/>
            <w:tcBorders>
              <w:top w:val="single" w:sz="4" w:space="0" w:color="auto"/>
              <w:left w:val="single" w:sz="4" w:space="0" w:color="auto"/>
              <w:bottom w:val="single" w:sz="4" w:space="0" w:color="auto"/>
              <w:right w:val="single" w:sz="4" w:space="0" w:color="auto"/>
            </w:tcBorders>
          </w:tcPr>
          <w:p w14:paraId="7F7EBEF2" w14:textId="77777777" w:rsidR="007E5410" w:rsidRDefault="007E5410" w:rsidP="00381A57">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C703D3B" w14:textId="77777777" w:rsidR="007E5410" w:rsidRDefault="007E5410" w:rsidP="00381A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8E9C8E4" w14:textId="77777777" w:rsidR="007E5410" w:rsidRDefault="007E5410" w:rsidP="00381A57">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BCC9F1A" w14:textId="77777777" w:rsidR="007E5410" w:rsidRDefault="007E5410" w:rsidP="00381A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400A533" w14:textId="77777777" w:rsidR="007E5410" w:rsidRDefault="007E5410" w:rsidP="00381A57">
            <w:pPr>
              <w:keepNext/>
              <w:keepLines/>
              <w:spacing w:after="0"/>
              <w:jc w:val="center"/>
              <w:rPr>
                <w:rFonts w:ascii="Arial" w:hAnsi="Arial"/>
                <w:sz w:val="18"/>
              </w:rPr>
            </w:pPr>
            <w:r>
              <w:rPr>
                <w:rFonts w:ascii="Arial" w:hAnsi="Arial"/>
                <w:sz w:val="18"/>
              </w:rPr>
              <w:t>T</w:t>
            </w:r>
          </w:p>
        </w:tc>
      </w:tr>
      <w:tr w:rsidR="007E5410" w14:paraId="11EA0734" w14:textId="77777777" w:rsidTr="00381A57">
        <w:trPr>
          <w:cantSplit/>
          <w:jc w:val="center"/>
        </w:trPr>
        <w:tc>
          <w:tcPr>
            <w:tcW w:w="2366" w:type="dxa"/>
            <w:tcBorders>
              <w:top w:val="single" w:sz="4" w:space="0" w:color="auto"/>
              <w:left w:val="single" w:sz="4" w:space="0" w:color="auto"/>
              <w:bottom w:val="single" w:sz="4" w:space="0" w:color="auto"/>
              <w:right w:val="single" w:sz="4" w:space="0" w:color="auto"/>
            </w:tcBorders>
          </w:tcPr>
          <w:p w14:paraId="28115E30" w14:textId="77777777" w:rsidR="007E5410" w:rsidRDefault="007E5410" w:rsidP="00381A57">
            <w:pPr>
              <w:keepNext/>
              <w:keepLines/>
              <w:spacing w:after="0"/>
              <w:rPr>
                <w:rFonts w:ascii="Courier New" w:hAnsi="Courier New" w:cs="Courier New"/>
                <w:sz w:val="18"/>
              </w:rPr>
            </w:pPr>
            <w:proofErr w:type="spellStart"/>
            <w:r>
              <w:rPr>
                <w:rFonts w:ascii="Courier New" w:hAnsi="Courier New" w:cs="Courier New"/>
                <w:sz w:val="18"/>
              </w:rPr>
              <w:t>allowedNfDomains</w:t>
            </w:r>
            <w:proofErr w:type="spellEnd"/>
          </w:p>
        </w:tc>
        <w:tc>
          <w:tcPr>
            <w:tcW w:w="1551" w:type="dxa"/>
            <w:tcBorders>
              <w:top w:val="single" w:sz="4" w:space="0" w:color="auto"/>
              <w:left w:val="single" w:sz="4" w:space="0" w:color="auto"/>
              <w:bottom w:val="single" w:sz="4" w:space="0" w:color="auto"/>
              <w:right w:val="single" w:sz="4" w:space="0" w:color="auto"/>
            </w:tcBorders>
          </w:tcPr>
          <w:p w14:paraId="3D571747" w14:textId="77777777" w:rsidR="007E5410" w:rsidRDefault="007E5410" w:rsidP="00381A57">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124CF57" w14:textId="77777777" w:rsidR="007E5410" w:rsidRDefault="007E5410" w:rsidP="00381A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C332090" w14:textId="77777777" w:rsidR="007E5410" w:rsidRDefault="007E5410" w:rsidP="00381A57">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074F3A1" w14:textId="77777777" w:rsidR="007E5410" w:rsidRDefault="007E5410" w:rsidP="00381A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1B32D9F" w14:textId="77777777" w:rsidR="007E5410" w:rsidRDefault="007E5410" w:rsidP="00381A57">
            <w:pPr>
              <w:keepNext/>
              <w:keepLines/>
              <w:spacing w:after="0"/>
              <w:jc w:val="center"/>
              <w:rPr>
                <w:rFonts w:ascii="Arial" w:hAnsi="Arial"/>
                <w:sz w:val="18"/>
              </w:rPr>
            </w:pPr>
            <w:r>
              <w:rPr>
                <w:rFonts w:ascii="Arial" w:hAnsi="Arial"/>
                <w:sz w:val="18"/>
              </w:rPr>
              <w:t>T</w:t>
            </w:r>
          </w:p>
        </w:tc>
      </w:tr>
      <w:tr w:rsidR="007E5410" w14:paraId="59A9A56C" w14:textId="77777777" w:rsidTr="00381A57">
        <w:trPr>
          <w:cantSplit/>
          <w:jc w:val="center"/>
        </w:trPr>
        <w:tc>
          <w:tcPr>
            <w:tcW w:w="2366" w:type="dxa"/>
            <w:tcBorders>
              <w:top w:val="single" w:sz="4" w:space="0" w:color="auto"/>
              <w:left w:val="single" w:sz="4" w:space="0" w:color="auto"/>
              <w:bottom w:val="single" w:sz="4" w:space="0" w:color="auto"/>
              <w:right w:val="single" w:sz="4" w:space="0" w:color="auto"/>
            </w:tcBorders>
          </w:tcPr>
          <w:p w14:paraId="5A231295" w14:textId="77777777" w:rsidR="007E5410" w:rsidRDefault="007E5410" w:rsidP="00381A57">
            <w:pPr>
              <w:keepNext/>
              <w:keepLines/>
              <w:spacing w:after="0"/>
              <w:rPr>
                <w:rFonts w:ascii="Courier New" w:hAnsi="Courier New" w:cs="Courier New"/>
                <w:sz w:val="18"/>
              </w:rPr>
            </w:pPr>
            <w:proofErr w:type="spellStart"/>
            <w:r>
              <w:rPr>
                <w:rFonts w:ascii="Courier New" w:hAnsi="Courier New" w:cs="Courier New"/>
                <w:sz w:val="18"/>
              </w:rPr>
              <w:t>allowedNSSAIs</w:t>
            </w:r>
            <w:proofErr w:type="spellEnd"/>
          </w:p>
        </w:tc>
        <w:tc>
          <w:tcPr>
            <w:tcW w:w="1551" w:type="dxa"/>
            <w:tcBorders>
              <w:top w:val="single" w:sz="4" w:space="0" w:color="auto"/>
              <w:left w:val="single" w:sz="4" w:space="0" w:color="auto"/>
              <w:bottom w:val="single" w:sz="4" w:space="0" w:color="auto"/>
              <w:right w:val="single" w:sz="4" w:space="0" w:color="auto"/>
            </w:tcBorders>
          </w:tcPr>
          <w:p w14:paraId="0E8CBCEB" w14:textId="77777777" w:rsidR="007E5410" w:rsidRDefault="007E5410" w:rsidP="00381A57">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8382E3B" w14:textId="77777777" w:rsidR="007E5410" w:rsidRDefault="007E5410" w:rsidP="00381A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E526361" w14:textId="77777777" w:rsidR="007E5410" w:rsidRDefault="007E5410" w:rsidP="00381A57">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9BB40D4" w14:textId="77777777" w:rsidR="007E5410" w:rsidRDefault="007E5410" w:rsidP="00381A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FB2CE86" w14:textId="77777777" w:rsidR="007E5410" w:rsidRDefault="007E5410" w:rsidP="00381A57">
            <w:pPr>
              <w:keepNext/>
              <w:keepLines/>
              <w:spacing w:after="0"/>
              <w:jc w:val="center"/>
              <w:rPr>
                <w:rFonts w:ascii="Arial" w:hAnsi="Arial"/>
                <w:sz w:val="18"/>
              </w:rPr>
            </w:pPr>
            <w:r>
              <w:rPr>
                <w:rFonts w:ascii="Arial" w:hAnsi="Arial"/>
                <w:sz w:val="18"/>
              </w:rPr>
              <w:t>T</w:t>
            </w:r>
          </w:p>
        </w:tc>
      </w:tr>
      <w:tr w:rsidR="007E5410" w14:paraId="7999043A" w14:textId="77777777" w:rsidTr="00381A57">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5C3C09A8" w14:textId="77777777" w:rsidR="007E5410" w:rsidRDefault="007E5410" w:rsidP="00381A57">
            <w:pPr>
              <w:keepNext/>
              <w:keepLines/>
              <w:spacing w:after="0"/>
              <w:rPr>
                <w:rFonts w:ascii="Courier New" w:hAnsi="Courier New" w:cs="Courier New"/>
                <w:sz w:val="18"/>
              </w:rPr>
            </w:pPr>
            <w:r w:rsidRPr="003925DF">
              <w:rPr>
                <w:rFonts w:ascii="Courier New" w:hAnsi="Courier New" w:cs="Courier New"/>
                <w:sz w:val="18"/>
              </w:rPr>
              <w:t>locality</w:t>
            </w:r>
          </w:p>
        </w:tc>
        <w:tc>
          <w:tcPr>
            <w:tcW w:w="1551" w:type="dxa"/>
            <w:tcBorders>
              <w:top w:val="single" w:sz="4" w:space="0" w:color="auto"/>
              <w:left w:val="single" w:sz="4" w:space="0" w:color="auto"/>
              <w:bottom w:val="single" w:sz="4" w:space="0" w:color="auto"/>
              <w:right w:val="single" w:sz="4" w:space="0" w:color="auto"/>
            </w:tcBorders>
            <w:hideMark/>
          </w:tcPr>
          <w:p w14:paraId="064B61AE" w14:textId="77777777" w:rsidR="007E5410" w:rsidRDefault="007E5410" w:rsidP="00381A57">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14EEF60D" w14:textId="77777777" w:rsidR="007E5410" w:rsidRDefault="007E5410" w:rsidP="00381A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E622026" w14:textId="77777777" w:rsidR="007E5410" w:rsidRDefault="007E5410" w:rsidP="00381A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57819F7" w14:textId="77777777" w:rsidR="007E5410" w:rsidRDefault="007E5410" w:rsidP="00381A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6B88C922" w14:textId="77777777" w:rsidR="007E5410" w:rsidRDefault="007E5410" w:rsidP="00381A57">
            <w:pPr>
              <w:keepNext/>
              <w:keepLines/>
              <w:spacing w:after="0"/>
              <w:jc w:val="center"/>
              <w:rPr>
                <w:rFonts w:ascii="Arial" w:hAnsi="Arial"/>
                <w:sz w:val="18"/>
              </w:rPr>
            </w:pPr>
            <w:r>
              <w:rPr>
                <w:rFonts w:ascii="Arial" w:hAnsi="Arial"/>
                <w:sz w:val="18"/>
              </w:rPr>
              <w:t>T</w:t>
            </w:r>
          </w:p>
        </w:tc>
      </w:tr>
      <w:tr w:rsidR="007E5410" w14:paraId="480AD659" w14:textId="77777777" w:rsidTr="00381A57">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E440E0B" w14:textId="77777777" w:rsidR="007E5410" w:rsidRDefault="007E5410" w:rsidP="00381A57">
            <w:pPr>
              <w:keepNext/>
              <w:keepLines/>
              <w:spacing w:after="0"/>
              <w:rPr>
                <w:rFonts w:ascii="Courier New" w:hAnsi="Courier New" w:cs="Courier New"/>
                <w:sz w:val="18"/>
              </w:rPr>
            </w:pPr>
            <w:r>
              <w:rPr>
                <w:rFonts w:ascii="Courier New" w:hAnsi="Courier New" w:cs="Courier New"/>
                <w:sz w:val="18"/>
              </w:rPr>
              <w:t>capacity</w:t>
            </w:r>
          </w:p>
        </w:tc>
        <w:tc>
          <w:tcPr>
            <w:tcW w:w="1551" w:type="dxa"/>
            <w:tcBorders>
              <w:top w:val="single" w:sz="4" w:space="0" w:color="auto"/>
              <w:left w:val="single" w:sz="4" w:space="0" w:color="auto"/>
              <w:bottom w:val="single" w:sz="4" w:space="0" w:color="auto"/>
              <w:right w:val="single" w:sz="4" w:space="0" w:color="auto"/>
            </w:tcBorders>
            <w:hideMark/>
          </w:tcPr>
          <w:p w14:paraId="13DBA845" w14:textId="77777777" w:rsidR="007E5410" w:rsidRDefault="007E5410" w:rsidP="00381A57">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6CD324AC" w14:textId="77777777" w:rsidR="007E5410" w:rsidRDefault="007E5410" w:rsidP="00381A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B32D0DE" w14:textId="77777777" w:rsidR="007E5410" w:rsidRDefault="007E5410" w:rsidP="00381A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783D48D" w14:textId="77777777" w:rsidR="007E5410" w:rsidRDefault="007E5410" w:rsidP="00381A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77E0176" w14:textId="77777777" w:rsidR="007E5410" w:rsidRDefault="007E5410" w:rsidP="00381A57">
            <w:pPr>
              <w:keepNext/>
              <w:keepLines/>
              <w:spacing w:after="0"/>
              <w:jc w:val="center"/>
              <w:rPr>
                <w:rFonts w:ascii="Arial" w:hAnsi="Arial"/>
                <w:sz w:val="18"/>
              </w:rPr>
            </w:pPr>
            <w:r>
              <w:rPr>
                <w:rFonts w:ascii="Arial" w:hAnsi="Arial"/>
                <w:sz w:val="18"/>
              </w:rPr>
              <w:t>T</w:t>
            </w:r>
          </w:p>
        </w:tc>
      </w:tr>
      <w:tr w:rsidR="007E5410" w14:paraId="38373ACD" w14:textId="77777777" w:rsidTr="00381A57">
        <w:trPr>
          <w:cantSplit/>
          <w:jc w:val="center"/>
        </w:trPr>
        <w:tc>
          <w:tcPr>
            <w:tcW w:w="2366" w:type="dxa"/>
            <w:tcBorders>
              <w:top w:val="single" w:sz="4" w:space="0" w:color="auto"/>
              <w:left w:val="single" w:sz="4" w:space="0" w:color="auto"/>
              <w:bottom w:val="single" w:sz="4" w:space="0" w:color="auto"/>
              <w:right w:val="single" w:sz="4" w:space="0" w:color="auto"/>
            </w:tcBorders>
          </w:tcPr>
          <w:p w14:paraId="62CDDCF0" w14:textId="77777777" w:rsidR="007E5410" w:rsidRDefault="007E5410" w:rsidP="00381A57">
            <w:pPr>
              <w:keepNext/>
              <w:keepLines/>
              <w:spacing w:after="0"/>
              <w:rPr>
                <w:rFonts w:ascii="Courier New" w:hAnsi="Courier New" w:cs="Courier New"/>
                <w:sz w:val="18"/>
              </w:rPr>
            </w:pPr>
            <w:proofErr w:type="spellStart"/>
            <w:r>
              <w:rPr>
                <w:rFonts w:ascii="Courier New" w:hAnsi="Courier New" w:cs="Courier New"/>
                <w:sz w:val="18"/>
              </w:rPr>
              <w:t>recoveryTime</w:t>
            </w:r>
            <w:proofErr w:type="spellEnd"/>
          </w:p>
        </w:tc>
        <w:tc>
          <w:tcPr>
            <w:tcW w:w="1551" w:type="dxa"/>
            <w:tcBorders>
              <w:top w:val="single" w:sz="4" w:space="0" w:color="auto"/>
              <w:left w:val="single" w:sz="4" w:space="0" w:color="auto"/>
              <w:bottom w:val="single" w:sz="4" w:space="0" w:color="auto"/>
              <w:right w:val="single" w:sz="4" w:space="0" w:color="auto"/>
            </w:tcBorders>
          </w:tcPr>
          <w:p w14:paraId="0EA1BD68" w14:textId="77777777" w:rsidR="007E5410" w:rsidRDefault="007E5410" w:rsidP="00381A57">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DEBE691" w14:textId="77777777" w:rsidR="007E5410" w:rsidRDefault="007E5410" w:rsidP="00381A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DF933D4" w14:textId="77777777" w:rsidR="007E5410" w:rsidRDefault="007E5410" w:rsidP="00381A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C45F5E7" w14:textId="77777777" w:rsidR="007E5410" w:rsidRDefault="007E5410" w:rsidP="00381A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2F76701" w14:textId="77777777" w:rsidR="007E5410" w:rsidRDefault="007E5410" w:rsidP="00381A57">
            <w:pPr>
              <w:keepNext/>
              <w:keepLines/>
              <w:spacing w:after="0"/>
              <w:jc w:val="center"/>
              <w:rPr>
                <w:rFonts w:ascii="Arial" w:hAnsi="Arial"/>
                <w:sz w:val="18"/>
              </w:rPr>
            </w:pPr>
            <w:r>
              <w:rPr>
                <w:rFonts w:ascii="Arial" w:hAnsi="Arial"/>
                <w:sz w:val="18"/>
              </w:rPr>
              <w:t>F</w:t>
            </w:r>
          </w:p>
        </w:tc>
      </w:tr>
      <w:tr w:rsidR="007E5410" w14:paraId="1502A86D" w14:textId="77777777" w:rsidTr="00381A57">
        <w:trPr>
          <w:cantSplit/>
          <w:jc w:val="center"/>
        </w:trPr>
        <w:tc>
          <w:tcPr>
            <w:tcW w:w="2366" w:type="dxa"/>
            <w:tcBorders>
              <w:top w:val="single" w:sz="4" w:space="0" w:color="auto"/>
              <w:left w:val="single" w:sz="4" w:space="0" w:color="auto"/>
              <w:bottom w:val="single" w:sz="4" w:space="0" w:color="auto"/>
              <w:right w:val="single" w:sz="4" w:space="0" w:color="auto"/>
            </w:tcBorders>
          </w:tcPr>
          <w:p w14:paraId="39D78F1C" w14:textId="77777777" w:rsidR="007E5410" w:rsidRDefault="007E5410" w:rsidP="00381A57">
            <w:pPr>
              <w:keepNext/>
              <w:keepLines/>
              <w:spacing w:after="0"/>
              <w:rPr>
                <w:rFonts w:ascii="Courier New" w:hAnsi="Courier New" w:cs="Courier New"/>
                <w:sz w:val="18"/>
              </w:rPr>
            </w:pPr>
            <w:proofErr w:type="spellStart"/>
            <w:r>
              <w:rPr>
                <w:rFonts w:ascii="Courier New" w:hAnsi="Courier New" w:cs="Courier New"/>
                <w:sz w:val="18"/>
              </w:rPr>
              <w:t>nfServicePersistence</w:t>
            </w:r>
            <w:proofErr w:type="spellEnd"/>
          </w:p>
        </w:tc>
        <w:tc>
          <w:tcPr>
            <w:tcW w:w="1551" w:type="dxa"/>
            <w:tcBorders>
              <w:top w:val="single" w:sz="4" w:space="0" w:color="auto"/>
              <w:left w:val="single" w:sz="4" w:space="0" w:color="auto"/>
              <w:bottom w:val="single" w:sz="4" w:space="0" w:color="auto"/>
              <w:right w:val="single" w:sz="4" w:space="0" w:color="auto"/>
            </w:tcBorders>
          </w:tcPr>
          <w:p w14:paraId="1D99E756" w14:textId="77777777" w:rsidR="007E5410" w:rsidRDefault="007E5410" w:rsidP="00381A57">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44C90A1" w14:textId="77777777" w:rsidR="007E5410" w:rsidRDefault="007E5410" w:rsidP="00381A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85547C7" w14:textId="77777777" w:rsidR="007E5410" w:rsidRDefault="007E5410" w:rsidP="00381A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AAF8E95" w14:textId="77777777" w:rsidR="007E5410" w:rsidRDefault="007E5410" w:rsidP="00381A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BFDDC8C" w14:textId="77777777" w:rsidR="007E5410" w:rsidRDefault="007E5410" w:rsidP="00381A57">
            <w:pPr>
              <w:keepNext/>
              <w:keepLines/>
              <w:spacing w:after="0"/>
              <w:jc w:val="center"/>
              <w:rPr>
                <w:rFonts w:ascii="Arial" w:hAnsi="Arial"/>
                <w:sz w:val="18"/>
              </w:rPr>
            </w:pPr>
            <w:r>
              <w:rPr>
                <w:rFonts w:ascii="Arial" w:hAnsi="Arial"/>
                <w:sz w:val="18"/>
              </w:rPr>
              <w:t>F</w:t>
            </w:r>
          </w:p>
        </w:tc>
      </w:tr>
      <w:tr w:rsidR="007E5410" w14:paraId="5F90C7E5" w14:textId="77777777" w:rsidTr="00381A57">
        <w:trPr>
          <w:cantSplit/>
          <w:jc w:val="center"/>
        </w:trPr>
        <w:tc>
          <w:tcPr>
            <w:tcW w:w="2366" w:type="dxa"/>
            <w:tcBorders>
              <w:top w:val="single" w:sz="4" w:space="0" w:color="auto"/>
              <w:left w:val="single" w:sz="4" w:space="0" w:color="auto"/>
              <w:bottom w:val="single" w:sz="4" w:space="0" w:color="auto"/>
              <w:right w:val="single" w:sz="4" w:space="0" w:color="auto"/>
            </w:tcBorders>
          </w:tcPr>
          <w:p w14:paraId="22040E9A" w14:textId="77777777" w:rsidR="007E5410" w:rsidRDefault="007E5410" w:rsidP="00381A57">
            <w:pPr>
              <w:keepNext/>
              <w:keepLines/>
              <w:spacing w:after="0"/>
              <w:rPr>
                <w:rFonts w:ascii="Courier New" w:hAnsi="Courier New" w:cs="Courier New"/>
                <w:sz w:val="18"/>
              </w:rPr>
            </w:pPr>
            <w:r w:rsidRPr="007640AD">
              <w:rPr>
                <w:rFonts w:ascii="Courier New" w:hAnsi="Courier New" w:cs="Courier New"/>
                <w:sz w:val="18"/>
                <w:szCs w:val="18"/>
              </w:rPr>
              <w:t>nf</w:t>
            </w:r>
            <w:r>
              <w:rPr>
                <w:rFonts w:ascii="Courier New" w:hAnsi="Courier New" w:cs="Courier New"/>
                <w:sz w:val="18"/>
                <w:szCs w:val="18"/>
              </w:rPr>
              <w:t>SetIdList</w:t>
            </w:r>
          </w:p>
        </w:tc>
        <w:tc>
          <w:tcPr>
            <w:tcW w:w="1551" w:type="dxa"/>
            <w:tcBorders>
              <w:top w:val="single" w:sz="4" w:space="0" w:color="auto"/>
              <w:left w:val="single" w:sz="4" w:space="0" w:color="auto"/>
              <w:bottom w:val="single" w:sz="4" w:space="0" w:color="auto"/>
              <w:right w:val="single" w:sz="4" w:space="0" w:color="auto"/>
            </w:tcBorders>
          </w:tcPr>
          <w:p w14:paraId="10B0FBD8" w14:textId="77777777" w:rsidR="007E5410" w:rsidRDefault="007E5410" w:rsidP="00381A57">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0BA5566" w14:textId="77777777" w:rsidR="007E5410" w:rsidRDefault="007E5410" w:rsidP="00381A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76B1248" w14:textId="77777777" w:rsidR="007E5410" w:rsidRDefault="007E5410" w:rsidP="00381A57">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1A9211C" w14:textId="77777777" w:rsidR="007E5410" w:rsidRDefault="007E5410" w:rsidP="00381A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067F78D" w14:textId="77777777" w:rsidR="007E5410" w:rsidRDefault="007E5410" w:rsidP="00381A57">
            <w:pPr>
              <w:keepNext/>
              <w:keepLines/>
              <w:spacing w:after="0"/>
              <w:jc w:val="center"/>
              <w:rPr>
                <w:rFonts w:ascii="Arial" w:hAnsi="Arial"/>
                <w:sz w:val="18"/>
              </w:rPr>
            </w:pPr>
            <w:r>
              <w:rPr>
                <w:rFonts w:ascii="Arial" w:hAnsi="Arial"/>
                <w:sz w:val="18"/>
              </w:rPr>
              <w:t>T</w:t>
            </w:r>
          </w:p>
        </w:tc>
      </w:tr>
      <w:tr w:rsidR="007E5410" w14:paraId="34A59093" w14:textId="77777777" w:rsidTr="00381A57">
        <w:trPr>
          <w:cantSplit/>
          <w:jc w:val="center"/>
        </w:trPr>
        <w:tc>
          <w:tcPr>
            <w:tcW w:w="2366" w:type="dxa"/>
            <w:tcBorders>
              <w:top w:val="single" w:sz="4" w:space="0" w:color="auto"/>
              <w:left w:val="single" w:sz="4" w:space="0" w:color="auto"/>
              <w:bottom w:val="single" w:sz="4" w:space="0" w:color="auto"/>
              <w:right w:val="single" w:sz="4" w:space="0" w:color="auto"/>
            </w:tcBorders>
          </w:tcPr>
          <w:p w14:paraId="505176C7" w14:textId="77777777" w:rsidR="007E5410" w:rsidRPr="007640AD" w:rsidRDefault="007E5410" w:rsidP="00381A57">
            <w:pPr>
              <w:keepNext/>
              <w:keepLines/>
              <w:spacing w:after="0"/>
              <w:rPr>
                <w:rFonts w:ascii="Courier New" w:hAnsi="Courier New" w:cs="Courier New"/>
                <w:sz w:val="18"/>
                <w:szCs w:val="18"/>
              </w:rPr>
            </w:pPr>
            <w:proofErr w:type="spellStart"/>
            <w:r>
              <w:rPr>
                <w:rFonts w:ascii="Courier New" w:hAnsi="Courier New" w:cs="Courier New"/>
                <w:sz w:val="18"/>
                <w:szCs w:val="18"/>
              </w:rPr>
              <w:t>nfProfileChangesSupportInd</w:t>
            </w:r>
            <w:proofErr w:type="spellEnd"/>
          </w:p>
        </w:tc>
        <w:tc>
          <w:tcPr>
            <w:tcW w:w="1551" w:type="dxa"/>
            <w:tcBorders>
              <w:top w:val="single" w:sz="4" w:space="0" w:color="auto"/>
              <w:left w:val="single" w:sz="4" w:space="0" w:color="auto"/>
              <w:bottom w:val="single" w:sz="4" w:space="0" w:color="auto"/>
              <w:right w:val="single" w:sz="4" w:space="0" w:color="auto"/>
            </w:tcBorders>
          </w:tcPr>
          <w:p w14:paraId="6046A148" w14:textId="77777777" w:rsidR="007E5410" w:rsidRDefault="007E5410" w:rsidP="00381A57">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0A64411" w14:textId="77777777" w:rsidR="007E5410" w:rsidRDefault="007E5410" w:rsidP="00381A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58DEBC8" w14:textId="77777777" w:rsidR="007E5410" w:rsidRPr="00B8309C" w:rsidRDefault="007E5410" w:rsidP="00381A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09B4CEB" w14:textId="77777777" w:rsidR="007E5410" w:rsidRDefault="007E5410" w:rsidP="00381A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0E2B77A" w14:textId="77777777" w:rsidR="007E5410" w:rsidRDefault="007E5410" w:rsidP="00381A57">
            <w:pPr>
              <w:keepNext/>
              <w:keepLines/>
              <w:spacing w:after="0"/>
              <w:jc w:val="center"/>
              <w:rPr>
                <w:rFonts w:ascii="Arial" w:hAnsi="Arial"/>
                <w:sz w:val="18"/>
              </w:rPr>
            </w:pPr>
            <w:r>
              <w:rPr>
                <w:rFonts w:ascii="Arial" w:hAnsi="Arial"/>
                <w:sz w:val="18"/>
              </w:rPr>
              <w:t>F</w:t>
            </w:r>
          </w:p>
        </w:tc>
      </w:tr>
      <w:tr w:rsidR="007E5410" w14:paraId="2A41FD81" w14:textId="77777777" w:rsidTr="00381A57">
        <w:trPr>
          <w:cantSplit/>
          <w:jc w:val="center"/>
        </w:trPr>
        <w:tc>
          <w:tcPr>
            <w:tcW w:w="2366" w:type="dxa"/>
            <w:tcBorders>
              <w:top w:val="single" w:sz="4" w:space="0" w:color="auto"/>
              <w:left w:val="single" w:sz="4" w:space="0" w:color="auto"/>
              <w:bottom w:val="single" w:sz="4" w:space="0" w:color="auto"/>
              <w:right w:val="single" w:sz="4" w:space="0" w:color="auto"/>
            </w:tcBorders>
          </w:tcPr>
          <w:p w14:paraId="4EA8154B" w14:textId="77777777" w:rsidR="007E5410" w:rsidRPr="007640AD" w:rsidRDefault="007E5410" w:rsidP="00381A57">
            <w:pPr>
              <w:keepNext/>
              <w:keepLines/>
              <w:spacing w:after="0"/>
              <w:rPr>
                <w:rFonts w:ascii="Courier New" w:hAnsi="Courier New" w:cs="Courier New"/>
                <w:sz w:val="18"/>
                <w:szCs w:val="18"/>
              </w:rPr>
            </w:pPr>
            <w:proofErr w:type="spellStart"/>
            <w:r>
              <w:rPr>
                <w:rFonts w:ascii="Courier New" w:hAnsi="Courier New" w:cs="Courier New"/>
                <w:sz w:val="18"/>
                <w:szCs w:val="18"/>
              </w:rPr>
              <w:t>defaultNotificationSubscriptions</w:t>
            </w:r>
            <w:proofErr w:type="spellEnd"/>
          </w:p>
        </w:tc>
        <w:tc>
          <w:tcPr>
            <w:tcW w:w="1551" w:type="dxa"/>
            <w:tcBorders>
              <w:top w:val="single" w:sz="4" w:space="0" w:color="auto"/>
              <w:left w:val="single" w:sz="4" w:space="0" w:color="auto"/>
              <w:bottom w:val="single" w:sz="4" w:space="0" w:color="auto"/>
              <w:right w:val="single" w:sz="4" w:space="0" w:color="auto"/>
            </w:tcBorders>
          </w:tcPr>
          <w:p w14:paraId="2145B970" w14:textId="77777777" w:rsidR="007E5410" w:rsidRDefault="007E5410" w:rsidP="00381A57">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AE7B357" w14:textId="77777777" w:rsidR="007E5410" w:rsidRDefault="007E5410" w:rsidP="00381A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5D7C62D" w14:textId="77777777" w:rsidR="007E5410" w:rsidRPr="00B8309C" w:rsidRDefault="007E5410" w:rsidP="00381A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1DAA7AD" w14:textId="77777777" w:rsidR="007E5410" w:rsidRDefault="007E5410" w:rsidP="00381A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C5F9773" w14:textId="77777777" w:rsidR="007E5410" w:rsidRDefault="007E5410" w:rsidP="00381A57">
            <w:pPr>
              <w:keepNext/>
              <w:keepLines/>
              <w:spacing w:after="0"/>
              <w:jc w:val="center"/>
              <w:rPr>
                <w:rFonts w:ascii="Arial" w:hAnsi="Arial"/>
                <w:sz w:val="18"/>
              </w:rPr>
            </w:pPr>
            <w:r>
              <w:rPr>
                <w:rFonts w:ascii="Arial" w:hAnsi="Arial"/>
                <w:sz w:val="18"/>
              </w:rPr>
              <w:t>F</w:t>
            </w:r>
          </w:p>
        </w:tc>
      </w:tr>
      <w:tr w:rsidR="007E5410" w14:paraId="31369B4C" w14:textId="77777777" w:rsidTr="00381A57">
        <w:trPr>
          <w:cantSplit/>
          <w:jc w:val="center"/>
        </w:trPr>
        <w:tc>
          <w:tcPr>
            <w:tcW w:w="2366" w:type="dxa"/>
            <w:tcBorders>
              <w:top w:val="single" w:sz="4" w:space="0" w:color="auto"/>
              <w:left w:val="single" w:sz="4" w:space="0" w:color="auto"/>
              <w:bottom w:val="single" w:sz="4" w:space="0" w:color="auto"/>
              <w:right w:val="single" w:sz="4" w:space="0" w:color="auto"/>
            </w:tcBorders>
          </w:tcPr>
          <w:p w14:paraId="40A718E7" w14:textId="77777777" w:rsidR="007E5410" w:rsidRPr="009A0011" w:rsidRDefault="007E5410" w:rsidP="00381A57">
            <w:pPr>
              <w:keepNext/>
              <w:keepLines/>
              <w:spacing w:after="0"/>
              <w:rPr>
                <w:rFonts w:ascii="Courier New" w:hAnsi="Courier New" w:cs="Courier New"/>
                <w:sz w:val="18"/>
                <w:szCs w:val="18"/>
              </w:rPr>
            </w:pPr>
            <w:proofErr w:type="spellStart"/>
            <w:r w:rsidRPr="007640AD">
              <w:rPr>
                <w:rFonts w:ascii="Courier New" w:hAnsi="Courier New" w:cs="Courier New"/>
                <w:sz w:val="18"/>
                <w:szCs w:val="18"/>
              </w:rPr>
              <w:t>servingScope</w:t>
            </w:r>
            <w:proofErr w:type="spellEnd"/>
          </w:p>
        </w:tc>
        <w:tc>
          <w:tcPr>
            <w:tcW w:w="1551" w:type="dxa"/>
            <w:tcBorders>
              <w:top w:val="single" w:sz="4" w:space="0" w:color="auto"/>
              <w:left w:val="single" w:sz="4" w:space="0" w:color="auto"/>
              <w:bottom w:val="single" w:sz="4" w:space="0" w:color="auto"/>
              <w:right w:val="single" w:sz="4" w:space="0" w:color="auto"/>
            </w:tcBorders>
          </w:tcPr>
          <w:p w14:paraId="657323FE" w14:textId="77777777" w:rsidR="007E5410" w:rsidRPr="009A0011" w:rsidRDefault="007E5410" w:rsidP="00381A57">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D38AB75" w14:textId="77777777" w:rsidR="007E5410" w:rsidRPr="009A0011" w:rsidRDefault="007E5410" w:rsidP="00381A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216555C" w14:textId="77777777" w:rsidR="007E5410" w:rsidRPr="009A0011" w:rsidRDefault="007E5410" w:rsidP="00381A57">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DD58A8E" w14:textId="77777777" w:rsidR="007E5410" w:rsidRPr="009A0011" w:rsidRDefault="007E5410" w:rsidP="00381A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4314526" w14:textId="77777777" w:rsidR="007E5410" w:rsidRPr="009A0011" w:rsidRDefault="007E5410" w:rsidP="00381A57">
            <w:pPr>
              <w:keepNext/>
              <w:keepLines/>
              <w:spacing w:after="0"/>
              <w:jc w:val="center"/>
              <w:rPr>
                <w:rFonts w:ascii="Arial" w:hAnsi="Arial"/>
                <w:sz w:val="18"/>
              </w:rPr>
            </w:pPr>
            <w:r>
              <w:rPr>
                <w:rFonts w:ascii="Arial" w:hAnsi="Arial"/>
                <w:sz w:val="18"/>
              </w:rPr>
              <w:t>T</w:t>
            </w:r>
          </w:p>
        </w:tc>
      </w:tr>
      <w:tr w:rsidR="007E5410" w14:paraId="3627C953" w14:textId="77777777" w:rsidTr="00381A57">
        <w:trPr>
          <w:cantSplit/>
          <w:jc w:val="center"/>
        </w:trPr>
        <w:tc>
          <w:tcPr>
            <w:tcW w:w="2366" w:type="dxa"/>
            <w:tcBorders>
              <w:top w:val="single" w:sz="4" w:space="0" w:color="auto"/>
              <w:left w:val="single" w:sz="4" w:space="0" w:color="auto"/>
              <w:bottom w:val="single" w:sz="4" w:space="0" w:color="auto"/>
              <w:right w:val="single" w:sz="4" w:space="0" w:color="auto"/>
            </w:tcBorders>
          </w:tcPr>
          <w:p w14:paraId="16F079F2" w14:textId="77777777" w:rsidR="007E5410" w:rsidRPr="007640AD" w:rsidRDefault="007E5410" w:rsidP="00381A57">
            <w:pPr>
              <w:keepNext/>
              <w:keepLines/>
              <w:spacing w:after="0"/>
              <w:rPr>
                <w:rFonts w:ascii="Courier New" w:hAnsi="Courier New" w:cs="Courier New"/>
                <w:sz w:val="18"/>
                <w:szCs w:val="18"/>
              </w:rPr>
            </w:pPr>
            <w:proofErr w:type="spellStart"/>
            <w:r>
              <w:rPr>
                <w:rFonts w:ascii="Courier New" w:hAnsi="Courier New" w:cs="Courier New"/>
                <w:sz w:val="18"/>
                <w:szCs w:val="18"/>
              </w:rPr>
              <w:t>lcHSupportInd</w:t>
            </w:r>
            <w:proofErr w:type="spellEnd"/>
          </w:p>
        </w:tc>
        <w:tc>
          <w:tcPr>
            <w:tcW w:w="1551" w:type="dxa"/>
            <w:tcBorders>
              <w:top w:val="single" w:sz="4" w:space="0" w:color="auto"/>
              <w:left w:val="single" w:sz="4" w:space="0" w:color="auto"/>
              <w:bottom w:val="single" w:sz="4" w:space="0" w:color="auto"/>
              <w:right w:val="single" w:sz="4" w:space="0" w:color="auto"/>
            </w:tcBorders>
          </w:tcPr>
          <w:p w14:paraId="2282E965" w14:textId="77777777" w:rsidR="007E5410" w:rsidRDefault="007E5410" w:rsidP="00381A57">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3408F2D" w14:textId="77777777" w:rsidR="007E5410" w:rsidRDefault="007E5410" w:rsidP="00381A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EC16FC4" w14:textId="77777777" w:rsidR="007E5410" w:rsidRPr="00B8309C" w:rsidRDefault="007E5410" w:rsidP="00381A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DE97171" w14:textId="77777777" w:rsidR="007E5410" w:rsidRDefault="007E5410" w:rsidP="00381A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FB1E195" w14:textId="77777777" w:rsidR="007E5410" w:rsidRDefault="007E5410" w:rsidP="00381A57">
            <w:pPr>
              <w:keepNext/>
              <w:keepLines/>
              <w:spacing w:after="0"/>
              <w:jc w:val="center"/>
              <w:rPr>
                <w:rFonts w:ascii="Arial" w:hAnsi="Arial"/>
                <w:sz w:val="18"/>
              </w:rPr>
            </w:pPr>
            <w:r>
              <w:rPr>
                <w:rFonts w:ascii="Arial" w:hAnsi="Arial"/>
                <w:sz w:val="18"/>
              </w:rPr>
              <w:t>T</w:t>
            </w:r>
          </w:p>
        </w:tc>
      </w:tr>
      <w:tr w:rsidR="007E5410" w14:paraId="2A3AB148" w14:textId="77777777" w:rsidTr="00381A57">
        <w:trPr>
          <w:cantSplit/>
          <w:jc w:val="center"/>
        </w:trPr>
        <w:tc>
          <w:tcPr>
            <w:tcW w:w="2366" w:type="dxa"/>
            <w:tcBorders>
              <w:top w:val="single" w:sz="4" w:space="0" w:color="auto"/>
              <w:left w:val="single" w:sz="4" w:space="0" w:color="auto"/>
              <w:bottom w:val="single" w:sz="4" w:space="0" w:color="auto"/>
              <w:right w:val="single" w:sz="4" w:space="0" w:color="auto"/>
            </w:tcBorders>
          </w:tcPr>
          <w:p w14:paraId="2F6357D6" w14:textId="77777777" w:rsidR="007E5410" w:rsidRPr="007640AD" w:rsidRDefault="007E5410" w:rsidP="00381A57">
            <w:pPr>
              <w:keepNext/>
              <w:keepLines/>
              <w:spacing w:after="0"/>
              <w:rPr>
                <w:rFonts w:ascii="Courier New" w:hAnsi="Courier New" w:cs="Courier New"/>
                <w:sz w:val="18"/>
                <w:szCs w:val="18"/>
              </w:rPr>
            </w:pPr>
            <w:proofErr w:type="spellStart"/>
            <w:r>
              <w:rPr>
                <w:rFonts w:ascii="Courier New" w:hAnsi="Courier New" w:cs="Courier New"/>
                <w:sz w:val="18"/>
                <w:szCs w:val="18"/>
              </w:rPr>
              <w:t>olcHSupportInd</w:t>
            </w:r>
            <w:proofErr w:type="spellEnd"/>
          </w:p>
        </w:tc>
        <w:tc>
          <w:tcPr>
            <w:tcW w:w="1551" w:type="dxa"/>
            <w:tcBorders>
              <w:top w:val="single" w:sz="4" w:space="0" w:color="auto"/>
              <w:left w:val="single" w:sz="4" w:space="0" w:color="auto"/>
              <w:bottom w:val="single" w:sz="4" w:space="0" w:color="auto"/>
              <w:right w:val="single" w:sz="4" w:space="0" w:color="auto"/>
            </w:tcBorders>
          </w:tcPr>
          <w:p w14:paraId="112D68B0" w14:textId="77777777" w:rsidR="007E5410" w:rsidRDefault="007E5410" w:rsidP="00381A57">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615E768" w14:textId="77777777" w:rsidR="007E5410" w:rsidRDefault="007E5410" w:rsidP="00381A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15B2E7C" w14:textId="77777777" w:rsidR="007E5410" w:rsidRPr="00B8309C" w:rsidRDefault="007E5410" w:rsidP="00381A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213439C" w14:textId="77777777" w:rsidR="007E5410" w:rsidRDefault="007E5410" w:rsidP="00381A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815751D" w14:textId="77777777" w:rsidR="007E5410" w:rsidRDefault="007E5410" w:rsidP="00381A57">
            <w:pPr>
              <w:keepNext/>
              <w:keepLines/>
              <w:spacing w:after="0"/>
              <w:jc w:val="center"/>
              <w:rPr>
                <w:rFonts w:ascii="Arial" w:hAnsi="Arial"/>
                <w:sz w:val="18"/>
              </w:rPr>
            </w:pPr>
            <w:r>
              <w:rPr>
                <w:rFonts w:ascii="Arial" w:hAnsi="Arial"/>
                <w:sz w:val="18"/>
              </w:rPr>
              <w:t>T</w:t>
            </w:r>
          </w:p>
        </w:tc>
      </w:tr>
      <w:tr w:rsidR="007E5410" w14:paraId="65935A0E" w14:textId="77777777" w:rsidTr="00381A57">
        <w:trPr>
          <w:cantSplit/>
          <w:jc w:val="center"/>
        </w:trPr>
        <w:tc>
          <w:tcPr>
            <w:tcW w:w="2366" w:type="dxa"/>
            <w:tcBorders>
              <w:top w:val="single" w:sz="4" w:space="0" w:color="auto"/>
              <w:left w:val="single" w:sz="4" w:space="0" w:color="auto"/>
              <w:bottom w:val="single" w:sz="4" w:space="0" w:color="auto"/>
              <w:right w:val="single" w:sz="4" w:space="0" w:color="auto"/>
            </w:tcBorders>
          </w:tcPr>
          <w:p w14:paraId="28AFD62C" w14:textId="77777777" w:rsidR="007E5410" w:rsidRPr="009A0011" w:rsidRDefault="007E5410" w:rsidP="00381A57">
            <w:pPr>
              <w:keepNext/>
              <w:keepLines/>
              <w:spacing w:after="0"/>
              <w:rPr>
                <w:rFonts w:ascii="Courier New" w:hAnsi="Courier New" w:cs="Courier New"/>
                <w:sz w:val="18"/>
                <w:szCs w:val="18"/>
              </w:rPr>
            </w:pPr>
            <w:proofErr w:type="spellStart"/>
            <w:r w:rsidRPr="008A2CFC">
              <w:rPr>
                <w:rFonts w:ascii="Courier New" w:hAnsi="Courier New" w:cs="Courier New"/>
                <w:sz w:val="18"/>
                <w:szCs w:val="18"/>
              </w:rPr>
              <w:t>nfSetRecoveryTimeList</w:t>
            </w:r>
            <w:proofErr w:type="spellEnd"/>
          </w:p>
        </w:tc>
        <w:tc>
          <w:tcPr>
            <w:tcW w:w="1551" w:type="dxa"/>
            <w:tcBorders>
              <w:top w:val="single" w:sz="4" w:space="0" w:color="auto"/>
              <w:left w:val="single" w:sz="4" w:space="0" w:color="auto"/>
              <w:bottom w:val="single" w:sz="4" w:space="0" w:color="auto"/>
              <w:right w:val="single" w:sz="4" w:space="0" w:color="auto"/>
            </w:tcBorders>
          </w:tcPr>
          <w:p w14:paraId="7CB8269B" w14:textId="77777777" w:rsidR="007E5410" w:rsidRPr="009A0011" w:rsidRDefault="007E5410" w:rsidP="00381A57">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FADF33B" w14:textId="77777777" w:rsidR="007E5410" w:rsidRPr="009A0011" w:rsidRDefault="007E5410" w:rsidP="00381A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F590012" w14:textId="77777777" w:rsidR="007E5410" w:rsidRPr="009A0011" w:rsidRDefault="007E5410" w:rsidP="00381A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46459A6" w14:textId="77777777" w:rsidR="007E5410" w:rsidRPr="009A0011" w:rsidRDefault="007E5410" w:rsidP="00381A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8D02E76" w14:textId="77777777" w:rsidR="007E5410" w:rsidRPr="009A0011" w:rsidRDefault="007E5410" w:rsidP="00381A57">
            <w:pPr>
              <w:keepNext/>
              <w:keepLines/>
              <w:spacing w:after="0"/>
              <w:jc w:val="center"/>
              <w:rPr>
                <w:rFonts w:ascii="Arial" w:hAnsi="Arial"/>
                <w:sz w:val="18"/>
              </w:rPr>
            </w:pPr>
            <w:r>
              <w:rPr>
                <w:rFonts w:ascii="Arial" w:hAnsi="Arial"/>
                <w:sz w:val="18"/>
              </w:rPr>
              <w:t>T</w:t>
            </w:r>
          </w:p>
        </w:tc>
      </w:tr>
      <w:tr w:rsidR="007E5410" w14:paraId="7C37BA2F" w14:textId="77777777" w:rsidTr="00381A57">
        <w:trPr>
          <w:cantSplit/>
          <w:jc w:val="center"/>
        </w:trPr>
        <w:tc>
          <w:tcPr>
            <w:tcW w:w="2366" w:type="dxa"/>
            <w:tcBorders>
              <w:top w:val="single" w:sz="4" w:space="0" w:color="auto"/>
              <w:left w:val="single" w:sz="4" w:space="0" w:color="auto"/>
              <w:bottom w:val="single" w:sz="4" w:space="0" w:color="auto"/>
              <w:right w:val="single" w:sz="4" w:space="0" w:color="auto"/>
            </w:tcBorders>
          </w:tcPr>
          <w:p w14:paraId="60F2A838" w14:textId="77777777" w:rsidR="007E5410" w:rsidRPr="009A0011" w:rsidRDefault="007E5410" w:rsidP="00381A57">
            <w:pPr>
              <w:keepNext/>
              <w:keepLines/>
              <w:spacing w:after="0"/>
              <w:rPr>
                <w:rFonts w:ascii="Courier New" w:hAnsi="Courier New" w:cs="Courier New"/>
                <w:sz w:val="18"/>
                <w:szCs w:val="18"/>
              </w:rPr>
            </w:pPr>
            <w:proofErr w:type="spellStart"/>
            <w:r>
              <w:rPr>
                <w:rFonts w:ascii="Courier New" w:hAnsi="Courier New" w:cs="Courier New"/>
                <w:sz w:val="18"/>
                <w:szCs w:val="18"/>
              </w:rPr>
              <w:t>serviceSetRecoveryTimeList</w:t>
            </w:r>
            <w:proofErr w:type="spellEnd"/>
          </w:p>
        </w:tc>
        <w:tc>
          <w:tcPr>
            <w:tcW w:w="1551" w:type="dxa"/>
            <w:tcBorders>
              <w:top w:val="single" w:sz="4" w:space="0" w:color="auto"/>
              <w:left w:val="single" w:sz="4" w:space="0" w:color="auto"/>
              <w:bottom w:val="single" w:sz="4" w:space="0" w:color="auto"/>
              <w:right w:val="single" w:sz="4" w:space="0" w:color="auto"/>
            </w:tcBorders>
          </w:tcPr>
          <w:p w14:paraId="582C6414" w14:textId="77777777" w:rsidR="007E5410" w:rsidRPr="009A0011" w:rsidRDefault="007E5410" w:rsidP="00381A57">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A083725" w14:textId="77777777" w:rsidR="007E5410" w:rsidRPr="009A0011" w:rsidRDefault="007E5410" w:rsidP="00381A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8386526" w14:textId="77777777" w:rsidR="007E5410" w:rsidRPr="009A0011" w:rsidRDefault="007E5410" w:rsidP="00381A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68D536C" w14:textId="77777777" w:rsidR="007E5410" w:rsidRPr="009A0011" w:rsidRDefault="007E5410" w:rsidP="00381A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6C6304D" w14:textId="77777777" w:rsidR="007E5410" w:rsidRPr="009A0011" w:rsidRDefault="007E5410" w:rsidP="00381A57">
            <w:pPr>
              <w:keepNext/>
              <w:keepLines/>
              <w:spacing w:after="0"/>
              <w:jc w:val="center"/>
              <w:rPr>
                <w:rFonts w:ascii="Arial" w:hAnsi="Arial"/>
                <w:sz w:val="18"/>
              </w:rPr>
            </w:pPr>
            <w:r>
              <w:rPr>
                <w:rFonts w:ascii="Arial" w:hAnsi="Arial"/>
                <w:sz w:val="18"/>
              </w:rPr>
              <w:t>F</w:t>
            </w:r>
          </w:p>
        </w:tc>
      </w:tr>
      <w:tr w:rsidR="007E5410" w14:paraId="2E8CA8CB" w14:textId="77777777" w:rsidTr="00381A57">
        <w:trPr>
          <w:cantSplit/>
          <w:jc w:val="center"/>
        </w:trPr>
        <w:tc>
          <w:tcPr>
            <w:tcW w:w="2366" w:type="dxa"/>
            <w:tcBorders>
              <w:top w:val="single" w:sz="4" w:space="0" w:color="auto"/>
              <w:left w:val="single" w:sz="4" w:space="0" w:color="auto"/>
              <w:bottom w:val="single" w:sz="4" w:space="0" w:color="auto"/>
              <w:right w:val="single" w:sz="4" w:space="0" w:color="auto"/>
            </w:tcBorders>
          </w:tcPr>
          <w:p w14:paraId="00EE9078" w14:textId="77777777" w:rsidR="007E5410" w:rsidRDefault="007E5410" w:rsidP="00381A57">
            <w:pPr>
              <w:keepNext/>
              <w:keepLines/>
              <w:spacing w:after="0"/>
              <w:rPr>
                <w:rFonts w:ascii="Courier New" w:hAnsi="Courier New" w:cs="Courier New"/>
                <w:sz w:val="18"/>
              </w:rPr>
            </w:pPr>
            <w:proofErr w:type="spellStart"/>
            <w:r w:rsidRPr="009A0011">
              <w:rPr>
                <w:rFonts w:ascii="Courier New" w:hAnsi="Courier New" w:cs="Courier New"/>
                <w:sz w:val="18"/>
                <w:szCs w:val="18"/>
              </w:rPr>
              <w:t>scpDomains</w:t>
            </w:r>
            <w:proofErr w:type="spellEnd"/>
          </w:p>
        </w:tc>
        <w:tc>
          <w:tcPr>
            <w:tcW w:w="1551" w:type="dxa"/>
            <w:tcBorders>
              <w:top w:val="single" w:sz="4" w:space="0" w:color="auto"/>
              <w:left w:val="single" w:sz="4" w:space="0" w:color="auto"/>
              <w:bottom w:val="single" w:sz="4" w:space="0" w:color="auto"/>
              <w:right w:val="single" w:sz="4" w:space="0" w:color="auto"/>
            </w:tcBorders>
          </w:tcPr>
          <w:p w14:paraId="5B28F494" w14:textId="77777777" w:rsidR="007E5410" w:rsidRDefault="007E5410" w:rsidP="00381A57">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D3BB951" w14:textId="77777777" w:rsidR="007E5410" w:rsidRDefault="007E5410" w:rsidP="00381A57">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7413EC8" w14:textId="77777777" w:rsidR="007E5410" w:rsidRDefault="007E5410" w:rsidP="00381A57">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D1236C6" w14:textId="77777777" w:rsidR="007E5410" w:rsidRDefault="007E5410" w:rsidP="00381A57">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ECC4C01" w14:textId="77777777" w:rsidR="007E5410" w:rsidRDefault="007E5410" w:rsidP="00381A57">
            <w:pPr>
              <w:keepNext/>
              <w:keepLines/>
              <w:spacing w:after="0"/>
              <w:jc w:val="center"/>
              <w:rPr>
                <w:rFonts w:ascii="Arial" w:hAnsi="Arial"/>
                <w:sz w:val="18"/>
              </w:rPr>
            </w:pPr>
            <w:r w:rsidRPr="009A0011">
              <w:rPr>
                <w:rFonts w:ascii="Arial" w:hAnsi="Arial"/>
                <w:sz w:val="18"/>
              </w:rPr>
              <w:t>T</w:t>
            </w:r>
          </w:p>
        </w:tc>
      </w:tr>
      <w:tr w:rsidR="007E5410" w:rsidDel="007E5410" w14:paraId="3B0B44E8" w14:textId="0406A9B3" w:rsidTr="00381A57">
        <w:trPr>
          <w:cantSplit/>
          <w:jc w:val="center"/>
          <w:del w:id="186" w:author="Sean Sun" w:date="2022-11-02T21:46:00Z"/>
        </w:trPr>
        <w:tc>
          <w:tcPr>
            <w:tcW w:w="2366" w:type="dxa"/>
            <w:tcBorders>
              <w:top w:val="single" w:sz="4" w:space="0" w:color="auto"/>
              <w:left w:val="single" w:sz="4" w:space="0" w:color="auto"/>
              <w:bottom w:val="single" w:sz="4" w:space="0" w:color="auto"/>
              <w:right w:val="single" w:sz="4" w:space="0" w:color="auto"/>
            </w:tcBorders>
            <w:hideMark/>
          </w:tcPr>
          <w:p w14:paraId="653432E9" w14:textId="694CD6FA" w:rsidR="007E5410" w:rsidDel="007E5410" w:rsidRDefault="007E5410" w:rsidP="00381A57">
            <w:pPr>
              <w:keepNext/>
              <w:keepLines/>
              <w:spacing w:after="0"/>
              <w:rPr>
                <w:del w:id="187" w:author="Sean Sun" w:date="2022-11-02T21:46:00Z"/>
                <w:rFonts w:ascii="Courier New" w:hAnsi="Courier New" w:cs="Courier New"/>
                <w:sz w:val="18"/>
              </w:rPr>
            </w:pPr>
            <w:del w:id="188" w:author="Sean Sun" w:date="2022-11-02T21:46:00Z">
              <w:r w:rsidDel="007E5410">
                <w:rPr>
                  <w:rFonts w:ascii="Courier New" w:hAnsi="Courier New" w:cs="Courier New"/>
                  <w:sz w:val="18"/>
                </w:rPr>
                <w:delText>nFInfo</w:delText>
              </w:r>
            </w:del>
          </w:p>
        </w:tc>
        <w:tc>
          <w:tcPr>
            <w:tcW w:w="1551" w:type="dxa"/>
            <w:tcBorders>
              <w:top w:val="single" w:sz="4" w:space="0" w:color="auto"/>
              <w:left w:val="single" w:sz="4" w:space="0" w:color="auto"/>
              <w:bottom w:val="single" w:sz="4" w:space="0" w:color="auto"/>
              <w:right w:val="single" w:sz="4" w:space="0" w:color="auto"/>
            </w:tcBorders>
            <w:hideMark/>
          </w:tcPr>
          <w:p w14:paraId="1E91F335" w14:textId="08A47848" w:rsidR="007E5410" w:rsidDel="007E5410" w:rsidRDefault="007E5410" w:rsidP="00381A57">
            <w:pPr>
              <w:keepNext/>
              <w:keepLines/>
              <w:spacing w:after="0"/>
              <w:jc w:val="center"/>
              <w:rPr>
                <w:del w:id="189" w:author="Sean Sun" w:date="2022-11-02T21:46:00Z"/>
                <w:rFonts w:ascii="Arial" w:hAnsi="Arial"/>
                <w:sz w:val="18"/>
              </w:rPr>
            </w:pPr>
            <w:del w:id="190" w:author="Sean Sun" w:date="2022-11-02T21:46:00Z">
              <w:r w:rsidDel="007E5410">
                <w:rPr>
                  <w:rFonts w:ascii="Arial" w:hAnsi="Arial"/>
                  <w:sz w:val="18"/>
                </w:rPr>
                <w:delText>M</w:delText>
              </w:r>
            </w:del>
          </w:p>
        </w:tc>
        <w:tc>
          <w:tcPr>
            <w:tcW w:w="1010" w:type="dxa"/>
            <w:tcBorders>
              <w:top w:val="single" w:sz="4" w:space="0" w:color="auto"/>
              <w:left w:val="single" w:sz="4" w:space="0" w:color="auto"/>
              <w:bottom w:val="single" w:sz="4" w:space="0" w:color="auto"/>
              <w:right w:val="single" w:sz="4" w:space="0" w:color="auto"/>
            </w:tcBorders>
            <w:hideMark/>
          </w:tcPr>
          <w:p w14:paraId="602BF492" w14:textId="2D7CD372" w:rsidR="007E5410" w:rsidDel="007E5410" w:rsidRDefault="007E5410" w:rsidP="00381A57">
            <w:pPr>
              <w:keepNext/>
              <w:keepLines/>
              <w:spacing w:after="0"/>
              <w:jc w:val="center"/>
              <w:rPr>
                <w:del w:id="191" w:author="Sean Sun" w:date="2022-11-02T21:46:00Z"/>
                <w:rFonts w:ascii="Arial" w:hAnsi="Arial"/>
                <w:sz w:val="18"/>
              </w:rPr>
            </w:pPr>
            <w:del w:id="192" w:author="Sean Sun" w:date="2022-11-02T21:46:00Z">
              <w:r w:rsidDel="007E5410">
                <w:rPr>
                  <w:rFonts w:ascii="Arial" w:hAnsi="Arial"/>
                  <w:sz w:val="18"/>
                </w:rPr>
                <w:delText>T</w:delText>
              </w:r>
            </w:del>
          </w:p>
        </w:tc>
        <w:tc>
          <w:tcPr>
            <w:tcW w:w="1134" w:type="dxa"/>
            <w:tcBorders>
              <w:top w:val="single" w:sz="4" w:space="0" w:color="auto"/>
              <w:left w:val="single" w:sz="4" w:space="0" w:color="auto"/>
              <w:bottom w:val="single" w:sz="4" w:space="0" w:color="auto"/>
              <w:right w:val="single" w:sz="4" w:space="0" w:color="auto"/>
            </w:tcBorders>
            <w:hideMark/>
          </w:tcPr>
          <w:p w14:paraId="11526759" w14:textId="31DFF14C" w:rsidR="007E5410" w:rsidDel="007E5410" w:rsidRDefault="007E5410" w:rsidP="00381A57">
            <w:pPr>
              <w:keepNext/>
              <w:keepLines/>
              <w:spacing w:after="0"/>
              <w:jc w:val="center"/>
              <w:rPr>
                <w:del w:id="193" w:author="Sean Sun" w:date="2022-11-02T21:46:00Z"/>
                <w:rFonts w:ascii="Arial" w:hAnsi="Arial"/>
                <w:sz w:val="18"/>
              </w:rPr>
            </w:pPr>
            <w:del w:id="194" w:author="Sean Sun" w:date="2022-11-02T21:46:00Z">
              <w:r w:rsidDel="007E5410">
                <w:rPr>
                  <w:rFonts w:ascii="Arial" w:hAnsi="Arial"/>
                  <w:sz w:val="18"/>
                </w:rPr>
                <w:delText>T</w:delText>
              </w:r>
            </w:del>
          </w:p>
        </w:tc>
        <w:tc>
          <w:tcPr>
            <w:tcW w:w="1134" w:type="dxa"/>
            <w:tcBorders>
              <w:top w:val="single" w:sz="4" w:space="0" w:color="auto"/>
              <w:left w:val="single" w:sz="4" w:space="0" w:color="auto"/>
              <w:bottom w:val="single" w:sz="4" w:space="0" w:color="auto"/>
              <w:right w:val="single" w:sz="4" w:space="0" w:color="auto"/>
            </w:tcBorders>
            <w:hideMark/>
          </w:tcPr>
          <w:p w14:paraId="215380CC" w14:textId="54D03C95" w:rsidR="007E5410" w:rsidDel="007E5410" w:rsidRDefault="007E5410" w:rsidP="00381A57">
            <w:pPr>
              <w:keepNext/>
              <w:keepLines/>
              <w:spacing w:after="0"/>
              <w:jc w:val="center"/>
              <w:rPr>
                <w:del w:id="195" w:author="Sean Sun" w:date="2022-11-02T21:46:00Z"/>
                <w:rFonts w:ascii="Arial" w:hAnsi="Arial"/>
                <w:sz w:val="18"/>
              </w:rPr>
            </w:pPr>
            <w:del w:id="196" w:author="Sean Sun" w:date="2022-11-02T21:46:00Z">
              <w:r w:rsidDel="007E5410">
                <w:rPr>
                  <w:rFonts w:ascii="Arial" w:hAnsi="Arial"/>
                  <w:sz w:val="18"/>
                </w:rPr>
                <w:delText>F</w:delText>
              </w:r>
            </w:del>
          </w:p>
        </w:tc>
        <w:tc>
          <w:tcPr>
            <w:tcW w:w="1134" w:type="dxa"/>
            <w:tcBorders>
              <w:top w:val="single" w:sz="4" w:space="0" w:color="auto"/>
              <w:left w:val="single" w:sz="4" w:space="0" w:color="auto"/>
              <w:bottom w:val="single" w:sz="4" w:space="0" w:color="auto"/>
              <w:right w:val="single" w:sz="4" w:space="0" w:color="auto"/>
            </w:tcBorders>
            <w:hideMark/>
          </w:tcPr>
          <w:p w14:paraId="1B80E62E" w14:textId="4A3590F3" w:rsidR="007E5410" w:rsidDel="007E5410" w:rsidRDefault="007E5410" w:rsidP="00381A57">
            <w:pPr>
              <w:keepNext/>
              <w:keepLines/>
              <w:spacing w:after="0"/>
              <w:jc w:val="center"/>
              <w:rPr>
                <w:del w:id="197" w:author="Sean Sun" w:date="2022-11-02T21:46:00Z"/>
                <w:rFonts w:ascii="Arial" w:hAnsi="Arial"/>
                <w:sz w:val="18"/>
              </w:rPr>
            </w:pPr>
            <w:del w:id="198" w:author="Sean Sun" w:date="2022-11-02T21:46:00Z">
              <w:r w:rsidDel="007E5410">
                <w:rPr>
                  <w:rFonts w:ascii="Arial" w:hAnsi="Arial"/>
                  <w:sz w:val="18"/>
                </w:rPr>
                <w:delText>T</w:delText>
              </w:r>
            </w:del>
          </w:p>
        </w:tc>
      </w:tr>
    </w:tbl>
    <w:p w14:paraId="24DDB9C1" w14:textId="77777777" w:rsidR="007E5410" w:rsidRDefault="007E5410" w:rsidP="00D76C28">
      <w:pPr>
        <w:contextualSpacing/>
        <w:rPr>
          <w:rFonts w:ascii="Courier New" w:hAnsi="Courier New" w:cs="Courier New"/>
          <w:sz w:val="16"/>
          <w:szCs w:val="16"/>
        </w:rPr>
      </w:pPr>
    </w:p>
    <w:p w14:paraId="627DA34D" w14:textId="77777777" w:rsidR="00DD4903" w:rsidRDefault="00DD4903" w:rsidP="00D76C28">
      <w:pPr>
        <w:contextualSpacing/>
        <w:rPr>
          <w:rFonts w:ascii="Courier New" w:hAnsi="Courier New" w:cs="Courier New"/>
          <w:sz w:val="16"/>
          <w:szCs w:val="16"/>
        </w:rPr>
      </w:pPr>
    </w:p>
    <w:p w14:paraId="4554081F" w14:textId="77777777" w:rsidR="00DD4903" w:rsidRDefault="00DD4903" w:rsidP="00D76C28">
      <w:pPr>
        <w:contextualSpacing/>
        <w:rPr>
          <w:rFonts w:ascii="Courier New" w:hAnsi="Courier New" w:cs="Courier New"/>
          <w:sz w:val="16"/>
          <w:szCs w:val="16"/>
        </w:rPr>
      </w:pPr>
    </w:p>
    <w:p w14:paraId="01F21EF2" w14:textId="77777777" w:rsidR="007E5410" w:rsidRDefault="007E5410"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7E5410" w14:paraId="002BAFEE" w14:textId="77777777" w:rsidTr="00381A57">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7883A27" w14:textId="77777777" w:rsidR="007E5410" w:rsidRDefault="007E5410" w:rsidP="00381A57">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66FD9776" w14:textId="77777777" w:rsidR="007E5410" w:rsidRDefault="007E5410" w:rsidP="00D76C28">
      <w:pPr>
        <w:contextualSpacing/>
        <w:rPr>
          <w:rFonts w:ascii="Courier New" w:hAnsi="Courier New" w:cs="Courier New"/>
          <w:sz w:val="16"/>
          <w:szCs w:val="16"/>
        </w:rPr>
      </w:pPr>
    </w:p>
    <w:p w14:paraId="22F2929C" w14:textId="77777777" w:rsidR="007E5410" w:rsidRDefault="007E5410" w:rsidP="00D76C28">
      <w:pPr>
        <w:contextualSpacing/>
        <w:rPr>
          <w:rFonts w:ascii="Courier New" w:hAnsi="Courier New" w:cs="Courier New"/>
          <w:sz w:val="16"/>
          <w:szCs w:val="16"/>
        </w:rPr>
      </w:pPr>
    </w:p>
    <w:p w14:paraId="22F42BD2" w14:textId="764D5696" w:rsidR="002675CF" w:rsidRDefault="002675CF" w:rsidP="002675CF">
      <w:pPr>
        <w:pStyle w:val="Heading3"/>
      </w:pPr>
      <w:bookmarkStart w:id="199" w:name="_Toc59183003"/>
      <w:bookmarkStart w:id="200" w:name="_Toc59184469"/>
      <w:bookmarkStart w:id="201" w:name="_Toc59195404"/>
      <w:bookmarkStart w:id="202" w:name="_Toc59439831"/>
      <w:bookmarkStart w:id="203" w:name="_Toc67990254"/>
      <w:r>
        <w:t>5.3.56</w:t>
      </w:r>
      <w:r>
        <w:tab/>
      </w:r>
      <w:ins w:id="204" w:author="Sean Sun" w:date="2022-11-02T21:47:00Z">
        <w:r w:rsidR="0070324F">
          <w:t>Void</w:t>
        </w:r>
      </w:ins>
      <w:del w:id="205" w:author="Sean Sun" w:date="2022-11-02T21:47:00Z">
        <w:r w:rsidDel="0070324F">
          <w:delText>NFInfo &lt;&lt;choice&gt;&gt;</w:delText>
        </w:r>
      </w:del>
      <w:bookmarkEnd w:id="199"/>
      <w:bookmarkEnd w:id="200"/>
      <w:bookmarkEnd w:id="201"/>
      <w:bookmarkEnd w:id="202"/>
      <w:bookmarkEnd w:id="203"/>
    </w:p>
    <w:p w14:paraId="0C41D21C" w14:textId="0DB9FBED" w:rsidR="002675CF" w:rsidDel="0070324F" w:rsidRDefault="002675CF" w:rsidP="002675CF">
      <w:pPr>
        <w:pStyle w:val="Heading4"/>
        <w:rPr>
          <w:del w:id="206" w:author="Sean Sun" w:date="2022-11-02T21:47:00Z"/>
        </w:rPr>
      </w:pPr>
      <w:bookmarkStart w:id="207" w:name="_Toc59183004"/>
      <w:bookmarkStart w:id="208" w:name="_Toc59184470"/>
      <w:bookmarkStart w:id="209" w:name="_Toc59195405"/>
      <w:bookmarkStart w:id="210" w:name="_Toc59439832"/>
      <w:bookmarkStart w:id="211" w:name="_Toc67990255"/>
      <w:del w:id="212" w:author="Sean Sun" w:date="2022-11-02T21:47:00Z">
        <w:r w:rsidDel="0070324F">
          <w:rPr>
            <w:lang w:eastAsia="zh-CN"/>
          </w:rPr>
          <w:delText>5</w:delText>
        </w:r>
        <w:r w:rsidDel="0070324F">
          <w:delText>.3.56.1</w:delText>
        </w:r>
        <w:r w:rsidDel="0070324F">
          <w:tab/>
          <w:delText>Definition</w:delText>
        </w:r>
        <w:bookmarkEnd w:id="207"/>
        <w:bookmarkEnd w:id="208"/>
        <w:bookmarkEnd w:id="209"/>
        <w:bookmarkEnd w:id="210"/>
        <w:bookmarkEnd w:id="211"/>
      </w:del>
    </w:p>
    <w:p w14:paraId="54264633" w14:textId="72144809" w:rsidR="002675CF" w:rsidDel="0070324F" w:rsidRDefault="002675CF" w:rsidP="002675CF">
      <w:pPr>
        <w:rPr>
          <w:del w:id="213" w:author="Sean Sun" w:date="2022-11-02T21:47:00Z"/>
        </w:rPr>
      </w:pPr>
      <w:del w:id="214" w:author="Sean Sun" w:date="2022-11-02T21:47:00Z">
        <w:r w:rsidDel="0070324F">
          <w:delText xml:space="preserve">This &lt;&lt;choice&gt;&gt; stereotype represents one of a set of data types as shown in Figure 5.3.56.1-1: NFInfo &lt;&lt;choice&gt;&gt; for data types. </w:delText>
        </w:r>
      </w:del>
    </w:p>
    <w:p w14:paraId="5B5FFE0C" w14:textId="6CD31F93" w:rsidR="002675CF" w:rsidRDefault="002675CF" w:rsidP="002675CF">
      <w:pPr>
        <w:pStyle w:val="TH"/>
      </w:pPr>
      <w:del w:id="215" w:author="Sean Sun" w:date="2022-11-02T21:47:00Z">
        <w:r w:rsidDel="0070324F">
          <w:object w:dxaOrig="8791" w:dyaOrig="2879" w14:anchorId="4BCA17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5pt;height:143.95pt" o:ole="">
              <v:imagedata r:id="rId22" o:title=""/>
            </v:shape>
            <o:OLEObject Type="Embed" ProgID="Word.Picture.8" ShapeID="_x0000_i1025" DrawAspect="Content" ObjectID="_1729063930" r:id="rId23"/>
          </w:object>
        </w:r>
      </w:del>
    </w:p>
    <w:p w14:paraId="0CA2054E" w14:textId="3FB0C5C8" w:rsidR="002675CF" w:rsidDel="0070324F" w:rsidRDefault="002675CF" w:rsidP="002675CF">
      <w:pPr>
        <w:pStyle w:val="TF"/>
        <w:rPr>
          <w:del w:id="216" w:author="Sean Sun" w:date="2022-11-02T21:47:00Z"/>
        </w:rPr>
      </w:pPr>
      <w:del w:id="217" w:author="Sean Sun" w:date="2022-11-02T21:47:00Z">
        <w:r w:rsidDel="0070324F">
          <w:delText>Figure 5.3.56.1-1: NFInfo choice for data types</w:delText>
        </w:r>
      </w:del>
    </w:p>
    <w:p w14:paraId="3EB226E0" w14:textId="740E57BE" w:rsidR="002675CF" w:rsidDel="0070324F" w:rsidRDefault="002675CF" w:rsidP="002675CF">
      <w:pPr>
        <w:pStyle w:val="NO"/>
        <w:rPr>
          <w:del w:id="218" w:author="Sean Sun" w:date="2022-11-02T21:47:00Z"/>
        </w:rPr>
      </w:pPr>
      <w:del w:id="219" w:author="Sean Sun" w:date="2022-11-02T21:47:00Z">
        <w:r w:rsidDel="0070324F">
          <w:delText>NOTE:</w:delText>
        </w:r>
        <w:r w:rsidDel="0070324F">
          <w:tab/>
          <w:delText>The AmfInfo &lt;&lt;dataType&gt;&gt; is chosed for AFMFunction, the UdrInfo &lt;&lt;dataType&gt;&gt; is chosed for UDRFunction, the UdmInfo &lt;&lt;dataType&gt;&gt; is chosed for UDMFunction, the AusfInfo&lt;&lt;dataType&gt;&gt; is chosed for AUSFFunction, the UpfInfo &lt;&lt;dataType&gt;&gt; is chosed for UPFFunction</w:delText>
        </w:r>
      </w:del>
    </w:p>
    <w:p w14:paraId="4BE7C9FA" w14:textId="77777777" w:rsidR="007E5410" w:rsidRDefault="007E5410" w:rsidP="00D76C28">
      <w:pPr>
        <w:contextualSpacing/>
        <w:rPr>
          <w:rFonts w:ascii="Courier New" w:hAnsi="Courier New" w:cs="Courier New"/>
          <w:sz w:val="16"/>
          <w:szCs w:val="16"/>
        </w:rPr>
      </w:pPr>
    </w:p>
    <w:p w14:paraId="3F3083F5" w14:textId="77777777" w:rsidR="007E5410" w:rsidRDefault="007E5410"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D4903" w14:paraId="5DA773F8" w14:textId="77777777" w:rsidTr="00D42CE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11855FC" w14:textId="77777777" w:rsidR="00DD4903" w:rsidRDefault="00DD4903" w:rsidP="00D42CEA">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6DBEB7FF" w14:textId="77777777" w:rsidR="00DD4903" w:rsidRDefault="00DD4903" w:rsidP="00D76C28">
      <w:pPr>
        <w:contextualSpacing/>
        <w:rPr>
          <w:rFonts w:ascii="Courier New" w:hAnsi="Courier New" w:cs="Courier New"/>
          <w:sz w:val="16"/>
          <w:szCs w:val="16"/>
        </w:rPr>
      </w:pPr>
    </w:p>
    <w:p w14:paraId="7E5CA84B" w14:textId="77777777" w:rsidR="00DD6417" w:rsidRDefault="00DD6417" w:rsidP="00DD6417">
      <w:pPr>
        <w:pStyle w:val="Heading3"/>
        <w:rPr>
          <w:rFonts w:cs="Arial"/>
          <w:lang w:eastAsia="zh-CN"/>
        </w:rPr>
      </w:pPr>
      <w:bookmarkStart w:id="220" w:name="_Toc59183186"/>
      <w:bookmarkStart w:id="221" w:name="_Toc59184652"/>
      <w:bookmarkStart w:id="222" w:name="_Toc59195587"/>
      <w:bookmarkStart w:id="223" w:name="_Toc59440014"/>
      <w:bookmarkStart w:id="224" w:name="_Toc67990437"/>
      <w:r>
        <w:rPr>
          <w:rFonts w:cs="Arial"/>
          <w:lang w:eastAsia="zh-CN"/>
        </w:rPr>
        <w:t>5.4.1</w:t>
      </w:r>
      <w:r>
        <w:rPr>
          <w:rFonts w:cs="Arial"/>
          <w:lang w:eastAsia="zh-CN"/>
        </w:rPr>
        <w:tab/>
        <w:t>Attribute properties</w:t>
      </w:r>
      <w:bookmarkEnd w:id="220"/>
      <w:bookmarkEnd w:id="221"/>
      <w:bookmarkEnd w:id="222"/>
      <w:bookmarkEnd w:id="223"/>
      <w:bookmarkEnd w:id="224"/>
    </w:p>
    <w:p w14:paraId="43B13467" w14:textId="77777777" w:rsidR="00DD6417" w:rsidRDefault="00DD6417" w:rsidP="00DD6417">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DD6417" w14:paraId="449618B3"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00342BEA" w14:textId="77777777" w:rsidR="00DD6417" w:rsidRDefault="00DD6417" w:rsidP="0042567F">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6C8550F9" w14:textId="77777777" w:rsidR="00DD6417" w:rsidRDefault="00DD6417" w:rsidP="0042567F">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51805DAA" w14:textId="77777777" w:rsidR="00DD6417" w:rsidRDefault="00DD6417" w:rsidP="0042567F">
            <w:pPr>
              <w:pStyle w:val="TAH"/>
            </w:pPr>
            <w:r>
              <w:rPr>
                <w:rFonts w:cs="Arial"/>
                <w:szCs w:val="18"/>
              </w:rPr>
              <w:t>Properties</w:t>
            </w:r>
          </w:p>
        </w:tc>
      </w:tr>
      <w:tr w:rsidR="00DD6417" w14:paraId="5EC42C45"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D3E71FA" w14:textId="77777777" w:rsidR="00DD6417" w:rsidRDefault="00DD6417" w:rsidP="0042567F">
            <w:pPr>
              <w:pStyle w:val="TAL"/>
              <w:rPr>
                <w:rFonts w:ascii="Courier New" w:hAnsi="Courier New" w:cs="Courier New"/>
              </w:rPr>
            </w:pPr>
            <w:proofErr w:type="spellStart"/>
            <w:r>
              <w:rPr>
                <w:rFonts w:ascii="Courier New" w:hAnsi="Courier New" w:cs="Courier New"/>
              </w:rPr>
              <w:t>aMFIdentifier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FA773B0" w14:textId="77777777" w:rsidR="00DD6417" w:rsidRDefault="00DD6417" w:rsidP="0042567F">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060E080C" w14:textId="77777777" w:rsidR="00DD6417" w:rsidRDefault="00DD6417" w:rsidP="0042567F">
            <w:pPr>
              <w:pStyle w:val="TAL"/>
            </w:pPr>
            <w:r>
              <w:t>type: Integer</w:t>
            </w:r>
          </w:p>
          <w:p w14:paraId="6357776B" w14:textId="77777777" w:rsidR="00DD6417" w:rsidRDefault="00DD6417" w:rsidP="0042567F">
            <w:pPr>
              <w:pStyle w:val="TAL"/>
              <w:rPr>
                <w:lang w:eastAsia="zh-CN"/>
              </w:rPr>
            </w:pPr>
            <w:r>
              <w:t xml:space="preserve">multiplicity: </w:t>
            </w:r>
            <w:r>
              <w:rPr>
                <w:lang w:eastAsia="zh-CN"/>
              </w:rPr>
              <w:t>1</w:t>
            </w:r>
          </w:p>
          <w:p w14:paraId="2D8D3384" w14:textId="77777777" w:rsidR="00DD6417" w:rsidRDefault="00DD6417" w:rsidP="0042567F">
            <w:pPr>
              <w:pStyle w:val="TAL"/>
            </w:pPr>
            <w:r>
              <w:t>isOrdered: N/A</w:t>
            </w:r>
          </w:p>
          <w:p w14:paraId="1CFE1B28" w14:textId="77777777" w:rsidR="00DD6417" w:rsidRDefault="00DD6417" w:rsidP="0042567F">
            <w:pPr>
              <w:pStyle w:val="TAL"/>
            </w:pPr>
            <w:r>
              <w:t>isUnique: N/A</w:t>
            </w:r>
          </w:p>
          <w:p w14:paraId="5B649CF4" w14:textId="77777777" w:rsidR="00DD6417" w:rsidRDefault="00DD6417" w:rsidP="0042567F">
            <w:pPr>
              <w:pStyle w:val="TAL"/>
            </w:pPr>
            <w:r>
              <w:t>defaultValue: None</w:t>
            </w:r>
          </w:p>
          <w:p w14:paraId="3DE62B29" w14:textId="77777777" w:rsidR="00DD6417" w:rsidRDefault="00DD6417" w:rsidP="0042567F">
            <w:pPr>
              <w:pStyle w:val="TAL"/>
            </w:pPr>
            <w:r>
              <w:t>allowedValues: N/A</w:t>
            </w:r>
          </w:p>
          <w:p w14:paraId="42129AA9" w14:textId="77777777" w:rsidR="00DD6417" w:rsidRDefault="00DD6417" w:rsidP="0042567F">
            <w:pPr>
              <w:pStyle w:val="TAL"/>
            </w:pPr>
            <w:r>
              <w:t xml:space="preserve">isNullable: </w:t>
            </w:r>
            <w:r>
              <w:rPr>
                <w:rFonts w:cs="Arial"/>
                <w:szCs w:val="18"/>
              </w:rPr>
              <w:t>False</w:t>
            </w:r>
          </w:p>
        </w:tc>
      </w:tr>
      <w:tr w:rsidR="00DD6417" w14:paraId="40E7941D"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6E33BF8" w14:textId="77777777" w:rsidR="00DD6417" w:rsidRDefault="00DD6417" w:rsidP="0042567F">
            <w:pPr>
              <w:pStyle w:val="TAL"/>
              <w:rPr>
                <w:rFonts w:ascii="Courier New" w:hAnsi="Courier New" w:cs="Courier New"/>
              </w:rPr>
            </w:pPr>
            <w:proofErr w:type="spellStart"/>
            <w:r>
              <w:rPr>
                <w:rFonts w:ascii="Courier New" w:hAnsi="Courier New" w:cs="Courier New"/>
              </w:rPr>
              <w:t>aMFSetId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68057F5" w14:textId="77777777" w:rsidR="00DD6417" w:rsidRDefault="00DD6417" w:rsidP="0042567F">
            <w:pPr>
              <w:pStyle w:val="TAL"/>
            </w:pPr>
            <w:r>
              <w:t>It represents the AMF Set ID, which is uniquely identifies the AMF Set within the AMF Region.</w:t>
            </w:r>
          </w:p>
          <w:p w14:paraId="34BB3B0E" w14:textId="77777777" w:rsidR="00DD6417" w:rsidRDefault="00DD6417" w:rsidP="0042567F">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0DD5550A" w14:textId="77777777" w:rsidR="00DD6417" w:rsidRDefault="00DD6417" w:rsidP="0042567F">
            <w:pPr>
              <w:pStyle w:val="TAL"/>
            </w:pPr>
            <w:r>
              <w:t>type: Integer</w:t>
            </w:r>
          </w:p>
          <w:p w14:paraId="4C2C2903" w14:textId="77777777" w:rsidR="00DD6417" w:rsidRDefault="00DD6417" w:rsidP="0042567F">
            <w:pPr>
              <w:pStyle w:val="TAL"/>
              <w:rPr>
                <w:lang w:eastAsia="zh-CN"/>
              </w:rPr>
            </w:pPr>
            <w:r>
              <w:t xml:space="preserve">multiplicity: </w:t>
            </w:r>
            <w:r>
              <w:rPr>
                <w:lang w:eastAsia="zh-CN"/>
              </w:rPr>
              <w:t>1</w:t>
            </w:r>
          </w:p>
          <w:p w14:paraId="552E43C3" w14:textId="77777777" w:rsidR="00DD6417" w:rsidRDefault="00DD6417" w:rsidP="0042567F">
            <w:pPr>
              <w:pStyle w:val="TAL"/>
            </w:pPr>
            <w:r>
              <w:t>isOrdered: N/A</w:t>
            </w:r>
          </w:p>
          <w:p w14:paraId="6AEA6A5A" w14:textId="77777777" w:rsidR="00DD6417" w:rsidRDefault="00DD6417" w:rsidP="0042567F">
            <w:pPr>
              <w:pStyle w:val="TAL"/>
            </w:pPr>
            <w:r>
              <w:t>isUnique: N/A</w:t>
            </w:r>
          </w:p>
          <w:p w14:paraId="3DFEE8B8" w14:textId="77777777" w:rsidR="00DD6417" w:rsidRDefault="00DD6417" w:rsidP="0042567F">
            <w:pPr>
              <w:pStyle w:val="TAL"/>
            </w:pPr>
            <w:r>
              <w:t>defaultValue: None</w:t>
            </w:r>
          </w:p>
          <w:p w14:paraId="7732B594" w14:textId="77777777" w:rsidR="00DD6417" w:rsidRDefault="00DD6417" w:rsidP="0042567F">
            <w:pPr>
              <w:pStyle w:val="TAL"/>
            </w:pPr>
            <w:r>
              <w:t>allowedValues: N/A</w:t>
            </w:r>
          </w:p>
          <w:p w14:paraId="6F6CEDB1" w14:textId="77777777" w:rsidR="00DD6417" w:rsidRDefault="00DD6417" w:rsidP="0042567F">
            <w:pPr>
              <w:pStyle w:val="TAL"/>
            </w:pPr>
            <w:r>
              <w:t xml:space="preserve">isNullable: </w:t>
            </w:r>
            <w:r>
              <w:rPr>
                <w:rFonts w:cs="Arial"/>
              </w:rPr>
              <w:t>False</w:t>
            </w:r>
          </w:p>
        </w:tc>
      </w:tr>
      <w:tr w:rsidR="00DD6417" w14:paraId="692A74C6"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29FD45" w14:textId="77777777" w:rsidR="00DD6417" w:rsidRDefault="00DD6417" w:rsidP="0042567F">
            <w:pPr>
              <w:pStyle w:val="TAL"/>
              <w:rPr>
                <w:rFonts w:ascii="Courier New" w:hAnsi="Courier New" w:cs="Courier New"/>
              </w:rPr>
            </w:pPr>
            <w:proofErr w:type="spellStart"/>
            <w:r>
              <w:rPr>
                <w:rFonts w:ascii="Courier New" w:hAnsi="Courier New" w:cs="Courier New"/>
              </w:rPr>
              <w:t>aMFSetMemberList</w:t>
            </w:r>
            <w:proofErr w:type="spellEnd"/>
          </w:p>
        </w:tc>
        <w:tc>
          <w:tcPr>
            <w:tcW w:w="5526" w:type="dxa"/>
            <w:tcBorders>
              <w:top w:val="single" w:sz="4" w:space="0" w:color="auto"/>
              <w:left w:val="single" w:sz="4" w:space="0" w:color="auto"/>
              <w:bottom w:val="single" w:sz="4" w:space="0" w:color="auto"/>
              <w:right w:val="single" w:sz="4" w:space="0" w:color="auto"/>
            </w:tcBorders>
          </w:tcPr>
          <w:p w14:paraId="58E606A6" w14:textId="77777777" w:rsidR="00DD6417" w:rsidRDefault="00DD6417" w:rsidP="0042567F">
            <w:pPr>
              <w:pStyle w:val="TAL"/>
            </w:pPr>
            <w:r>
              <w:t xml:space="preserve">It is the list of DNs of AMFFunction instances of the </w:t>
            </w:r>
            <w:proofErr w:type="spellStart"/>
            <w:r>
              <w:t>AMFSet</w:t>
            </w:r>
            <w:proofErr w:type="spellEnd"/>
            <w:r>
              <w:t xml:space="preserve">. </w:t>
            </w:r>
          </w:p>
          <w:p w14:paraId="0B99EC32" w14:textId="77777777" w:rsidR="00DD6417" w:rsidRDefault="00DD6417" w:rsidP="0042567F">
            <w:pPr>
              <w:pStyle w:val="TAL"/>
            </w:pPr>
          </w:p>
          <w:p w14:paraId="2B06DE22" w14:textId="77777777" w:rsidR="00DD6417" w:rsidRDefault="00DD6417" w:rsidP="0042567F">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1847905" w14:textId="77777777" w:rsidR="00DD6417" w:rsidRDefault="00DD6417" w:rsidP="0042567F">
            <w:pPr>
              <w:pStyle w:val="TAL"/>
            </w:pPr>
            <w:r>
              <w:t>type: DN</w:t>
            </w:r>
          </w:p>
          <w:p w14:paraId="12239746" w14:textId="77777777" w:rsidR="00DD6417" w:rsidRDefault="00DD6417" w:rsidP="0042567F">
            <w:pPr>
              <w:pStyle w:val="TAL"/>
            </w:pPr>
            <w:r>
              <w:t xml:space="preserve">multiplicity: </w:t>
            </w:r>
            <w:r w:rsidRPr="00F24D16">
              <w:t>*</w:t>
            </w:r>
          </w:p>
          <w:p w14:paraId="7A6F25D4" w14:textId="77777777" w:rsidR="00DD6417" w:rsidRDefault="00DD6417" w:rsidP="0042567F">
            <w:pPr>
              <w:pStyle w:val="TAL"/>
            </w:pPr>
            <w:r>
              <w:t xml:space="preserve">isOrdered: </w:t>
            </w:r>
            <w:r w:rsidRPr="004037B3">
              <w:t>False</w:t>
            </w:r>
          </w:p>
          <w:p w14:paraId="150B2836" w14:textId="77777777" w:rsidR="00DD6417" w:rsidRDefault="00DD6417" w:rsidP="0042567F">
            <w:pPr>
              <w:pStyle w:val="TAL"/>
            </w:pPr>
            <w:r>
              <w:t>isUnique: True</w:t>
            </w:r>
          </w:p>
          <w:p w14:paraId="68124C33" w14:textId="77777777" w:rsidR="00DD6417" w:rsidRDefault="00DD6417" w:rsidP="0042567F">
            <w:pPr>
              <w:pStyle w:val="TAL"/>
            </w:pPr>
            <w:r>
              <w:t>defaultValue: None</w:t>
            </w:r>
          </w:p>
          <w:p w14:paraId="21021D4A" w14:textId="77777777" w:rsidR="00DD6417" w:rsidRDefault="00DD6417" w:rsidP="0042567F">
            <w:pPr>
              <w:pStyle w:val="TAL"/>
            </w:pPr>
            <w:r>
              <w:t>isNullable: False</w:t>
            </w:r>
          </w:p>
        </w:tc>
      </w:tr>
      <w:tr w:rsidR="00DD6417" w14:paraId="44B4197E"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CEC86B" w14:textId="77777777" w:rsidR="00DD6417" w:rsidRDefault="00DD6417" w:rsidP="0042567F">
            <w:pPr>
              <w:pStyle w:val="TAL"/>
              <w:rPr>
                <w:rFonts w:ascii="Courier New" w:hAnsi="Courier New" w:cs="Courier New"/>
              </w:rPr>
            </w:pPr>
            <w:proofErr w:type="spellStart"/>
            <w:r>
              <w:rPr>
                <w:rFonts w:ascii="Courier New" w:hAnsi="Courier New" w:cs="Courier New"/>
              </w:rPr>
              <w:t>aMFRegionId</w:t>
            </w:r>
            <w:proofErr w:type="spellEnd"/>
          </w:p>
        </w:tc>
        <w:tc>
          <w:tcPr>
            <w:tcW w:w="5526" w:type="dxa"/>
            <w:tcBorders>
              <w:top w:val="single" w:sz="4" w:space="0" w:color="auto"/>
              <w:left w:val="single" w:sz="4" w:space="0" w:color="auto"/>
              <w:bottom w:val="single" w:sz="4" w:space="0" w:color="auto"/>
              <w:right w:val="single" w:sz="4" w:space="0" w:color="auto"/>
            </w:tcBorders>
          </w:tcPr>
          <w:p w14:paraId="43EB6758" w14:textId="77777777" w:rsidR="00DD6417" w:rsidRDefault="00DD6417" w:rsidP="0042567F">
            <w:pPr>
              <w:pStyle w:val="TAL"/>
            </w:pPr>
            <w:r>
              <w:t>It represents the AMF Region ID, which identifies the region.</w:t>
            </w:r>
          </w:p>
          <w:p w14:paraId="38E876D5" w14:textId="77777777" w:rsidR="00DD6417" w:rsidRDefault="00DD6417" w:rsidP="0042567F">
            <w:pPr>
              <w:pStyle w:val="TAL"/>
            </w:pPr>
          </w:p>
          <w:p w14:paraId="49239761" w14:textId="77777777" w:rsidR="00DD6417" w:rsidRDefault="00DD6417" w:rsidP="0042567F">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75734172" w14:textId="77777777" w:rsidR="00DD6417" w:rsidRDefault="00DD6417" w:rsidP="0042567F">
            <w:pPr>
              <w:pStyle w:val="TAL"/>
            </w:pPr>
            <w:r>
              <w:t>type: Integer</w:t>
            </w:r>
          </w:p>
          <w:p w14:paraId="61A2B11E" w14:textId="77777777" w:rsidR="00DD6417" w:rsidRDefault="00DD6417" w:rsidP="0042567F">
            <w:pPr>
              <w:pStyle w:val="TAL"/>
            </w:pPr>
            <w:r>
              <w:t>multiplicity: 1</w:t>
            </w:r>
          </w:p>
          <w:p w14:paraId="3971ABBC" w14:textId="77777777" w:rsidR="00DD6417" w:rsidRDefault="00DD6417" w:rsidP="0042567F">
            <w:pPr>
              <w:pStyle w:val="TAL"/>
            </w:pPr>
            <w:r>
              <w:t>isOrdered: N/A</w:t>
            </w:r>
          </w:p>
          <w:p w14:paraId="58D60AFC" w14:textId="77777777" w:rsidR="00DD6417" w:rsidRDefault="00DD6417" w:rsidP="0042567F">
            <w:pPr>
              <w:pStyle w:val="TAL"/>
            </w:pPr>
            <w:r>
              <w:t>isUnique: N/A</w:t>
            </w:r>
          </w:p>
          <w:p w14:paraId="26704E86" w14:textId="77777777" w:rsidR="00DD6417" w:rsidRDefault="00DD6417" w:rsidP="0042567F">
            <w:pPr>
              <w:pStyle w:val="TAL"/>
            </w:pPr>
            <w:r>
              <w:t>defaultValue: None</w:t>
            </w:r>
          </w:p>
          <w:p w14:paraId="3D813083" w14:textId="77777777" w:rsidR="00DD6417" w:rsidRDefault="00DD6417" w:rsidP="0042567F">
            <w:pPr>
              <w:pStyle w:val="TAL"/>
            </w:pPr>
            <w:r>
              <w:t>allowedValues: N/A</w:t>
            </w:r>
          </w:p>
          <w:p w14:paraId="202EF685" w14:textId="77777777" w:rsidR="00DD6417" w:rsidRDefault="00DD6417" w:rsidP="0042567F">
            <w:pPr>
              <w:pStyle w:val="TAL"/>
            </w:pPr>
            <w:r>
              <w:t>isNullable: False</w:t>
            </w:r>
          </w:p>
        </w:tc>
      </w:tr>
      <w:tr w:rsidR="00DD6417" w14:paraId="703A1593"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42D40F" w14:textId="77777777" w:rsidR="00DD6417" w:rsidRDefault="00DD6417" w:rsidP="0042567F">
            <w:pPr>
              <w:pStyle w:val="TAL"/>
              <w:rPr>
                <w:rFonts w:ascii="Courier New" w:hAnsi="Courier New" w:cs="Courier New"/>
              </w:rPr>
            </w:pPr>
            <w:proofErr w:type="spellStart"/>
            <w:r>
              <w:rPr>
                <w:rFonts w:ascii="Courier New" w:hAnsi="Courier New" w:cs="Courier New"/>
                <w:lang w:val="de-DE"/>
              </w:rPr>
              <w:t>gUAMIdList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3ACE22C2" w14:textId="77777777" w:rsidR="00DD6417" w:rsidRDefault="00DD6417" w:rsidP="0042567F">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118481E" w14:textId="77777777" w:rsidR="00DD6417" w:rsidRPr="002A1C02" w:rsidRDefault="00DD6417" w:rsidP="0042567F">
            <w:pPr>
              <w:pStyle w:val="TAL"/>
            </w:pPr>
            <w:r w:rsidRPr="002A1C02">
              <w:t xml:space="preserve">type: </w:t>
            </w:r>
            <w:proofErr w:type="spellStart"/>
            <w:r w:rsidRPr="002A1C02">
              <w:t>GUAMInfo</w:t>
            </w:r>
            <w:proofErr w:type="spellEnd"/>
          </w:p>
          <w:p w14:paraId="6B935FFE" w14:textId="77777777" w:rsidR="00DD6417" w:rsidRPr="00EB5968" w:rsidRDefault="00DD6417" w:rsidP="0042567F">
            <w:pPr>
              <w:pStyle w:val="TAL"/>
            </w:pPr>
            <w:r w:rsidRPr="00EB5968">
              <w:t>multiplicity: 1.. *</w:t>
            </w:r>
          </w:p>
          <w:p w14:paraId="0FD67CDA" w14:textId="77777777" w:rsidR="00DD6417" w:rsidRPr="00E2198D" w:rsidRDefault="00DD6417" w:rsidP="0042567F">
            <w:pPr>
              <w:pStyle w:val="TAL"/>
            </w:pPr>
            <w:r w:rsidRPr="00E2198D">
              <w:t xml:space="preserve">isOrdered: </w:t>
            </w:r>
            <w:r w:rsidRPr="004037B3">
              <w:t>False</w:t>
            </w:r>
          </w:p>
          <w:p w14:paraId="32806820" w14:textId="77777777" w:rsidR="00DD6417" w:rsidRPr="00264099" w:rsidRDefault="00DD6417" w:rsidP="0042567F">
            <w:pPr>
              <w:pStyle w:val="TAL"/>
            </w:pPr>
            <w:r w:rsidRPr="00264099">
              <w:t xml:space="preserve">isUnique: </w:t>
            </w:r>
            <w:r w:rsidRPr="004037B3">
              <w:t>True</w:t>
            </w:r>
          </w:p>
          <w:p w14:paraId="03275E8F" w14:textId="77777777" w:rsidR="00DD6417" w:rsidRPr="00133008" w:rsidRDefault="00DD6417" w:rsidP="0042567F">
            <w:pPr>
              <w:pStyle w:val="TAL"/>
            </w:pPr>
            <w:r w:rsidRPr="00133008">
              <w:t>defaultValue: None</w:t>
            </w:r>
          </w:p>
          <w:p w14:paraId="186339A4" w14:textId="77777777" w:rsidR="00DD6417" w:rsidRPr="00A6492A" w:rsidRDefault="00DD6417" w:rsidP="0042567F">
            <w:pPr>
              <w:pStyle w:val="TAL"/>
            </w:pPr>
            <w:r w:rsidRPr="00A6492A">
              <w:t>allowedValues: N/A</w:t>
            </w:r>
          </w:p>
          <w:p w14:paraId="31A70A12" w14:textId="77777777" w:rsidR="00DD6417" w:rsidRDefault="00DD6417" w:rsidP="0042567F">
            <w:pPr>
              <w:pStyle w:val="TAL"/>
            </w:pPr>
            <w:r w:rsidRPr="00123371">
              <w:t>isNullable: False</w:t>
            </w:r>
          </w:p>
        </w:tc>
      </w:tr>
      <w:tr w:rsidR="00DD6417" w14:paraId="4A8C0787"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5A9BB7" w14:textId="77777777" w:rsidR="00DD6417" w:rsidRDefault="00DD6417" w:rsidP="0042567F">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5526" w:type="dxa"/>
            <w:tcBorders>
              <w:top w:val="single" w:sz="4" w:space="0" w:color="auto"/>
              <w:left w:val="single" w:sz="4" w:space="0" w:color="auto"/>
              <w:bottom w:val="single" w:sz="4" w:space="0" w:color="auto"/>
              <w:right w:val="single" w:sz="4" w:space="0" w:color="auto"/>
            </w:tcBorders>
          </w:tcPr>
          <w:p w14:paraId="5214AA4C" w14:textId="77777777" w:rsidR="00DD6417" w:rsidRDefault="00DD6417" w:rsidP="0042567F">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DD61852" w14:textId="77777777" w:rsidR="00DD6417" w:rsidRPr="002A1C02" w:rsidRDefault="00DD6417" w:rsidP="0042567F">
            <w:pPr>
              <w:pStyle w:val="TAL"/>
            </w:pPr>
            <w:r w:rsidRPr="002A1C02">
              <w:t xml:space="preserve">type: </w:t>
            </w:r>
            <w:proofErr w:type="spellStart"/>
            <w:r w:rsidRPr="002A1C02">
              <w:t>GUAMInfo</w:t>
            </w:r>
            <w:proofErr w:type="spellEnd"/>
          </w:p>
          <w:p w14:paraId="19700584" w14:textId="77777777" w:rsidR="00DD6417" w:rsidRPr="00EB5968" w:rsidRDefault="00DD6417" w:rsidP="0042567F">
            <w:pPr>
              <w:pStyle w:val="TAL"/>
            </w:pPr>
            <w:r w:rsidRPr="00EB5968">
              <w:t>multiplicity: 1.. *</w:t>
            </w:r>
          </w:p>
          <w:p w14:paraId="79905903" w14:textId="77777777" w:rsidR="00DD6417" w:rsidRPr="00E2198D" w:rsidRDefault="00DD6417" w:rsidP="0042567F">
            <w:pPr>
              <w:pStyle w:val="TAL"/>
            </w:pPr>
            <w:r w:rsidRPr="00E2198D">
              <w:t xml:space="preserve">isOrdered: </w:t>
            </w:r>
            <w:r w:rsidRPr="004037B3">
              <w:t>False</w:t>
            </w:r>
          </w:p>
          <w:p w14:paraId="31B3D3E8" w14:textId="77777777" w:rsidR="00DD6417" w:rsidRPr="00264099" w:rsidRDefault="00DD6417" w:rsidP="0042567F">
            <w:pPr>
              <w:pStyle w:val="TAL"/>
            </w:pPr>
            <w:r w:rsidRPr="00264099">
              <w:t xml:space="preserve">isUnique: </w:t>
            </w:r>
            <w:r w:rsidRPr="004037B3">
              <w:t>True</w:t>
            </w:r>
          </w:p>
          <w:p w14:paraId="5AD54305" w14:textId="77777777" w:rsidR="00DD6417" w:rsidRPr="00133008" w:rsidRDefault="00DD6417" w:rsidP="0042567F">
            <w:pPr>
              <w:pStyle w:val="TAL"/>
            </w:pPr>
            <w:r w:rsidRPr="00133008">
              <w:t>defaultValue: None</w:t>
            </w:r>
          </w:p>
          <w:p w14:paraId="42790B8E" w14:textId="77777777" w:rsidR="00DD6417" w:rsidRPr="00A6492A" w:rsidRDefault="00DD6417" w:rsidP="0042567F">
            <w:pPr>
              <w:pStyle w:val="TAL"/>
            </w:pPr>
            <w:r w:rsidRPr="00A6492A">
              <w:t>allowedValues: N/A</w:t>
            </w:r>
          </w:p>
          <w:p w14:paraId="38BD2047" w14:textId="77777777" w:rsidR="00DD6417" w:rsidRDefault="00DD6417" w:rsidP="0042567F">
            <w:pPr>
              <w:pStyle w:val="TAL"/>
            </w:pPr>
            <w:r w:rsidRPr="00123371">
              <w:t>isNullable: False</w:t>
            </w:r>
          </w:p>
        </w:tc>
      </w:tr>
      <w:tr w:rsidR="00DD6417" w14:paraId="2569F2D2"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09A7AC" w14:textId="77777777" w:rsidR="00DD6417" w:rsidRDefault="00DD6417" w:rsidP="0042567F">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5526" w:type="dxa"/>
            <w:tcBorders>
              <w:top w:val="single" w:sz="4" w:space="0" w:color="auto"/>
              <w:left w:val="single" w:sz="4" w:space="0" w:color="auto"/>
              <w:bottom w:val="single" w:sz="4" w:space="0" w:color="auto"/>
              <w:right w:val="single" w:sz="4" w:space="0" w:color="auto"/>
            </w:tcBorders>
          </w:tcPr>
          <w:p w14:paraId="02726554" w14:textId="77777777" w:rsidR="00DD6417" w:rsidRPr="00927733" w:rsidRDefault="00DD6417" w:rsidP="0042567F">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79A5F418" w14:textId="77777777" w:rsidR="00DD6417" w:rsidRDefault="00DD6417" w:rsidP="0042567F">
            <w:pPr>
              <w:pStyle w:val="TAL"/>
            </w:pPr>
          </w:p>
        </w:tc>
        <w:tc>
          <w:tcPr>
            <w:tcW w:w="1897" w:type="dxa"/>
            <w:tcBorders>
              <w:top w:val="single" w:sz="4" w:space="0" w:color="auto"/>
              <w:left w:val="single" w:sz="4" w:space="0" w:color="auto"/>
              <w:bottom w:val="single" w:sz="4" w:space="0" w:color="auto"/>
              <w:right w:val="single" w:sz="4" w:space="0" w:color="auto"/>
            </w:tcBorders>
          </w:tcPr>
          <w:p w14:paraId="6E923FD8" w14:textId="77777777" w:rsidR="00DD6417" w:rsidRPr="002A1C02" w:rsidRDefault="00DD6417" w:rsidP="0042567F">
            <w:pPr>
              <w:pStyle w:val="TAL"/>
            </w:pPr>
            <w:r w:rsidRPr="002A1C02">
              <w:t xml:space="preserve">type: </w:t>
            </w:r>
            <w:proofErr w:type="spellStart"/>
            <w:r w:rsidRPr="002A1C02">
              <w:t>GUAMInfo</w:t>
            </w:r>
            <w:proofErr w:type="spellEnd"/>
          </w:p>
          <w:p w14:paraId="7BA82D70" w14:textId="77777777" w:rsidR="00DD6417" w:rsidRPr="00EB5968" w:rsidRDefault="00DD6417" w:rsidP="0042567F">
            <w:pPr>
              <w:pStyle w:val="TAL"/>
            </w:pPr>
            <w:r w:rsidRPr="00EB5968">
              <w:t>multiplicity: 1.. *</w:t>
            </w:r>
          </w:p>
          <w:p w14:paraId="7DE41825" w14:textId="77777777" w:rsidR="00DD6417" w:rsidRPr="00E2198D" w:rsidRDefault="00DD6417" w:rsidP="0042567F">
            <w:pPr>
              <w:pStyle w:val="TAL"/>
            </w:pPr>
            <w:r w:rsidRPr="00E2198D">
              <w:t xml:space="preserve">isOrdered: </w:t>
            </w:r>
            <w:r w:rsidRPr="004037B3">
              <w:t>False</w:t>
            </w:r>
          </w:p>
          <w:p w14:paraId="327F4A63" w14:textId="77777777" w:rsidR="00DD6417" w:rsidRPr="00264099" w:rsidRDefault="00DD6417" w:rsidP="0042567F">
            <w:pPr>
              <w:pStyle w:val="TAL"/>
            </w:pPr>
            <w:r w:rsidRPr="00264099">
              <w:t xml:space="preserve">isUnique: </w:t>
            </w:r>
            <w:r w:rsidRPr="004037B3">
              <w:t>True</w:t>
            </w:r>
          </w:p>
          <w:p w14:paraId="5855970C" w14:textId="77777777" w:rsidR="00DD6417" w:rsidRPr="00133008" w:rsidRDefault="00DD6417" w:rsidP="0042567F">
            <w:pPr>
              <w:pStyle w:val="TAL"/>
            </w:pPr>
            <w:r w:rsidRPr="00133008">
              <w:t>defaultValue: None</w:t>
            </w:r>
          </w:p>
          <w:p w14:paraId="66909474" w14:textId="77777777" w:rsidR="00DD6417" w:rsidRPr="00A6492A" w:rsidRDefault="00DD6417" w:rsidP="0042567F">
            <w:pPr>
              <w:pStyle w:val="TAL"/>
            </w:pPr>
            <w:r w:rsidRPr="00A6492A">
              <w:t>allowedValues: N/A</w:t>
            </w:r>
          </w:p>
          <w:p w14:paraId="539C11F6" w14:textId="77777777" w:rsidR="00DD6417" w:rsidRDefault="00DD6417" w:rsidP="0042567F">
            <w:pPr>
              <w:pStyle w:val="TAL"/>
            </w:pPr>
            <w:r w:rsidRPr="00123371">
              <w:t>isNullable: False</w:t>
            </w:r>
          </w:p>
        </w:tc>
      </w:tr>
      <w:tr w:rsidR="00DD6417" w14:paraId="085BDF9A"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951DB4" w14:textId="77777777" w:rsidR="00DD6417" w:rsidRDefault="00DD6417" w:rsidP="0042567F">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2FA1842B" w14:textId="77777777" w:rsidR="00DD6417" w:rsidRDefault="00DD6417" w:rsidP="0042567F">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6258302C" w14:textId="77777777" w:rsidR="00DD6417" w:rsidRDefault="00DD6417" w:rsidP="0042567F">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6C3CFDEB" w14:textId="77777777" w:rsidR="00DD6417" w:rsidRDefault="00DD6417" w:rsidP="0042567F">
            <w:pPr>
              <w:pStyle w:val="TAL"/>
            </w:pPr>
            <w:r>
              <w:br/>
              <w:t>First string is IP address, IP address can be an IPv4 address (See RFC 791 [37]) or an IPv6 address (See RFC 2373 [38]).</w:t>
            </w:r>
          </w:p>
          <w:p w14:paraId="7AE61CD3" w14:textId="77777777" w:rsidR="00DD6417" w:rsidRDefault="00DD6417" w:rsidP="0042567F">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68ECBF9D" w14:textId="77777777" w:rsidR="00DD6417" w:rsidRDefault="00DD6417" w:rsidP="0042567F">
            <w:pPr>
              <w:pStyle w:val="TAL"/>
            </w:pPr>
            <w:r>
              <w:t>type: String</w:t>
            </w:r>
          </w:p>
          <w:p w14:paraId="5D7FD8B4" w14:textId="77777777" w:rsidR="00DD6417" w:rsidRDefault="00DD6417" w:rsidP="0042567F">
            <w:pPr>
              <w:pStyle w:val="TAL"/>
            </w:pPr>
            <w:r>
              <w:t>multiplicity: 2</w:t>
            </w:r>
          </w:p>
          <w:p w14:paraId="0CA95619" w14:textId="77777777" w:rsidR="00DD6417" w:rsidRDefault="00DD6417" w:rsidP="0042567F">
            <w:pPr>
              <w:pStyle w:val="TAL"/>
            </w:pPr>
            <w:r>
              <w:t>isOrdered: True</w:t>
            </w:r>
          </w:p>
          <w:p w14:paraId="5758B55A" w14:textId="77777777" w:rsidR="00DD6417" w:rsidRDefault="00DD6417" w:rsidP="0042567F">
            <w:pPr>
              <w:pStyle w:val="TAL"/>
            </w:pPr>
            <w:r>
              <w:t>isUnique: N/A</w:t>
            </w:r>
          </w:p>
          <w:p w14:paraId="01322759" w14:textId="77777777" w:rsidR="00DD6417" w:rsidRDefault="00DD6417" w:rsidP="0042567F">
            <w:pPr>
              <w:pStyle w:val="TAL"/>
            </w:pPr>
            <w:r>
              <w:t>defaultValue: None</w:t>
            </w:r>
          </w:p>
          <w:p w14:paraId="7C1C3926" w14:textId="77777777" w:rsidR="00DD6417" w:rsidRDefault="00DD6417" w:rsidP="0042567F">
            <w:pPr>
              <w:pStyle w:val="TAL"/>
            </w:pPr>
            <w:r>
              <w:t>isNullable: False</w:t>
            </w:r>
          </w:p>
          <w:p w14:paraId="61C9735F" w14:textId="77777777" w:rsidR="00DD6417" w:rsidRDefault="00DD6417" w:rsidP="0042567F">
            <w:pPr>
              <w:pStyle w:val="TAL"/>
            </w:pPr>
          </w:p>
        </w:tc>
      </w:tr>
      <w:tr w:rsidR="00DD6417" w14:paraId="6EE4E6E0"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9DD37D" w14:textId="77777777" w:rsidR="00DD6417" w:rsidRDefault="00DD6417" w:rsidP="0042567F">
            <w:pPr>
              <w:pStyle w:val="TAL"/>
              <w:rPr>
                <w:rFonts w:ascii="Courier New" w:hAnsi="Courier New" w:cs="Courier New"/>
              </w:rPr>
            </w:pPr>
            <w:proofErr w:type="spellStart"/>
            <w:r>
              <w:rPr>
                <w:rFonts w:ascii="Courier New" w:hAnsi="Courier New" w:cs="Courier New"/>
              </w:rPr>
              <w:t>remoteAddress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0CC73343" w14:textId="77777777" w:rsidR="00DD6417" w:rsidRDefault="00DD6417" w:rsidP="0042567F">
            <w:pPr>
              <w:pStyle w:val="TAL"/>
            </w:pPr>
            <w:r>
              <w:t>Remote address including IP address used for initialization of the underlying transport.</w:t>
            </w:r>
          </w:p>
          <w:p w14:paraId="51064471" w14:textId="77777777" w:rsidR="00DD6417" w:rsidRDefault="00DD6417" w:rsidP="0042567F">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787C783E" w14:textId="77777777" w:rsidR="00DD6417" w:rsidRDefault="00DD6417" w:rsidP="0042567F">
            <w:pPr>
              <w:pStyle w:val="TAL"/>
            </w:pPr>
            <w:r>
              <w:t>type: String</w:t>
            </w:r>
          </w:p>
          <w:p w14:paraId="5A1DD084" w14:textId="77777777" w:rsidR="00DD6417" w:rsidRDefault="00DD6417" w:rsidP="0042567F">
            <w:pPr>
              <w:pStyle w:val="TAL"/>
            </w:pPr>
            <w:r>
              <w:t>multiplicity: 1</w:t>
            </w:r>
          </w:p>
          <w:p w14:paraId="44D54AAB" w14:textId="77777777" w:rsidR="00DD6417" w:rsidRDefault="00DD6417" w:rsidP="0042567F">
            <w:pPr>
              <w:pStyle w:val="TAL"/>
            </w:pPr>
            <w:r>
              <w:t>isOrdered: N/A</w:t>
            </w:r>
          </w:p>
          <w:p w14:paraId="459E5F7B" w14:textId="77777777" w:rsidR="00DD6417" w:rsidRDefault="00DD6417" w:rsidP="0042567F">
            <w:pPr>
              <w:pStyle w:val="TAL"/>
            </w:pPr>
            <w:r>
              <w:t>isUnique: N/A</w:t>
            </w:r>
          </w:p>
          <w:p w14:paraId="67C1D7F5" w14:textId="77777777" w:rsidR="00DD6417" w:rsidRDefault="00DD6417" w:rsidP="0042567F">
            <w:pPr>
              <w:pStyle w:val="TAL"/>
            </w:pPr>
            <w:r>
              <w:t>defaultValue: None</w:t>
            </w:r>
          </w:p>
          <w:p w14:paraId="1286CFE3" w14:textId="77777777" w:rsidR="00DD6417" w:rsidRDefault="00DD6417" w:rsidP="0042567F">
            <w:pPr>
              <w:pStyle w:val="TAL"/>
            </w:pPr>
            <w:r>
              <w:t>isNullable: False</w:t>
            </w:r>
          </w:p>
          <w:p w14:paraId="58E1F0EF" w14:textId="77777777" w:rsidR="00DD6417" w:rsidRDefault="00DD6417" w:rsidP="0042567F">
            <w:pPr>
              <w:pStyle w:val="TAL"/>
            </w:pPr>
          </w:p>
        </w:tc>
      </w:tr>
      <w:tr w:rsidR="00DD6417" w14:paraId="0D9CE94E"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7A0859" w14:textId="77777777" w:rsidR="00DD6417" w:rsidRDefault="00DD6417" w:rsidP="0042567F">
            <w:pPr>
              <w:pStyle w:val="TAL"/>
              <w:keepNext w:val="0"/>
              <w:rPr>
                <w:rFonts w:ascii="Courier New" w:hAnsi="Courier New" w:cs="Courier New"/>
              </w:rPr>
            </w:pPr>
            <w:proofErr w:type="spellStart"/>
            <w:r>
              <w:rPr>
                <w:rFonts w:ascii="Courier New" w:hAnsi="Courier New" w:cs="Courier New"/>
              </w:rPr>
              <w:t>nfProfileList</w:t>
            </w:r>
            <w:proofErr w:type="spellEnd"/>
          </w:p>
        </w:tc>
        <w:tc>
          <w:tcPr>
            <w:tcW w:w="5526" w:type="dxa"/>
            <w:tcBorders>
              <w:top w:val="single" w:sz="4" w:space="0" w:color="auto"/>
              <w:left w:val="single" w:sz="4" w:space="0" w:color="auto"/>
              <w:bottom w:val="single" w:sz="4" w:space="0" w:color="auto"/>
              <w:right w:val="single" w:sz="4" w:space="0" w:color="auto"/>
            </w:tcBorders>
          </w:tcPr>
          <w:p w14:paraId="0A9F2A9B" w14:textId="77777777" w:rsidR="00DD6417" w:rsidRDefault="00DD6417" w:rsidP="0042567F">
            <w:pPr>
              <w:pStyle w:val="TAL"/>
              <w:keepNext w:val="0"/>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173241D8" w14:textId="77777777" w:rsidR="00DD6417" w:rsidRDefault="00DD6417" w:rsidP="0042567F">
            <w:pPr>
              <w:pStyle w:val="TAL"/>
              <w:keepNext w:val="0"/>
            </w:pPr>
            <w:r>
              <w:t>type: &lt;&lt;dataType&gt;&gt;</w:t>
            </w:r>
          </w:p>
          <w:p w14:paraId="7E14C485" w14:textId="77777777" w:rsidR="00DD6417" w:rsidRDefault="00DD6417" w:rsidP="0042567F">
            <w:pPr>
              <w:pStyle w:val="TAL"/>
              <w:keepNext w:val="0"/>
            </w:pPr>
            <w:r>
              <w:t>multiplicity: *</w:t>
            </w:r>
          </w:p>
          <w:p w14:paraId="7DC42656" w14:textId="77777777" w:rsidR="00DD6417" w:rsidRDefault="00DD6417" w:rsidP="0042567F">
            <w:pPr>
              <w:pStyle w:val="TAL"/>
              <w:keepNext w:val="0"/>
            </w:pPr>
            <w:r>
              <w:t xml:space="preserve">isOrdered: </w:t>
            </w:r>
            <w:r w:rsidRPr="004037B3">
              <w:t>False</w:t>
            </w:r>
          </w:p>
          <w:p w14:paraId="68FFB38A" w14:textId="77777777" w:rsidR="00DD6417" w:rsidRDefault="00DD6417" w:rsidP="0042567F">
            <w:pPr>
              <w:pStyle w:val="TAL"/>
              <w:keepNext w:val="0"/>
            </w:pPr>
            <w:r>
              <w:t xml:space="preserve">isUnique: </w:t>
            </w:r>
            <w:r w:rsidRPr="004037B3">
              <w:t>True</w:t>
            </w:r>
          </w:p>
          <w:p w14:paraId="3497B08A" w14:textId="77777777" w:rsidR="00DD6417" w:rsidRDefault="00DD6417" w:rsidP="0042567F">
            <w:pPr>
              <w:pStyle w:val="TAL"/>
              <w:keepNext w:val="0"/>
            </w:pPr>
            <w:r>
              <w:t>defaultValue: None</w:t>
            </w:r>
          </w:p>
          <w:p w14:paraId="3A5C7E31" w14:textId="77777777" w:rsidR="00DD6417" w:rsidRDefault="00DD6417" w:rsidP="0042567F">
            <w:pPr>
              <w:pStyle w:val="TAL"/>
              <w:keepNext w:val="0"/>
            </w:pPr>
            <w:r>
              <w:t>allowedValues: N/A</w:t>
            </w:r>
          </w:p>
          <w:p w14:paraId="0961F266" w14:textId="77777777" w:rsidR="00DD6417" w:rsidRDefault="00DD6417" w:rsidP="0042567F">
            <w:pPr>
              <w:pStyle w:val="TAL"/>
              <w:keepNext w:val="0"/>
            </w:pPr>
            <w:r>
              <w:t>isNullable: False</w:t>
            </w:r>
          </w:p>
        </w:tc>
      </w:tr>
      <w:tr w:rsidR="00DD6417" w14:paraId="1F118E00"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AF1C4B" w14:textId="77777777" w:rsidR="00DD6417" w:rsidRDefault="00DD6417" w:rsidP="0042567F">
            <w:pPr>
              <w:pStyle w:val="TAL"/>
              <w:keepNext w:val="0"/>
              <w:rPr>
                <w:rFonts w:ascii="Courier New" w:hAnsi="Courier New" w:cs="Courier New"/>
              </w:rPr>
            </w:pPr>
            <w:proofErr w:type="spellStart"/>
            <w:r>
              <w:rPr>
                <w:rFonts w:ascii="Courier New" w:hAnsi="Courier New" w:cs="Courier New"/>
              </w:rPr>
              <w:t>cNSIIdList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73DD439B" w14:textId="77777777" w:rsidR="00DD6417" w:rsidRDefault="00DD6417" w:rsidP="0042567F">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0A7793C3" w14:textId="77777777" w:rsidR="00DD6417" w:rsidRDefault="00DD6417" w:rsidP="0042567F">
            <w:pPr>
              <w:pStyle w:val="TAL"/>
              <w:keepNext w:val="0"/>
            </w:pPr>
            <w:r>
              <w:t>type: String</w:t>
            </w:r>
          </w:p>
          <w:p w14:paraId="286C5C75" w14:textId="77777777" w:rsidR="00DD6417" w:rsidRDefault="00DD6417" w:rsidP="0042567F">
            <w:pPr>
              <w:pStyle w:val="TAL"/>
              <w:keepNext w:val="0"/>
            </w:pPr>
            <w:r>
              <w:t>multiplicity: *</w:t>
            </w:r>
          </w:p>
          <w:p w14:paraId="6023CC51" w14:textId="77777777" w:rsidR="00DD6417" w:rsidRDefault="00DD6417" w:rsidP="0042567F">
            <w:pPr>
              <w:pStyle w:val="TAL"/>
              <w:keepNext w:val="0"/>
            </w:pPr>
            <w:r>
              <w:t xml:space="preserve">isOrdered: </w:t>
            </w:r>
            <w:r w:rsidRPr="004037B3">
              <w:t>False</w:t>
            </w:r>
          </w:p>
          <w:p w14:paraId="58623B22" w14:textId="77777777" w:rsidR="00DD6417" w:rsidRDefault="00DD6417" w:rsidP="0042567F">
            <w:pPr>
              <w:pStyle w:val="TAL"/>
              <w:keepNext w:val="0"/>
            </w:pPr>
            <w:r>
              <w:t xml:space="preserve">isUnique: </w:t>
            </w:r>
            <w:r w:rsidRPr="004037B3">
              <w:t>True</w:t>
            </w:r>
          </w:p>
          <w:p w14:paraId="4B835CEB" w14:textId="77777777" w:rsidR="00DD6417" w:rsidRDefault="00DD6417" w:rsidP="0042567F">
            <w:pPr>
              <w:pStyle w:val="TAL"/>
              <w:keepNext w:val="0"/>
            </w:pPr>
            <w:r>
              <w:t>defaultValue: None</w:t>
            </w:r>
          </w:p>
          <w:p w14:paraId="09908DD9" w14:textId="77777777" w:rsidR="00DD6417" w:rsidRDefault="00DD6417" w:rsidP="0042567F">
            <w:pPr>
              <w:pStyle w:val="TAL"/>
              <w:keepNext w:val="0"/>
            </w:pPr>
            <w:r>
              <w:t>allowedValues: N/A</w:t>
            </w:r>
          </w:p>
          <w:p w14:paraId="099E7595" w14:textId="77777777" w:rsidR="00DD6417" w:rsidRDefault="00DD6417" w:rsidP="0042567F">
            <w:pPr>
              <w:pStyle w:val="TAL"/>
              <w:keepNext w:val="0"/>
            </w:pPr>
            <w:r>
              <w:t>isNullable: False</w:t>
            </w:r>
          </w:p>
        </w:tc>
      </w:tr>
      <w:tr w:rsidR="00DD6417" w14:paraId="51BAA4AE"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816AAA" w14:textId="77777777" w:rsidR="00DD6417" w:rsidRDefault="00DD6417" w:rsidP="0042567F">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22E605B4" w14:textId="77777777" w:rsidR="00DD6417" w:rsidRDefault="00DD6417" w:rsidP="0042567F">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6D758D4D" w14:textId="77777777" w:rsidR="00DD6417" w:rsidRDefault="00DD6417" w:rsidP="0042567F">
            <w:pPr>
              <w:pStyle w:val="TAL"/>
              <w:keepNext w:val="0"/>
            </w:pPr>
          </w:p>
        </w:tc>
      </w:tr>
      <w:tr w:rsidR="00DD6417" w14:paraId="570F70FE"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4C7BA9" w14:textId="77777777" w:rsidR="00DD6417" w:rsidRDefault="00DD6417" w:rsidP="0042567F">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1130AAB6" w14:textId="77777777" w:rsidR="00DD6417" w:rsidRDefault="00DD6417" w:rsidP="0042567F">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1311B0F5" w14:textId="77777777" w:rsidR="00DD6417" w:rsidRDefault="00DD6417" w:rsidP="0042567F">
            <w:pPr>
              <w:pStyle w:val="TAL"/>
              <w:rPr>
                <w:lang w:eastAsia="zh-CN"/>
              </w:rPr>
            </w:pPr>
            <w:r w:rsidRPr="002A1C02">
              <w:t>type:</w:t>
            </w:r>
            <w:r>
              <w:t xml:space="preserve"> PLMNInfo</w:t>
            </w:r>
          </w:p>
          <w:p w14:paraId="28BE68A0" w14:textId="77777777" w:rsidR="00DD6417" w:rsidRDefault="00DD6417" w:rsidP="0042567F">
            <w:pPr>
              <w:pStyle w:val="TAL"/>
              <w:rPr>
                <w:lang w:eastAsia="zh-CN"/>
              </w:rPr>
            </w:pPr>
            <w:r>
              <w:t>multiplicity: 1.. *</w:t>
            </w:r>
          </w:p>
          <w:p w14:paraId="2BC081F2" w14:textId="77777777" w:rsidR="00DD6417" w:rsidRDefault="00DD6417" w:rsidP="0042567F">
            <w:pPr>
              <w:pStyle w:val="TAL"/>
            </w:pPr>
            <w:r>
              <w:t xml:space="preserve">isOrdered: </w:t>
            </w:r>
            <w:r w:rsidRPr="004037B3">
              <w:t>False</w:t>
            </w:r>
          </w:p>
          <w:p w14:paraId="1345F955" w14:textId="77777777" w:rsidR="00DD6417" w:rsidRDefault="00DD6417" w:rsidP="0042567F">
            <w:pPr>
              <w:pStyle w:val="TAL"/>
            </w:pPr>
            <w:r>
              <w:t xml:space="preserve">isUnique: </w:t>
            </w:r>
            <w:r w:rsidRPr="004037B3">
              <w:t>True</w:t>
            </w:r>
          </w:p>
          <w:p w14:paraId="7E7AF23D" w14:textId="77777777" w:rsidR="00DD6417" w:rsidRDefault="00DD6417" w:rsidP="0042567F">
            <w:pPr>
              <w:pStyle w:val="TAL"/>
            </w:pPr>
            <w:r>
              <w:t>defaultValue: None</w:t>
            </w:r>
          </w:p>
          <w:p w14:paraId="4DAC0F7C" w14:textId="77777777" w:rsidR="00DD6417" w:rsidRDefault="00DD6417" w:rsidP="0042567F">
            <w:pPr>
              <w:pStyle w:val="TAL"/>
            </w:pPr>
            <w:r>
              <w:t>allowedValues: N/A</w:t>
            </w:r>
          </w:p>
          <w:p w14:paraId="5CDAF5AA" w14:textId="77777777" w:rsidR="00DD6417" w:rsidRDefault="00DD6417" w:rsidP="0042567F">
            <w:pPr>
              <w:pStyle w:val="TAL"/>
              <w:keepNext w:val="0"/>
            </w:pPr>
            <w:r>
              <w:t>isNullable: Fa</w:t>
            </w:r>
            <w:r>
              <w:rPr>
                <w:lang w:eastAsia="zh-CN"/>
              </w:rPr>
              <w:t>lse</w:t>
            </w:r>
          </w:p>
        </w:tc>
      </w:tr>
      <w:tr w:rsidR="00DD6417" w14:paraId="3E2038B4"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6EB23E" w14:textId="77777777" w:rsidR="00DD6417" w:rsidRDefault="00DD6417" w:rsidP="0042567F">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5526" w:type="dxa"/>
            <w:tcBorders>
              <w:top w:val="single" w:sz="4" w:space="0" w:color="auto"/>
              <w:left w:val="single" w:sz="4" w:space="0" w:color="auto"/>
              <w:bottom w:val="single" w:sz="4" w:space="0" w:color="auto"/>
              <w:right w:val="single" w:sz="4" w:space="0" w:color="auto"/>
            </w:tcBorders>
          </w:tcPr>
          <w:p w14:paraId="5FB8B290" w14:textId="77777777" w:rsidR="00DD6417" w:rsidRDefault="00DD6417" w:rsidP="0042567F">
            <w:pPr>
              <w:pStyle w:val="TAL"/>
              <w:keepNext w:val="0"/>
            </w:pPr>
            <w:r>
              <w:t>It is used to indicate the FQDN of the registered NF instance in service-based interface, for example, NF instance FQDN structure is:</w:t>
            </w:r>
          </w:p>
          <w:p w14:paraId="4BA72770" w14:textId="77777777" w:rsidR="00DD6417" w:rsidRDefault="00DD6417" w:rsidP="0042567F">
            <w:pPr>
              <w:pStyle w:val="TAL"/>
              <w:keepNext w:val="0"/>
            </w:pPr>
            <w:r>
              <w:t>nftype&lt;nfnum&gt;.slicetype&lt;sliceid&gt;.mnc&lt;MNC&gt;.mcc&lt;MCC&gt;.3gppnetwork.org</w:t>
            </w:r>
          </w:p>
          <w:p w14:paraId="66A0C775" w14:textId="77777777" w:rsidR="00DD6417" w:rsidRDefault="00DD6417" w:rsidP="0042567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110B031" w14:textId="77777777" w:rsidR="00DD6417" w:rsidRDefault="00DD6417" w:rsidP="0042567F">
            <w:pPr>
              <w:pStyle w:val="TAL"/>
              <w:keepNext w:val="0"/>
              <w:rPr>
                <w:lang w:eastAsia="zh-CN"/>
              </w:rPr>
            </w:pPr>
            <w:r>
              <w:t xml:space="preserve">type: </w:t>
            </w:r>
            <w:r>
              <w:rPr>
                <w:lang w:eastAsia="zh-CN"/>
              </w:rPr>
              <w:t>String</w:t>
            </w:r>
          </w:p>
          <w:p w14:paraId="384415BA" w14:textId="77777777" w:rsidR="00DD6417" w:rsidRDefault="00DD6417" w:rsidP="0042567F">
            <w:pPr>
              <w:pStyle w:val="TAL"/>
              <w:keepNext w:val="0"/>
              <w:rPr>
                <w:lang w:eastAsia="zh-CN"/>
              </w:rPr>
            </w:pPr>
            <w:r>
              <w:t>multiplicity: 1</w:t>
            </w:r>
          </w:p>
          <w:p w14:paraId="270256D1" w14:textId="77777777" w:rsidR="00DD6417" w:rsidRDefault="00DD6417" w:rsidP="0042567F">
            <w:pPr>
              <w:pStyle w:val="TAL"/>
              <w:keepNext w:val="0"/>
            </w:pPr>
            <w:r>
              <w:t>isOrdered: N/A</w:t>
            </w:r>
          </w:p>
          <w:p w14:paraId="1FC94607" w14:textId="77777777" w:rsidR="00DD6417" w:rsidRDefault="00DD6417" w:rsidP="0042567F">
            <w:pPr>
              <w:pStyle w:val="TAL"/>
              <w:keepNext w:val="0"/>
            </w:pPr>
            <w:r>
              <w:t>isUnique: N/A</w:t>
            </w:r>
          </w:p>
          <w:p w14:paraId="07903391" w14:textId="77777777" w:rsidR="00DD6417" w:rsidRDefault="00DD6417" w:rsidP="0042567F">
            <w:pPr>
              <w:pStyle w:val="TAL"/>
              <w:keepNext w:val="0"/>
            </w:pPr>
            <w:r>
              <w:t>defaultValue: None</w:t>
            </w:r>
          </w:p>
          <w:p w14:paraId="4216FDEB" w14:textId="77777777" w:rsidR="00DD6417" w:rsidRDefault="00DD6417" w:rsidP="0042567F">
            <w:pPr>
              <w:pStyle w:val="TAL"/>
              <w:keepNext w:val="0"/>
            </w:pPr>
            <w:r>
              <w:t>allowedValues: N/A</w:t>
            </w:r>
          </w:p>
          <w:p w14:paraId="0717FBB6" w14:textId="77777777" w:rsidR="00DD6417" w:rsidRDefault="00DD6417" w:rsidP="0042567F">
            <w:pPr>
              <w:pStyle w:val="TAL"/>
              <w:keepNext w:val="0"/>
            </w:pPr>
            <w:r>
              <w:t>isNullable: Fa</w:t>
            </w:r>
            <w:r>
              <w:rPr>
                <w:lang w:eastAsia="zh-CN"/>
              </w:rPr>
              <w:t>lse</w:t>
            </w:r>
          </w:p>
        </w:tc>
      </w:tr>
      <w:tr w:rsidR="00DD6417" w14:paraId="74B2EF02"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2C2515" w14:textId="77777777" w:rsidR="00DD6417" w:rsidRDefault="00DD6417" w:rsidP="0042567F">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5526" w:type="dxa"/>
            <w:tcBorders>
              <w:top w:val="single" w:sz="4" w:space="0" w:color="auto"/>
              <w:left w:val="single" w:sz="4" w:space="0" w:color="auto"/>
              <w:bottom w:val="single" w:sz="4" w:space="0" w:color="auto"/>
              <w:right w:val="single" w:sz="4" w:space="0" w:color="auto"/>
            </w:tcBorders>
          </w:tcPr>
          <w:p w14:paraId="399792B6" w14:textId="77777777" w:rsidR="00DD6417" w:rsidRPr="00690A26" w:rsidRDefault="00DD6417" w:rsidP="0042567F">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06E4222B" w14:textId="77777777" w:rsidR="00DD6417" w:rsidRDefault="00DD6417" w:rsidP="0042567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8FF7B1F" w14:textId="77777777" w:rsidR="00DD6417" w:rsidRDefault="00DD6417" w:rsidP="0042567F">
            <w:pPr>
              <w:pStyle w:val="TAL"/>
              <w:rPr>
                <w:lang w:eastAsia="zh-CN"/>
              </w:rPr>
            </w:pPr>
            <w:r>
              <w:t xml:space="preserve">type: </w:t>
            </w:r>
            <w:r>
              <w:rPr>
                <w:lang w:eastAsia="zh-CN"/>
              </w:rPr>
              <w:t>String</w:t>
            </w:r>
          </w:p>
          <w:p w14:paraId="7C235A9B" w14:textId="77777777" w:rsidR="00DD6417" w:rsidRDefault="00DD6417" w:rsidP="0042567F">
            <w:pPr>
              <w:pStyle w:val="TAL"/>
              <w:rPr>
                <w:lang w:eastAsia="zh-CN"/>
              </w:rPr>
            </w:pPr>
            <w:r>
              <w:t>multiplicity: 0..1</w:t>
            </w:r>
          </w:p>
          <w:p w14:paraId="7357E05F" w14:textId="77777777" w:rsidR="00DD6417" w:rsidRDefault="00DD6417" w:rsidP="0042567F">
            <w:pPr>
              <w:pStyle w:val="TAL"/>
            </w:pPr>
            <w:r>
              <w:t>isOrdered: N/A</w:t>
            </w:r>
          </w:p>
          <w:p w14:paraId="0D47844A" w14:textId="77777777" w:rsidR="00DD6417" w:rsidRDefault="00DD6417" w:rsidP="0042567F">
            <w:pPr>
              <w:pStyle w:val="TAL"/>
            </w:pPr>
            <w:r>
              <w:t>isUnique: N/A</w:t>
            </w:r>
          </w:p>
          <w:p w14:paraId="0BAAD464" w14:textId="77777777" w:rsidR="00DD6417" w:rsidRDefault="00DD6417" w:rsidP="0042567F">
            <w:pPr>
              <w:pStyle w:val="TAL"/>
            </w:pPr>
            <w:r>
              <w:t>defaultValue: None</w:t>
            </w:r>
          </w:p>
          <w:p w14:paraId="33A2BB13" w14:textId="77777777" w:rsidR="00DD6417" w:rsidRDefault="00DD6417" w:rsidP="0042567F">
            <w:pPr>
              <w:pStyle w:val="TAL"/>
            </w:pPr>
            <w:r>
              <w:t>allowedValues: N/A</w:t>
            </w:r>
          </w:p>
          <w:p w14:paraId="04EF8AF8" w14:textId="77777777" w:rsidR="00DD6417" w:rsidRDefault="00DD6417" w:rsidP="0042567F">
            <w:pPr>
              <w:pStyle w:val="TAL"/>
              <w:keepNext w:val="0"/>
            </w:pPr>
            <w:r>
              <w:t>isNullable: Fa</w:t>
            </w:r>
            <w:r>
              <w:rPr>
                <w:lang w:eastAsia="zh-CN"/>
              </w:rPr>
              <w:t>lse</w:t>
            </w:r>
          </w:p>
        </w:tc>
      </w:tr>
      <w:tr w:rsidR="00DD6417" w14:paraId="005EC32A"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88124C" w14:textId="77777777" w:rsidR="00DD6417" w:rsidRDefault="00DD6417" w:rsidP="0042567F">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723296BE" w14:textId="77777777" w:rsidR="00DD6417" w:rsidRDefault="00DD6417" w:rsidP="0042567F">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19CDEC83" w14:textId="77777777" w:rsidR="00DD6417" w:rsidRDefault="00DD6417" w:rsidP="0042567F">
            <w:pPr>
              <w:pStyle w:val="TAL"/>
              <w:keepNext w:val="0"/>
              <w:rPr>
                <w:lang w:eastAsia="zh-CN"/>
              </w:rPr>
            </w:pPr>
            <w:r>
              <w:t xml:space="preserve">type: </w:t>
            </w:r>
            <w:r>
              <w:rPr>
                <w:lang w:eastAsia="zh-CN"/>
              </w:rPr>
              <w:t>String</w:t>
            </w:r>
          </w:p>
          <w:p w14:paraId="0BF7303D" w14:textId="77777777" w:rsidR="00DD6417" w:rsidRDefault="00DD6417" w:rsidP="0042567F">
            <w:pPr>
              <w:pStyle w:val="TAL"/>
              <w:keepNext w:val="0"/>
              <w:rPr>
                <w:lang w:eastAsia="zh-CN"/>
              </w:rPr>
            </w:pPr>
            <w:r>
              <w:t xml:space="preserve">multiplicity: </w:t>
            </w:r>
            <w:r>
              <w:rPr>
                <w:lang w:eastAsia="zh-CN"/>
              </w:rPr>
              <w:t>*</w:t>
            </w:r>
          </w:p>
          <w:p w14:paraId="2502550D" w14:textId="77777777" w:rsidR="00DD6417" w:rsidRDefault="00DD6417" w:rsidP="0042567F">
            <w:pPr>
              <w:pStyle w:val="TAL"/>
              <w:keepNext w:val="0"/>
            </w:pPr>
            <w:r>
              <w:t xml:space="preserve">isOrdered: </w:t>
            </w:r>
            <w:r w:rsidRPr="004037B3">
              <w:t>False</w:t>
            </w:r>
          </w:p>
          <w:p w14:paraId="658592BC" w14:textId="77777777" w:rsidR="00DD6417" w:rsidRDefault="00DD6417" w:rsidP="0042567F">
            <w:pPr>
              <w:pStyle w:val="TAL"/>
              <w:keepNext w:val="0"/>
            </w:pPr>
            <w:r>
              <w:t xml:space="preserve">isUnique: </w:t>
            </w:r>
            <w:r w:rsidRPr="004037B3">
              <w:t>True</w:t>
            </w:r>
          </w:p>
          <w:p w14:paraId="505B2D48" w14:textId="77777777" w:rsidR="00DD6417" w:rsidRDefault="00DD6417" w:rsidP="0042567F">
            <w:pPr>
              <w:pStyle w:val="TAL"/>
              <w:keepNext w:val="0"/>
            </w:pPr>
            <w:r>
              <w:t>defaultValue: None</w:t>
            </w:r>
          </w:p>
          <w:p w14:paraId="54E50E14" w14:textId="77777777" w:rsidR="00DD6417" w:rsidRDefault="00DD6417" w:rsidP="0042567F">
            <w:pPr>
              <w:pStyle w:val="TAL"/>
              <w:keepNext w:val="0"/>
            </w:pPr>
            <w:r>
              <w:t>allowedValues: N/A</w:t>
            </w:r>
          </w:p>
          <w:p w14:paraId="7259F6D2" w14:textId="77777777" w:rsidR="00DD6417" w:rsidRDefault="00DD6417" w:rsidP="0042567F">
            <w:pPr>
              <w:pStyle w:val="TAL"/>
              <w:keepNext w:val="0"/>
            </w:pPr>
            <w:r>
              <w:t>isNullable: False</w:t>
            </w:r>
          </w:p>
        </w:tc>
      </w:tr>
      <w:tr w:rsidR="00DD6417" w14:paraId="4E87A08F"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71D2E3" w14:textId="77777777" w:rsidR="00DD6417" w:rsidRDefault="00DD6417" w:rsidP="0042567F">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5526" w:type="dxa"/>
            <w:tcBorders>
              <w:top w:val="single" w:sz="4" w:space="0" w:color="auto"/>
              <w:left w:val="single" w:sz="4" w:space="0" w:color="auto"/>
              <w:bottom w:val="single" w:sz="4" w:space="0" w:color="auto"/>
              <w:right w:val="single" w:sz="4" w:space="0" w:color="auto"/>
            </w:tcBorders>
          </w:tcPr>
          <w:p w14:paraId="7FB423E2" w14:textId="77777777" w:rsidR="00DD6417" w:rsidRDefault="00DD6417" w:rsidP="0042567F">
            <w:pPr>
              <w:pStyle w:val="TAL"/>
              <w:keepNext w:val="0"/>
              <w:rPr>
                <w:szCs w:val="18"/>
                <w:lang w:eastAsia="zh-CN"/>
              </w:rPr>
            </w:pPr>
            <w:r>
              <w:rPr>
                <w:szCs w:val="18"/>
                <w:lang w:eastAsia="zh-CN"/>
              </w:rPr>
              <w:t xml:space="preserve">It is the list of Tracking Area Codes (either legacy TAC or extended TAC). </w:t>
            </w:r>
          </w:p>
          <w:p w14:paraId="3CD18006" w14:textId="77777777" w:rsidR="00DD6417" w:rsidRDefault="00DD6417" w:rsidP="0042567F">
            <w:pPr>
              <w:pStyle w:val="TAL"/>
              <w:keepNext w:val="0"/>
              <w:rPr>
                <w:szCs w:val="18"/>
                <w:lang w:eastAsia="zh-CN"/>
              </w:rPr>
            </w:pPr>
          </w:p>
          <w:p w14:paraId="4C2947D0" w14:textId="77777777" w:rsidR="00DD6417" w:rsidRDefault="00DD6417" w:rsidP="0042567F">
            <w:pPr>
              <w:pStyle w:val="TAL"/>
              <w:keepNext w:val="0"/>
              <w:rPr>
                <w:szCs w:val="18"/>
              </w:rPr>
            </w:pPr>
            <w:r>
              <w:rPr>
                <w:szCs w:val="18"/>
              </w:rPr>
              <w:t>allowedValues:</w:t>
            </w:r>
          </w:p>
          <w:p w14:paraId="66B4C409" w14:textId="77777777" w:rsidR="00DD6417" w:rsidRDefault="00DD6417" w:rsidP="0042567F">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3FD1866E" w14:textId="77777777" w:rsidR="00DD6417" w:rsidRDefault="00DD6417" w:rsidP="0042567F">
            <w:pPr>
              <w:pStyle w:val="TAL"/>
              <w:keepNext w:val="0"/>
            </w:pPr>
            <w:r>
              <w:t>type: Integer</w:t>
            </w:r>
          </w:p>
          <w:p w14:paraId="641EF8C9" w14:textId="77777777" w:rsidR="00DD6417" w:rsidRDefault="00DD6417" w:rsidP="0042567F">
            <w:pPr>
              <w:pStyle w:val="TAL"/>
              <w:keepNext w:val="0"/>
              <w:rPr>
                <w:lang w:eastAsia="zh-CN"/>
              </w:rPr>
            </w:pPr>
            <w:r>
              <w:t xml:space="preserve">multiplicity: </w:t>
            </w:r>
            <w:r>
              <w:rPr>
                <w:lang w:eastAsia="zh-CN"/>
              </w:rPr>
              <w:t>1..*</w:t>
            </w:r>
          </w:p>
          <w:p w14:paraId="133B1429" w14:textId="77777777" w:rsidR="00DD6417" w:rsidRDefault="00DD6417" w:rsidP="0042567F">
            <w:pPr>
              <w:pStyle w:val="TAL"/>
              <w:keepNext w:val="0"/>
            </w:pPr>
            <w:r>
              <w:t xml:space="preserve">isOrdered: </w:t>
            </w:r>
            <w:r w:rsidRPr="004037B3">
              <w:t>False</w:t>
            </w:r>
          </w:p>
          <w:p w14:paraId="5C8113E7" w14:textId="77777777" w:rsidR="00DD6417" w:rsidRDefault="00DD6417" w:rsidP="0042567F">
            <w:pPr>
              <w:pStyle w:val="TAL"/>
              <w:keepNext w:val="0"/>
            </w:pPr>
            <w:r>
              <w:t xml:space="preserve">isUnique: </w:t>
            </w:r>
            <w:r w:rsidRPr="004037B3">
              <w:t>True</w:t>
            </w:r>
          </w:p>
          <w:p w14:paraId="5EE568CC" w14:textId="77777777" w:rsidR="00DD6417" w:rsidRDefault="00DD6417" w:rsidP="0042567F">
            <w:pPr>
              <w:pStyle w:val="TAL"/>
              <w:keepNext w:val="0"/>
            </w:pPr>
            <w:r>
              <w:t>defaultValue: None</w:t>
            </w:r>
          </w:p>
          <w:p w14:paraId="21F238D2" w14:textId="77777777" w:rsidR="00DD6417" w:rsidRDefault="00DD6417" w:rsidP="0042567F">
            <w:pPr>
              <w:pStyle w:val="TAL"/>
              <w:keepNext w:val="0"/>
            </w:pPr>
            <w:r>
              <w:t>allowedValues: N/A</w:t>
            </w:r>
          </w:p>
          <w:p w14:paraId="647A9A8B" w14:textId="77777777" w:rsidR="00DD6417" w:rsidRDefault="00DD6417" w:rsidP="0042567F">
            <w:pPr>
              <w:pStyle w:val="TAL"/>
              <w:keepNext w:val="0"/>
            </w:pPr>
            <w:r>
              <w:t>isNullable: False</w:t>
            </w:r>
          </w:p>
        </w:tc>
      </w:tr>
      <w:tr w:rsidR="00DD6417" w14:paraId="22E78984"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277487" w14:textId="77777777" w:rsidR="00DD6417" w:rsidRDefault="00DD6417" w:rsidP="0042567F">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38AE2C12" w14:textId="77777777" w:rsidR="00DD6417" w:rsidRPr="002A1C02" w:rsidRDefault="00DD6417" w:rsidP="0042567F">
            <w:pPr>
              <w:pStyle w:val="TAL"/>
              <w:rPr>
                <w:rFonts w:ascii="Courier New" w:hAnsi="Courier New" w:cs="Courier New"/>
                <w:lang w:eastAsia="zh-CN"/>
              </w:rPr>
            </w:pPr>
            <w:r w:rsidRPr="002A1C02">
              <w:rPr>
                <w:rFonts w:cs="Arial"/>
                <w:szCs w:val="18"/>
              </w:rPr>
              <w:t xml:space="preserve">The list of TAIs. </w:t>
            </w:r>
          </w:p>
          <w:p w14:paraId="0CDD7DE4" w14:textId="77777777" w:rsidR="00DD6417" w:rsidRDefault="00DD6417" w:rsidP="0042567F">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335504" w14:textId="77777777" w:rsidR="00DD6417" w:rsidRPr="002A1C02" w:rsidRDefault="00DD6417" w:rsidP="0042567F">
            <w:pPr>
              <w:pStyle w:val="TAL"/>
            </w:pPr>
            <w:r w:rsidRPr="002A1C02">
              <w:t>type: TAI</w:t>
            </w:r>
          </w:p>
          <w:p w14:paraId="54515557" w14:textId="77777777" w:rsidR="00DD6417" w:rsidRPr="002A1C02" w:rsidRDefault="00DD6417" w:rsidP="0042567F">
            <w:pPr>
              <w:pStyle w:val="TAL"/>
              <w:rPr>
                <w:lang w:eastAsia="zh-CN"/>
              </w:rPr>
            </w:pPr>
            <w:r w:rsidRPr="002A1C02">
              <w:t xml:space="preserve">multiplicity: </w:t>
            </w:r>
            <w:r w:rsidRPr="002A1C02">
              <w:rPr>
                <w:lang w:eastAsia="zh-CN"/>
              </w:rPr>
              <w:t>1..*</w:t>
            </w:r>
          </w:p>
          <w:p w14:paraId="4F43D11B" w14:textId="77777777" w:rsidR="00DD6417" w:rsidRPr="00EB5968" w:rsidRDefault="00DD6417" w:rsidP="0042567F">
            <w:pPr>
              <w:pStyle w:val="TAL"/>
            </w:pPr>
            <w:r w:rsidRPr="00EB5968">
              <w:t xml:space="preserve">isOrdered: </w:t>
            </w:r>
            <w:r w:rsidRPr="004037B3">
              <w:t>False</w:t>
            </w:r>
          </w:p>
          <w:p w14:paraId="77B9E53A" w14:textId="77777777" w:rsidR="00DD6417" w:rsidRPr="00E2198D" w:rsidRDefault="00DD6417" w:rsidP="0042567F">
            <w:pPr>
              <w:pStyle w:val="TAL"/>
            </w:pPr>
            <w:r w:rsidRPr="00E2198D">
              <w:t xml:space="preserve">isUnique: </w:t>
            </w:r>
            <w:r w:rsidRPr="004037B3">
              <w:t>True</w:t>
            </w:r>
          </w:p>
          <w:p w14:paraId="319BDBE8" w14:textId="77777777" w:rsidR="00DD6417" w:rsidRPr="00264099" w:rsidRDefault="00DD6417" w:rsidP="0042567F">
            <w:pPr>
              <w:pStyle w:val="TAL"/>
            </w:pPr>
            <w:r w:rsidRPr="00264099">
              <w:t>defaultValue: None</w:t>
            </w:r>
          </w:p>
          <w:p w14:paraId="4350143F" w14:textId="77777777" w:rsidR="00DD6417" w:rsidRPr="00133008" w:rsidRDefault="00DD6417" w:rsidP="0042567F">
            <w:pPr>
              <w:pStyle w:val="TAL"/>
            </w:pPr>
            <w:r w:rsidRPr="00133008">
              <w:t>allowedValues: N/A</w:t>
            </w:r>
          </w:p>
          <w:p w14:paraId="72257ADE" w14:textId="77777777" w:rsidR="00DD6417" w:rsidRDefault="00DD6417" w:rsidP="0042567F">
            <w:pPr>
              <w:pStyle w:val="TAL"/>
              <w:keepNext w:val="0"/>
            </w:pPr>
            <w:r w:rsidRPr="00A6492A">
              <w:t>isNullable: False</w:t>
            </w:r>
          </w:p>
        </w:tc>
      </w:tr>
      <w:tr w:rsidR="00DD6417" w14:paraId="5209D900"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9351F7" w14:textId="77777777" w:rsidR="00DD6417" w:rsidRDefault="00DD6417" w:rsidP="0042567F">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59BC2F5F" w14:textId="77777777" w:rsidR="00DD6417" w:rsidRDefault="00DD6417" w:rsidP="0042567F">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37223A9" w14:textId="77777777" w:rsidR="00DD6417" w:rsidRPr="002A1C02" w:rsidRDefault="00DD6417" w:rsidP="0042567F">
            <w:pPr>
              <w:pStyle w:val="TAL"/>
            </w:pPr>
            <w:r w:rsidRPr="002A1C02">
              <w:t xml:space="preserve">type: </w:t>
            </w:r>
            <w:proofErr w:type="spellStart"/>
            <w:r w:rsidRPr="002A1C02">
              <w:t>TAIRange</w:t>
            </w:r>
            <w:proofErr w:type="spellEnd"/>
          </w:p>
          <w:p w14:paraId="6CCEBD32" w14:textId="77777777" w:rsidR="00DD6417" w:rsidRPr="00EB5968" w:rsidRDefault="00DD6417" w:rsidP="0042567F">
            <w:pPr>
              <w:pStyle w:val="TAL"/>
              <w:rPr>
                <w:lang w:eastAsia="zh-CN"/>
              </w:rPr>
            </w:pPr>
            <w:r w:rsidRPr="00EB5968">
              <w:t xml:space="preserve">multiplicity: </w:t>
            </w:r>
            <w:r w:rsidRPr="00EB5968">
              <w:rPr>
                <w:lang w:eastAsia="zh-CN"/>
              </w:rPr>
              <w:t>1..*</w:t>
            </w:r>
          </w:p>
          <w:p w14:paraId="523D06D9" w14:textId="77777777" w:rsidR="00DD6417" w:rsidRPr="00E2198D" w:rsidRDefault="00DD6417" w:rsidP="0042567F">
            <w:pPr>
              <w:pStyle w:val="TAL"/>
            </w:pPr>
            <w:r w:rsidRPr="00E2198D">
              <w:t xml:space="preserve">isOrdered: </w:t>
            </w:r>
            <w:r w:rsidRPr="004037B3">
              <w:t>False</w:t>
            </w:r>
          </w:p>
          <w:p w14:paraId="0A3C8B07" w14:textId="77777777" w:rsidR="00DD6417" w:rsidRPr="00264099" w:rsidRDefault="00DD6417" w:rsidP="0042567F">
            <w:pPr>
              <w:pStyle w:val="TAL"/>
            </w:pPr>
            <w:r w:rsidRPr="00264099">
              <w:t xml:space="preserve">isUnique: </w:t>
            </w:r>
            <w:r w:rsidRPr="004037B3">
              <w:t>True</w:t>
            </w:r>
          </w:p>
          <w:p w14:paraId="4FAE3700" w14:textId="77777777" w:rsidR="00DD6417" w:rsidRPr="00133008" w:rsidRDefault="00DD6417" w:rsidP="0042567F">
            <w:pPr>
              <w:pStyle w:val="TAL"/>
            </w:pPr>
            <w:r w:rsidRPr="00133008">
              <w:t>defaultValue: None</w:t>
            </w:r>
          </w:p>
          <w:p w14:paraId="6980E253" w14:textId="77777777" w:rsidR="00DD6417" w:rsidRPr="00A6492A" w:rsidRDefault="00DD6417" w:rsidP="0042567F">
            <w:pPr>
              <w:pStyle w:val="TAL"/>
            </w:pPr>
            <w:r w:rsidRPr="00A6492A">
              <w:t>allowedValues: N/A</w:t>
            </w:r>
          </w:p>
          <w:p w14:paraId="10777680" w14:textId="77777777" w:rsidR="00DD6417" w:rsidRDefault="00DD6417" w:rsidP="0042567F">
            <w:pPr>
              <w:pStyle w:val="TAL"/>
              <w:keepNext w:val="0"/>
            </w:pPr>
            <w:r w:rsidRPr="00123371">
              <w:t>isNullable: False</w:t>
            </w:r>
          </w:p>
        </w:tc>
      </w:tr>
      <w:tr w:rsidR="00DD6417" w14:paraId="6E62F08D"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D6C04C" w14:textId="77777777" w:rsidR="00DD6417" w:rsidRPr="004266D1" w:rsidRDefault="00DD6417" w:rsidP="0042567F">
            <w:pPr>
              <w:pStyle w:val="TAL"/>
              <w:keepNext w:val="0"/>
              <w:rPr>
                <w:rFonts w:ascii="Courier New" w:hAnsi="Courier New" w:cs="Courier New"/>
                <w:szCs w:val="18"/>
              </w:rPr>
            </w:pPr>
            <w:proofErr w:type="spellStart"/>
            <w:r w:rsidRPr="008E03C1">
              <w:rPr>
                <w:rFonts w:ascii="Courier New" w:hAnsi="Courier New" w:cs="Courier New"/>
                <w:szCs w:val="18"/>
              </w:rPr>
              <w:t>sNssaiSmfInfoList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6F9C01A4" w14:textId="77777777" w:rsidR="00DD6417" w:rsidRPr="008E03C1" w:rsidRDefault="00DD6417" w:rsidP="0042567F">
            <w:pPr>
              <w:pStyle w:val="TAL"/>
              <w:keepNext w:val="0"/>
              <w:rPr>
                <w:rFonts w:cs="Arial"/>
                <w:szCs w:val="18"/>
              </w:rPr>
            </w:pPr>
            <w:r w:rsidRPr="008E03C1">
              <w:rPr>
                <w:rFonts w:cs="Arial"/>
                <w:szCs w:val="18"/>
              </w:rPr>
              <w:t>List of parameters supported by the SMF per S-NSSAI</w:t>
            </w:r>
          </w:p>
          <w:p w14:paraId="4EF7EF35" w14:textId="77777777" w:rsidR="00DD6417" w:rsidRPr="002A1C02" w:rsidRDefault="00DD6417" w:rsidP="0042567F">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8A09D32" w14:textId="77777777" w:rsidR="00DD6417" w:rsidRPr="008E03C1" w:rsidRDefault="00DD6417" w:rsidP="0042567F">
            <w:pPr>
              <w:pStyle w:val="TAL"/>
            </w:pPr>
            <w:r w:rsidRPr="008E03C1">
              <w:t xml:space="preserve">type: </w:t>
            </w:r>
            <w:proofErr w:type="spellStart"/>
            <w:r w:rsidRPr="008E03C1">
              <w:t>SnssaiSmfInfoItem</w:t>
            </w:r>
            <w:proofErr w:type="spellEnd"/>
          </w:p>
          <w:p w14:paraId="64BB51F1" w14:textId="77777777" w:rsidR="00DD6417" w:rsidRPr="008E03C1" w:rsidRDefault="00DD6417" w:rsidP="0042567F">
            <w:pPr>
              <w:pStyle w:val="TAL"/>
              <w:rPr>
                <w:lang w:eastAsia="zh-CN"/>
              </w:rPr>
            </w:pPr>
            <w:r w:rsidRPr="008E03C1">
              <w:t xml:space="preserve">multiplicity: </w:t>
            </w:r>
            <w:r w:rsidRPr="008E03C1">
              <w:rPr>
                <w:lang w:eastAsia="zh-CN"/>
              </w:rPr>
              <w:t>0..1</w:t>
            </w:r>
          </w:p>
          <w:p w14:paraId="01436F09" w14:textId="77777777" w:rsidR="00DD6417" w:rsidRPr="0053620A" w:rsidRDefault="00DD6417" w:rsidP="0042567F">
            <w:pPr>
              <w:pStyle w:val="TAL"/>
            </w:pPr>
            <w:r w:rsidRPr="0053620A">
              <w:t>isOrdered: N/A</w:t>
            </w:r>
          </w:p>
          <w:p w14:paraId="13074FA4" w14:textId="77777777" w:rsidR="00DD6417" w:rsidRPr="00F218CF" w:rsidRDefault="00DD6417" w:rsidP="0042567F">
            <w:pPr>
              <w:pStyle w:val="TAL"/>
            </w:pPr>
            <w:r w:rsidRPr="00F218CF">
              <w:t>isUnique: N/A</w:t>
            </w:r>
          </w:p>
          <w:p w14:paraId="1A86EFDE" w14:textId="77777777" w:rsidR="00DD6417" w:rsidRPr="001F4752" w:rsidRDefault="00DD6417" w:rsidP="0042567F">
            <w:pPr>
              <w:pStyle w:val="TAL"/>
            </w:pPr>
            <w:r w:rsidRPr="001F4752">
              <w:t>defaultValue: None</w:t>
            </w:r>
          </w:p>
          <w:p w14:paraId="45ACD9D9" w14:textId="77777777" w:rsidR="00DD6417" w:rsidRPr="00A72AB5" w:rsidRDefault="00DD6417" w:rsidP="0042567F">
            <w:pPr>
              <w:pStyle w:val="TAL"/>
            </w:pPr>
            <w:r w:rsidRPr="00A72AB5">
              <w:t>allowedValues: N/A</w:t>
            </w:r>
          </w:p>
          <w:p w14:paraId="132E32E3" w14:textId="77777777" w:rsidR="00DD6417" w:rsidRPr="002A1C02" w:rsidRDefault="00DD6417" w:rsidP="0042567F">
            <w:pPr>
              <w:pStyle w:val="TAL"/>
            </w:pPr>
            <w:r w:rsidRPr="008E03C1">
              <w:t>isNullable: False</w:t>
            </w:r>
          </w:p>
        </w:tc>
      </w:tr>
      <w:tr w:rsidR="00DD6417" w14:paraId="63F8F7A2"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B33301" w14:textId="77777777" w:rsidR="00DD6417" w:rsidRPr="004266D1" w:rsidRDefault="00DD6417" w:rsidP="0042567F">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49B888DA" w14:textId="77777777" w:rsidR="00DD6417" w:rsidRPr="002A1C02" w:rsidRDefault="00DD6417" w:rsidP="0042567F">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766E4B8" w14:textId="77777777" w:rsidR="00DD6417" w:rsidRPr="002A1C02" w:rsidRDefault="00DD6417" w:rsidP="0042567F">
            <w:pPr>
              <w:pStyle w:val="TAL"/>
            </w:pPr>
            <w:r w:rsidRPr="002A1C02">
              <w:t xml:space="preserve">type: </w:t>
            </w:r>
            <w:proofErr w:type="spellStart"/>
            <w:r>
              <w:t>DnnSmfInfoItem</w:t>
            </w:r>
            <w:proofErr w:type="spellEnd"/>
          </w:p>
          <w:p w14:paraId="5161324C" w14:textId="77777777" w:rsidR="00DD6417" w:rsidRPr="00EB5968" w:rsidRDefault="00DD6417" w:rsidP="0042567F">
            <w:pPr>
              <w:pStyle w:val="TAL"/>
              <w:rPr>
                <w:lang w:eastAsia="zh-CN"/>
              </w:rPr>
            </w:pPr>
            <w:r w:rsidRPr="00EB5968">
              <w:t xml:space="preserve">multiplicity: </w:t>
            </w:r>
            <w:r>
              <w:rPr>
                <w:lang w:eastAsia="zh-CN"/>
              </w:rPr>
              <w:t>1</w:t>
            </w:r>
            <w:r w:rsidRPr="00EB5968">
              <w:rPr>
                <w:lang w:eastAsia="zh-CN"/>
              </w:rPr>
              <w:t>..</w:t>
            </w:r>
            <w:r>
              <w:rPr>
                <w:lang w:eastAsia="zh-CN"/>
              </w:rPr>
              <w:t>N</w:t>
            </w:r>
          </w:p>
          <w:p w14:paraId="18D36414" w14:textId="77777777" w:rsidR="00DD6417" w:rsidRPr="00E2198D" w:rsidRDefault="00DD6417" w:rsidP="0042567F">
            <w:pPr>
              <w:pStyle w:val="TAL"/>
            </w:pPr>
            <w:r w:rsidRPr="00E2198D">
              <w:t xml:space="preserve">isOrdered: </w:t>
            </w:r>
            <w:r w:rsidRPr="004037B3">
              <w:t>False</w:t>
            </w:r>
          </w:p>
          <w:p w14:paraId="00B31E46" w14:textId="77777777" w:rsidR="00DD6417" w:rsidRPr="00264099" w:rsidRDefault="00DD6417" w:rsidP="0042567F">
            <w:pPr>
              <w:pStyle w:val="TAL"/>
            </w:pPr>
            <w:r w:rsidRPr="00264099">
              <w:t xml:space="preserve">isUnique: </w:t>
            </w:r>
            <w:r w:rsidRPr="004037B3">
              <w:t>True</w:t>
            </w:r>
          </w:p>
          <w:p w14:paraId="729D1016" w14:textId="77777777" w:rsidR="00DD6417" w:rsidRPr="00133008" w:rsidRDefault="00DD6417" w:rsidP="0042567F">
            <w:pPr>
              <w:pStyle w:val="TAL"/>
            </w:pPr>
            <w:r w:rsidRPr="00133008">
              <w:t>defaultValue: None</w:t>
            </w:r>
          </w:p>
          <w:p w14:paraId="0E7EFFBA" w14:textId="77777777" w:rsidR="00DD6417" w:rsidRPr="00A6492A" w:rsidRDefault="00DD6417" w:rsidP="0042567F">
            <w:pPr>
              <w:pStyle w:val="TAL"/>
            </w:pPr>
            <w:r w:rsidRPr="00A6492A">
              <w:t>allowedValues: N/A</w:t>
            </w:r>
          </w:p>
          <w:p w14:paraId="39253898" w14:textId="77777777" w:rsidR="00DD6417" w:rsidRPr="002A1C02" w:rsidRDefault="00DD6417" w:rsidP="0042567F">
            <w:pPr>
              <w:pStyle w:val="TAL"/>
            </w:pPr>
            <w:r w:rsidRPr="00123371">
              <w:t>isNullable: False</w:t>
            </w:r>
          </w:p>
        </w:tc>
      </w:tr>
      <w:tr w:rsidR="00DD6417" w14:paraId="467C03CE"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40E894" w14:textId="77777777" w:rsidR="00DD6417" w:rsidRPr="004266D1" w:rsidRDefault="00DD6417" w:rsidP="0042567F">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5526" w:type="dxa"/>
            <w:tcBorders>
              <w:top w:val="single" w:sz="4" w:space="0" w:color="auto"/>
              <w:left w:val="single" w:sz="4" w:space="0" w:color="auto"/>
              <w:bottom w:val="single" w:sz="4" w:space="0" w:color="auto"/>
              <w:right w:val="single" w:sz="4" w:space="0" w:color="auto"/>
            </w:tcBorders>
          </w:tcPr>
          <w:p w14:paraId="122750BB" w14:textId="77777777" w:rsidR="00DD6417" w:rsidRDefault="00DD6417" w:rsidP="0042567F">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0950DD0B" w14:textId="77777777" w:rsidR="00DD6417" w:rsidRDefault="00DD6417" w:rsidP="0042567F">
            <w:pPr>
              <w:pStyle w:val="TAL"/>
              <w:keepNext w:val="0"/>
            </w:pPr>
          </w:p>
          <w:p w14:paraId="7E3CB0EE" w14:textId="77777777" w:rsidR="00DD6417" w:rsidRPr="002A1C02" w:rsidRDefault="00DD6417" w:rsidP="0042567F">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95C94AA" w14:textId="77777777" w:rsidR="00DD6417" w:rsidRPr="002A1C02" w:rsidRDefault="00DD6417" w:rsidP="0042567F">
            <w:pPr>
              <w:pStyle w:val="TAL"/>
            </w:pPr>
            <w:r w:rsidRPr="002A1C02">
              <w:t xml:space="preserve">type: </w:t>
            </w:r>
            <w:r>
              <w:t>string</w:t>
            </w:r>
          </w:p>
          <w:p w14:paraId="6FC047D9" w14:textId="77777777" w:rsidR="00DD6417" w:rsidRPr="00EB5968" w:rsidRDefault="00DD6417" w:rsidP="0042567F">
            <w:pPr>
              <w:pStyle w:val="TAL"/>
              <w:rPr>
                <w:lang w:eastAsia="zh-CN"/>
              </w:rPr>
            </w:pPr>
            <w:r w:rsidRPr="00EB5968">
              <w:t xml:space="preserve">multiplicity: </w:t>
            </w:r>
            <w:r>
              <w:rPr>
                <w:lang w:eastAsia="zh-CN"/>
              </w:rPr>
              <w:t>1</w:t>
            </w:r>
          </w:p>
          <w:p w14:paraId="3E91470B" w14:textId="77777777" w:rsidR="00DD6417" w:rsidRPr="00E2198D" w:rsidRDefault="00DD6417" w:rsidP="0042567F">
            <w:pPr>
              <w:pStyle w:val="TAL"/>
            </w:pPr>
            <w:r w:rsidRPr="00E2198D">
              <w:t>isOrdered: N/A</w:t>
            </w:r>
          </w:p>
          <w:p w14:paraId="665F4A89" w14:textId="77777777" w:rsidR="00DD6417" w:rsidRPr="00264099" w:rsidRDefault="00DD6417" w:rsidP="0042567F">
            <w:pPr>
              <w:pStyle w:val="TAL"/>
            </w:pPr>
            <w:r w:rsidRPr="00264099">
              <w:t>isUnique: N/A</w:t>
            </w:r>
          </w:p>
          <w:p w14:paraId="70BB45EE" w14:textId="77777777" w:rsidR="00DD6417" w:rsidRPr="00133008" w:rsidRDefault="00DD6417" w:rsidP="0042567F">
            <w:pPr>
              <w:pStyle w:val="TAL"/>
            </w:pPr>
            <w:r w:rsidRPr="00133008">
              <w:t>defaultValue: None</w:t>
            </w:r>
          </w:p>
          <w:p w14:paraId="5B76A555" w14:textId="77777777" w:rsidR="00DD6417" w:rsidRPr="00A6492A" w:rsidRDefault="00DD6417" w:rsidP="0042567F">
            <w:pPr>
              <w:pStyle w:val="TAL"/>
            </w:pPr>
            <w:r w:rsidRPr="00A6492A">
              <w:t>allowedValues: N/A</w:t>
            </w:r>
          </w:p>
          <w:p w14:paraId="71B1A10A" w14:textId="77777777" w:rsidR="00DD6417" w:rsidRPr="002A1C02" w:rsidRDefault="00DD6417" w:rsidP="0042567F">
            <w:pPr>
              <w:pStyle w:val="TAL"/>
            </w:pPr>
            <w:r w:rsidRPr="00123371">
              <w:t>isNullable: False</w:t>
            </w:r>
          </w:p>
        </w:tc>
      </w:tr>
      <w:tr w:rsidR="00DD6417" w14:paraId="4D34762E"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AAC364" w14:textId="77777777" w:rsidR="00DD6417" w:rsidRPr="004266D1" w:rsidRDefault="00DD6417" w:rsidP="0042567F">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181686BB" w14:textId="77777777" w:rsidR="00DD6417" w:rsidRPr="002A1C02" w:rsidRDefault="00DD6417" w:rsidP="0042567F">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333B7EA3" w14:textId="77777777" w:rsidR="00DD6417" w:rsidRPr="002A1C02" w:rsidRDefault="00DD6417" w:rsidP="0042567F">
            <w:pPr>
              <w:pStyle w:val="TAL"/>
            </w:pPr>
            <w:r w:rsidRPr="002A1C02">
              <w:t xml:space="preserve">type: </w:t>
            </w:r>
            <w:proofErr w:type="spellStart"/>
            <w:r>
              <w:t>dnai</w:t>
            </w:r>
            <w:proofErr w:type="spellEnd"/>
          </w:p>
          <w:p w14:paraId="0C7610BB" w14:textId="77777777" w:rsidR="00DD6417" w:rsidRPr="00EB5968" w:rsidRDefault="00DD6417" w:rsidP="0042567F">
            <w:pPr>
              <w:pStyle w:val="TAL"/>
              <w:rPr>
                <w:lang w:eastAsia="zh-CN"/>
              </w:rPr>
            </w:pPr>
            <w:r w:rsidRPr="00EB5968">
              <w:t xml:space="preserve">multiplicity: </w:t>
            </w:r>
            <w:r>
              <w:rPr>
                <w:lang w:eastAsia="zh-CN"/>
              </w:rPr>
              <w:t>1..N</w:t>
            </w:r>
          </w:p>
          <w:p w14:paraId="286C7D6C" w14:textId="77777777" w:rsidR="00DD6417" w:rsidRPr="00E2198D" w:rsidRDefault="00DD6417" w:rsidP="0042567F">
            <w:pPr>
              <w:pStyle w:val="TAL"/>
            </w:pPr>
            <w:r w:rsidRPr="00E2198D">
              <w:t xml:space="preserve">isOrdered: </w:t>
            </w:r>
            <w:r w:rsidRPr="004037B3">
              <w:t>False</w:t>
            </w:r>
          </w:p>
          <w:p w14:paraId="65146782" w14:textId="77777777" w:rsidR="00DD6417" w:rsidRPr="00264099" w:rsidRDefault="00DD6417" w:rsidP="0042567F">
            <w:pPr>
              <w:pStyle w:val="TAL"/>
            </w:pPr>
            <w:r w:rsidRPr="00264099">
              <w:t xml:space="preserve">isUnique: </w:t>
            </w:r>
            <w:r w:rsidRPr="004037B3">
              <w:t>True</w:t>
            </w:r>
          </w:p>
          <w:p w14:paraId="5AD3C6CF" w14:textId="77777777" w:rsidR="00DD6417" w:rsidRPr="00133008" w:rsidRDefault="00DD6417" w:rsidP="0042567F">
            <w:pPr>
              <w:pStyle w:val="TAL"/>
            </w:pPr>
            <w:r w:rsidRPr="00133008">
              <w:t>defaultValue: None</w:t>
            </w:r>
          </w:p>
          <w:p w14:paraId="097ED236" w14:textId="77777777" w:rsidR="00DD6417" w:rsidRPr="00A6492A" w:rsidRDefault="00DD6417" w:rsidP="0042567F">
            <w:pPr>
              <w:pStyle w:val="TAL"/>
            </w:pPr>
            <w:r w:rsidRPr="00A6492A">
              <w:t>allowedValues: N/A</w:t>
            </w:r>
          </w:p>
          <w:p w14:paraId="61532161" w14:textId="77777777" w:rsidR="00DD6417" w:rsidRPr="002A1C02" w:rsidRDefault="00DD6417" w:rsidP="0042567F">
            <w:pPr>
              <w:pStyle w:val="TAL"/>
            </w:pPr>
            <w:r w:rsidRPr="00123371">
              <w:t>isNullable: False</w:t>
            </w:r>
          </w:p>
        </w:tc>
      </w:tr>
      <w:tr w:rsidR="00DD6417" w14:paraId="30A3A9BE"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A6AAC9" w14:textId="77777777" w:rsidR="00DD6417" w:rsidRPr="004266D1" w:rsidRDefault="00DD6417" w:rsidP="0042567F">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44F2C653" w14:textId="77777777" w:rsidR="00DD6417" w:rsidRPr="002A1C02" w:rsidRDefault="00DD6417" w:rsidP="0042567F">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30AF27CF" w14:textId="77777777" w:rsidR="00DD6417" w:rsidRPr="002A1C02" w:rsidRDefault="00DD6417" w:rsidP="0042567F">
            <w:pPr>
              <w:pStyle w:val="TAL"/>
            </w:pPr>
            <w:r w:rsidRPr="002A1C02">
              <w:t xml:space="preserve">type: </w:t>
            </w:r>
            <w:r>
              <w:t>string</w:t>
            </w:r>
          </w:p>
          <w:p w14:paraId="4A96F8E1" w14:textId="77777777" w:rsidR="00DD6417" w:rsidRPr="00EB5968" w:rsidRDefault="00DD6417" w:rsidP="0042567F">
            <w:pPr>
              <w:pStyle w:val="TAL"/>
              <w:rPr>
                <w:lang w:eastAsia="zh-CN"/>
              </w:rPr>
            </w:pPr>
            <w:r w:rsidRPr="00EB5968">
              <w:t xml:space="preserve">multiplicity: </w:t>
            </w:r>
            <w:r>
              <w:rPr>
                <w:lang w:eastAsia="zh-CN"/>
              </w:rPr>
              <w:t>1</w:t>
            </w:r>
          </w:p>
          <w:p w14:paraId="1CD6B0EC" w14:textId="77777777" w:rsidR="00DD6417" w:rsidRPr="00E2198D" w:rsidRDefault="00DD6417" w:rsidP="0042567F">
            <w:pPr>
              <w:pStyle w:val="TAL"/>
            </w:pPr>
            <w:r w:rsidRPr="00E2198D">
              <w:t>isOrdered: N/A</w:t>
            </w:r>
          </w:p>
          <w:p w14:paraId="734E17C3" w14:textId="77777777" w:rsidR="00DD6417" w:rsidRPr="00264099" w:rsidRDefault="00DD6417" w:rsidP="0042567F">
            <w:pPr>
              <w:pStyle w:val="TAL"/>
            </w:pPr>
            <w:r w:rsidRPr="00264099">
              <w:t>isUnique: N/A</w:t>
            </w:r>
          </w:p>
          <w:p w14:paraId="15F27F5D" w14:textId="77777777" w:rsidR="00DD6417" w:rsidRPr="00133008" w:rsidRDefault="00DD6417" w:rsidP="0042567F">
            <w:pPr>
              <w:pStyle w:val="TAL"/>
            </w:pPr>
            <w:r w:rsidRPr="00133008">
              <w:t>defaultValue: None</w:t>
            </w:r>
          </w:p>
          <w:p w14:paraId="130CDF71" w14:textId="77777777" w:rsidR="00DD6417" w:rsidRPr="00A6492A" w:rsidRDefault="00DD6417" w:rsidP="0042567F">
            <w:pPr>
              <w:pStyle w:val="TAL"/>
            </w:pPr>
            <w:r w:rsidRPr="00A6492A">
              <w:t>allowedValues: N/A</w:t>
            </w:r>
          </w:p>
          <w:p w14:paraId="6FE49E8E" w14:textId="77777777" w:rsidR="00DD6417" w:rsidRPr="002A1C02" w:rsidRDefault="00DD6417" w:rsidP="0042567F">
            <w:pPr>
              <w:pStyle w:val="TAL"/>
            </w:pPr>
            <w:r w:rsidRPr="00123371">
              <w:t>isNullable: False</w:t>
            </w:r>
          </w:p>
        </w:tc>
      </w:tr>
      <w:tr w:rsidR="00DD6417" w14:paraId="10F9C0BA"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B3B71E" w14:textId="77777777" w:rsidR="00DD6417" w:rsidRPr="004266D1" w:rsidRDefault="00DD6417" w:rsidP="0042567F">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5526" w:type="dxa"/>
            <w:tcBorders>
              <w:top w:val="single" w:sz="4" w:space="0" w:color="auto"/>
              <w:left w:val="single" w:sz="4" w:space="0" w:color="auto"/>
              <w:bottom w:val="single" w:sz="4" w:space="0" w:color="auto"/>
              <w:right w:val="single" w:sz="4" w:space="0" w:color="auto"/>
            </w:tcBorders>
          </w:tcPr>
          <w:p w14:paraId="3684AC40" w14:textId="77777777" w:rsidR="00DD6417" w:rsidRPr="002A1C02" w:rsidRDefault="00DD6417" w:rsidP="0042567F">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1AD0EF7D" w14:textId="77777777" w:rsidR="00DD6417" w:rsidRPr="002A1C02" w:rsidRDefault="00DD6417" w:rsidP="0042567F">
            <w:pPr>
              <w:pStyle w:val="TAL"/>
            </w:pPr>
            <w:r w:rsidRPr="002A1C02">
              <w:t xml:space="preserve">type: </w:t>
            </w:r>
            <w:r>
              <w:t>string</w:t>
            </w:r>
          </w:p>
          <w:p w14:paraId="5C8058E3" w14:textId="77777777" w:rsidR="00DD6417" w:rsidRPr="00EB5968" w:rsidRDefault="00DD6417" w:rsidP="0042567F">
            <w:pPr>
              <w:pStyle w:val="TAL"/>
              <w:rPr>
                <w:lang w:eastAsia="zh-CN"/>
              </w:rPr>
            </w:pPr>
            <w:r w:rsidRPr="00EB5968">
              <w:t xml:space="preserve">multiplicity: </w:t>
            </w:r>
            <w:r>
              <w:rPr>
                <w:lang w:eastAsia="zh-CN"/>
              </w:rPr>
              <w:t>0</w:t>
            </w:r>
            <w:r w:rsidRPr="00EB5968">
              <w:rPr>
                <w:lang w:eastAsia="zh-CN"/>
              </w:rPr>
              <w:t>..</w:t>
            </w:r>
            <w:r>
              <w:rPr>
                <w:lang w:eastAsia="zh-CN"/>
              </w:rPr>
              <w:t>1</w:t>
            </w:r>
          </w:p>
          <w:p w14:paraId="42DEEB6F" w14:textId="77777777" w:rsidR="00DD6417" w:rsidRPr="00E2198D" w:rsidRDefault="00DD6417" w:rsidP="0042567F">
            <w:pPr>
              <w:pStyle w:val="TAL"/>
            </w:pPr>
            <w:r w:rsidRPr="00E2198D">
              <w:t>isOrdered: N/A</w:t>
            </w:r>
          </w:p>
          <w:p w14:paraId="7CFADB89" w14:textId="77777777" w:rsidR="00DD6417" w:rsidRPr="00264099" w:rsidRDefault="00DD6417" w:rsidP="0042567F">
            <w:pPr>
              <w:pStyle w:val="TAL"/>
            </w:pPr>
            <w:r w:rsidRPr="00264099">
              <w:t>isUnique: N/A</w:t>
            </w:r>
          </w:p>
          <w:p w14:paraId="3EC50B49" w14:textId="77777777" w:rsidR="00DD6417" w:rsidRPr="00133008" w:rsidRDefault="00DD6417" w:rsidP="0042567F">
            <w:pPr>
              <w:pStyle w:val="TAL"/>
            </w:pPr>
            <w:r w:rsidRPr="00133008">
              <w:t>defaultValue: None</w:t>
            </w:r>
          </w:p>
          <w:p w14:paraId="284EB461" w14:textId="77777777" w:rsidR="00DD6417" w:rsidRPr="00A6492A" w:rsidRDefault="00DD6417" w:rsidP="0042567F">
            <w:pPr>
              <w:pStyle w:val="TAL"/>
            </w:pPr>
            <w:r w:rsidRPr="00A6492A">
              <w:t>allowedValues: N/A</w:t>
            </w:r>
          </w:p>
          <w:p w14:paraId="6E6AC44D" w14:textId="77777777" w:rsidR="00DD6417" w:rsidRPr="002A1C02" w:rsidRDefault="00DD6417" w:rsidP="0042567F">
            <w:pPr>
              <w:pStyle w:val="TAL"/>
            </w:pPr>
            <w:r w:rsidRPr="00123371">
              <w:t>isNullable: False</w:t>
            </w:r>
          </w:p>
        </w:tc>
      </w:tr>
      <w:tr w:rsidR="00DD6417" w14:paraId="1EACECB3"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6351B2" w14:textId="77777777" w:rsidR="00DD6417" w:rsidRPr="004266D1" w:rsidRDefault="00DD6417" w:rsidP="0042567F">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5526" w:type="dxa"/>
            <w:tcBorders>
              <w:top w:val="single" w:sz="4" w:space="0" w:color="auto"/>
              <w:left w:val="single" w:sz="4" w:space="0" w:color="auto"/>
              <w:bottom w:val="single" w:sz="4" w:space="0" w:color="auto"/>
              <w:right w:val="single" w:sz="4" w:space="0" w:color="auto"/>
            </w:tcBorders>
          </w:tcPr>
          <w:p w14:paraId="7542075B" w14:textId="77777777" w:rsidR="00DD6417" w:rsidRDefault="00DD6417" w:rsidP="0042567F">
            <w:pPr>
              <w:pStyle w:val="TAL"/>
              <w:rPr>
                <w:rFonts w:cs="Arial"/>
                <w:szCs w:val="18"/>
              </w:rPr>
            </w:pPr>
            <w:r>
              <w:rPr>
                <w:rFonts w:cs="Arial"/>
                <w:szCs w:val="18"/>
              </w:rPr>
              <w:t>The PGW IP addresses of the combined SMF/PGW-C.</w:t>
            </w:r>
          </w:p>
          <w:p w14:paraId="01212B45" w14:textId="77777777" w:rsidR="00DD6417" w:rsidRDefault="00DD6417" w:rsidP="0042567F">
            <w:pPr>
              <w:pStyle w:val="TAL"/>
              <w:rPr>
                <w:rFonts w:cs="Arial"/>
                <w:szCs w:val="18"/>
              </w:rPr>
            </w:pPr>
          </w:p>
          <w:p w14:paraId="70859742" w14:textId="77777777" w:rsidR="00DD6417" w:rsidRPr="002A1C02" w:rsidRDefault="00DD6417" w:rsidP="0042567F">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008AAB9" w14:textId="77777777" w:rsidR="00DD6417" w:rsidRPr="002A1C02" w:rsidRDefault="00DD6417" w:rsidP="0042567F">
            <w:pPr>
              <w:pStyle w:val="TAL"/>
            </w:pPr>
            <w:r w:rsidRPr="002A1C02">
              <w:t>typ</w:t>
            </w:r>
            <w:r w:rsidRPr="0013079D">
              <w:t xml:space="preserve">e: </w:t>
            </w:r>
            <w:proofErr w:type="spellStart"/>
            <w:r w:rsidRPr="0013079D">
              <w:t>IpAddr</w:t>
            </w:r>
            <w:proofErr w:type="spellEnd"/>
          </w:p>
          <w:p w14:paraId="778A683A" w14:textId="77777777" w:rsidR="00DD6417" w:rsidRPr="00EB5968" w:rsidRDefault="00DD6417" w:rsidP="0042567F">
            <w:pPr>
              <w:pStyle w:val="TAL"/>
              <w:rPr>
                <w:lang w:eastAsia="zh-CN"/>
              </w:rPr>
            </w:pPr>
            <w:r w:rsidRPr="00EB5968">
              <w:t xml:space="preserve">multiplicity: </w:t>
            </w:r>
            <w:r>
              <w:rPr>
                <w:lang w:eastAsia="zh-CN"/>
              </w:rPr>
              <w:t>0</w:t>
            </w:r>
            <w:r w:rsidRPr="00EB5968">
              <w:rPr>
                <w:lang w:eastAsia="zh-CN"/>
              </w:rPr>
              <w:t>..</w:t>
            </w:r>
            <w:r>
              <w:rPr>
                <w:lang w:eastAsia="zh-CN"/>
              </w:rPr>
              <w:t>1</w:t>
            </w:r>
          </w:p>
          <w:p w14:paraId="13CD5DED" w14:textId="77777777" w:rsidR="00DD6417" w:rsidRPr="00E2198D" w:rsidRDefault="00DD6417" w:rsidP="0042567F">
            <w:pPr>
              <w:pStyle w:val="TAL"/>
            </w:pPr>
            <w:r w:rsidRPr="00E2198D">
              <w:t>isOrdered: N/A</w:t>
            </w:r>
          </w:p>
          <w:p w14:paraId="48991375" w14:textId="77777777" w:rsidR="00DD6417" w:rsidRPr="00264099" w:rsidRDefault="00DD6417" w:rsidP="0042567F">
            <w:pPr>
              <w:pStyle w:val="TAL"/>
            </w:pPr>
            <w:r w:rsidRPr="00264099">
              <w:t>isUnique: N/A</w:t>
            </w:r>
          </w:p>
          <w:p w14:paraId="338C387C" w14:textId="77777777" w:rsidR="00DD6417" w:rsidRPr="00133008" w:rsidRDefault="00DD6417" w:rsidP="0042567F">
            <w:pPr>
              <w:pStyle w:val="TAL"/>
            </w:pPr>
            <w:r w:rsidRPr="00133008">
              <w:t>defaultValue: None</w:t>
            </w:r>
          </w:p>
          <w:p w14:paraId="255FC3BE" w14:textId="77777777" w:rsidR="00DD6417" w:rsidRPr="00A6492A" w:rsidRDefault="00DD6417" w:rsidP="0042567F">
            <w:pPr>
              <w:pStyle w:val="TAL"/>
            </w:pPr>
            <w:r w:rsidRPr="00A6492A">
              <w:t>allowedValues: N/A</w:t>
            </w:r>
          </w:p>
          <w:p w14:paraId="65E50991" w14:textId="77777777" w:rsidR="00DD6417" w:rsidRPr="002A1C02" w:rsidRDefault="00DD6417" w:rsidP="0042567F">
            <w:pPr>
              <w:pStyle w:val="TAL"/>
            </w:pPr>
            <w:r w:rsidRPr="00123371">
              <w:t>isNullable: False</w:t>
            </w:r>
          </w:p>
        </w:tc>
      </w:tr>
      <w:tr w:rsidR="00DD6417" w14:paraId="6CAE0A1A"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014D84" w14:textId="77777777" w:rsidR="00DD6417" w:rsidRPr="004266D1" w:rsidRDefault="00DD6417" w:rsidP="0042567F">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2C07AD87" w14:textId="77777777" w:rsidR="00DD6417" w:rsidRDefault="00DD6417" w:rsidP="0042567F">
            <w:pPr>
              <w:pStyle w:val="TAL"/>
              <w:rPr>
                <w:rFonts w:cs="Arial"/>
                <w:szCs w:val="18"/>
              </w:rPr>
            </w:pPr>
            <w:r>
              <w:rPr>
                <w:rFonts w:cs="Arial"/>
                <w:szCs w:val="18"/>
              </w:rPr>
              <w:t>Used by an SMF to explicitly indicate the support of V-SMF capability and its preference to be selected as V-SMF.</w:t>
            </w:r>
          </w:p>
          <w:p w14:paraId="3D98CF29" w14:textId="77777777" w:rsidR="00DD6417" w:rsidRDefault="00DD6417" w:rsidP="0042567F">
            <w:pPr>
              <w:pStyle w:val="TAL"/>
              <w:rPr>
                <w:rFonts w:cs="Arial"/>
                <w:szCs w:val="18"/>
              </w:rPr>
            </w:pPr>
          </w:p>
          <w:p w14:paraId="2A503DCC" w14:textId="77777777" w:rsidR="00DD6417" w:rsidRDefault="00DD6417" w:rsidP="0042567F">
            <w:pPr>
              <w:pStyle w:val="TAL"/>
              <w:rPr>
                <w:rFonts w:cs="Arial"/>
                <w:szCs w:val="18"/>
              </w:rPr>
            </w:pPr>
            <w:r>
              <w:rPr>
                <w:rFonts w:cs="Arial"/>
                <w:szCs w:val="18"/>
              </w:rPr>
              <w:t>When present it indicate whether the V-SMF capability is supported by the SMF:</w:t>
            </w:r>
          </w:p>
          <w:p w14:paraId="635F9625" w14:textId="77777777" w:rsidR="00DD6417" w:rsidRDefault="00DD6417" w:rsidP="0042567F">
            <w:pPr>
              <w:pStyle w:val="TAL"/>
              <w:rPr>
                <w:lang w:eastAsia="zh-CN"/>
              </w:rPr>
            </w:pPr>
            <w:r>
              <w:rPr>
                <w:lang w:eastAsia="zh-CN"/>
              </w:rPr>
              <w:t>- true: V-SMF capability supported by the SMF</w:t>
            </w:r>
          </w:p>
          <w:p w14:paraId="650FFDE1" w14:textId="77777777" w:rsidR="00DD6417" w:rsidRDefault="00DD6417" w:rsidP="0042567F">
            <w:pPr>
              <w:pStyle w:val="TAL"/>
              <w:rPr>
                <w:lang w:eastAsia="zh-CN"/>
              </w:rPr>
            </w:pPr>
            <w:r>
              <w:rPr>
                <w:lang w:eastAsia="zh-CN"/>
              </w:rPr>
              <w:t>- false: V-SMF capability not supported by the SMF.</w:t>
            </w:r>
          </w:p>
          <w:p w14:paraId="318B84EB" w14:textId="77777777" w:rsidR="00DD6417" w:rsidRDefault="00DD6417" w:rsidP="0042567F">
            <w:pPr>
              <w:pStyle w:val="TAL"/>
              <w:rPr>
                <w:lang w:eastAsia="zh-CN"/>
              </w:rPr>
            </w:pPr>
          </w:p>
          <w:p w14:paraId="5076FF97" w14:textId="77777777" w:rsidR="00DD6417" w:rsidRPr="002A1C02" w:rsidRDefault="00DD6417" w:rsidP="0042567F">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003823FE" w14:textId="77777777" w:rsidR="00DD6417" w:rsidRPr="002A1C02" w:rsidRDefault="00DD6417" w:rsidP="0042567F">
            <w:pPr>
              <w:pStyle w:val="TAL"/>
            </w:pPr>
            <w:r w:rsidRPr="002A1C02">
              <w:t xml:space="preserve">type: </w:t>
            </w:r>
            <w:proofErr w:type="spellStart"/>
            <w:r>
              <w:t>boolean</w:t>
            </w:r>
            <w:proofErr w:type="spellEnd"/>
          </w:p>
          <w:p w14:paraId="04C97C7A" w14:textId="77777777" w:rsidR="00DD6417" w:rsidRPr="00EB5968" w:rsidRDefault="00DD6417" w:rsidP="0042567F">
            <w:pPr>
              <w:pStyle w:val="TAL"/>
              <w:rPr>
                <w:lang w:eastAsia="zh-CN"/>
              </w:rPr>
            </w:pPr>
            <w:r w:rsidRPr="00EB5968">
              <w:t xml:space="preserve">multiplicity: </w:t>
            </w:r>
            <w:r>
              <w:rPr>
                <w:lang w:eastAsia="zh-CN"/>
              </w:rPr>
              <w:t>0</w:t>
            </w:r>
            <w:r w:rsidRPr="00EB5968">
              <w:rPr>
                <w:lang w:eastAsia="zh-CN"/>
              </w:rPr>
              <w:t>..</w:t>
            </w:r>
            <w:r>
              <w:rPr>
                <w:lang w:eastAsia="zh-CN"/>
              </w:rPr>
              <w:t>1</w:t>
            </w:r>
          </w:p>
          <w:p w14:paraId="40B90673" w14:textId="77777777" w:rsidR="00DD6417" w:rsidRPr="00E2198D" w:rsidRDefault="00DD6417" w:rsidP="0042567F">
            <w:pPr>
              <w:pStyle w:val="TAL"/>
            </w:pPr>
            <w:r w:rsidRPr="00E2198D">
              <w:t>isOrdered: N/A</w:t>
            </w:r>
          </w:p>
          <w:p w14:paraId="15393F7C" w14:textId="77777777" w:rsidR="00DD6417" w:rsidRPr="00264099" w:rsidRDefault="00DD6417" w:rsidP="0042567F">
            <w:pPr>
              <w:pStyle w:val="TAL"/>
            </w:pPr>
            <w:r w:rsidRPr="00264099">
              <w:t>isUnique: N/A</w:t>
            </w:r>
          </w:p>
          <w:p w14:paraId="5045333D" w14:textId="77777777" w:rsidR="00DD6417" w:rsidRPr="00133008" w:rsidRDefault="00DD6417" w:rsidP="0042567F">
            <w:pPr>
              <w:pStyle w:val="TAL"/>
            </w:pPr>
            <w:r w:rsidRPr="00133008">
              <w:t>defaultValue: None</w:t>
            </w:r>
          </w:p>
          <w:p w14:paraId="09CB9809" w14:textId="77777777" w:rsidR="00DD6417" w:rsidRPr="00A6492A" w:rsidRDefault="00DD6417" w:rsidP="0042567F">
            <w:pPr>
              <w:pStyle w:val="TAL"/>
            </w:pPr>
            <w:r w:rsidRPr="00A6492A">
              <w:t>allowedValues: N/A</w:t>
            </w:r>
          </w:p>
          <w:p w14:paraId="629441D2" w14:textId="77777777" w:rsidR="00DD6417" w:rsidRPr="002A1C02" w:rsidRDefault="00DD6417" w:rsidP="0042567F">
            <w:pPr>
              <w:pStyle w:val="TAL"/>
            </w:pPr>
            <w:r w:rsidRPr="00123371">
              <w:t>isNullable: False</w:t>
            </w:r>
          </w:p>
        </w:tc>
      </w:tr>
      <w:tr w:rsidR="00DD6417" w14:paraId="1CB04469"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C6681A" w14:textId="77777777" w:rsidR="00DD6417" w:rsidRPr="004266D1" w:rsidRDefault="00DD6417" w:rsidP="0042567F">
            <w:pPr>
              <w:pStyle w:val="TAL"/>
              <w:keepNext w:val="0"/>
              <w:rPr>
                <w:rFonts w:ascii="Courier New" w:hAnsi="Courier New" w:cs="Courier New"/>
                <w:szCs w:val="18"/>
              </w:rPr>
            </w:pPr>
            <w:proofErr w:type="spellStart"/>
            <w:r w:rsidRPr="00C442E6">
              <w:rPr>
                <w:rFonts w:ascii="Courier New" w:hAnsi="Courier New" w:cs="Courier New"/>
              </w:rPr>
              <w:t>pgwFqdnList</w:t>
            </w:r>
            <w:proofErr w:type="spellEnd"/>
          </w:p>
        </w:tc>
        <w:tc>
          <w:tcPr>
            <w:tcW w:w="5526" w:type="dxa"/>
            <w:tcBorders>
              <w:top w:val="single" w:sz="4" w:space="0" w:color="auto"/>
              <w:left w:val="single" w:sz="4" w:space="0" w:color="auto"/>
              <w:bottom w:val="single" w:sz="4" w:space="0" w:color="auto"/>
              <w:right w:val="single" w:sz="4" w:space="0" w:color="auto"/>
            </w:tcBorders>
          </w:tcPr>
          <w:p w14:paraId="35949393" w14:textId="77777777" w:rsidR="00DD6417" w:rsidRDefault="00DD6417" w:rsidP="0042567F">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1FEE380F" w14:textId="77777777" w:rsidR="00DD6417" w:rsidRDefault="00DD6417" w:rsidP="0042567F">
            <w:pPr>
              <w:pStyle w:val="TAL"/>
              <w:rPr>
                <w:rFonts w:cs="Arial"/>
                <w:szCs w:val="18"/>
                <w:lang w:eastAsia="zh-CN"/>
              </w:rPr>
            </w:pPr>
          </w:p>
          <w:p w14:paraId="10E96022" w14:textId="77777777" w:rsidR="00DD6417" w:rsidRPr="002A1C02" w:rsidRDefault="00DD6417" w:rsidP="0042567F">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6419B32B" w14:textId="77777777" w:rsidR="00DD6417" w:rsidRPr="002A1C02" w:rsidRDefault="00DD6417" w:rsidP="0042567F">
            <w:pPr>
              <w:pStyle w:val="TAL"/>
            </w:pPr>
            <w:r w:rsidRPr="002A1C02">
              <w:t xml:space="preserve">type: </w:t>
            </w:r>
            <w:r>
              <w:t>string</w:t>
            </w:r>
          </w:p>
          <w:p w14:paraId="48FB6903" w14:textId="77777777" w:rsidR="00DD6417" w:rsidRPr="00EB5968" w:rsidRDefault="00DD6417" w:rsidP="0042567F">
            <w:pPr>
              <w:pStyle w:val="TAL"/>
              <w:rPr>
                <w:lang w:eastAsia="zh-CN"/>
              </w:rPr>
            </w:pPr>
            <w:r w:rsidRPr="00EB5968">
              <w:t xml:space="preserve">multiplicity: </w:t>
            </w:r>
            <w:r>
              <w:rPr>
                <w:lang w:eastAsia="zh-CN"/>
              </w:rPr>
              <w:t>0</w:t>
            </w:r>
            <w:r w:rsidRPr="00EB5968">
              <w:rPr>
                <w:lang w:eastAsia="zh-CN"/>
              </w:rPr>
              <w:t>..</w:t>
            </w:r>
            <w:r>
              <w:rPr>
                <w:lang w:eastAsia="zh-CN"/>
              </w:rPr>
              <w:t>N</w:t>
            </w:r>
          </w:p>
          <w:p w14:paraId="6FF8839C" w14:textId="77777777" w:rsidR="00DD6417" w:rsidRPr="00E2198D" w:rsidRDefault="00DD6417" w:rsidP="0042567F">
            <w:pPr>
              <w:pStyle w:val="TAL"/>
            </w:pPr>
            <w:r w:rsidRPr="00E2198D">
              <w:t xml:space="preserve">isOrdered: </w:t>
            </w:r>
            <w:r w:rsidRPr="004037B3">
              <w:t>False</w:t>
            </w:r>
          </w:p>
          <w:p w14:paraId="2BDDEA9D" w14:textId="77777777" w:rsidR="00DD6417" w:rsidRPr="00264099" w:rsidRDefault="00DD6417" w:rsidP="0042567F">
            <w:pPr>
              <w:pStyle w:val="TAL"/>
            </w:pPr>
            <w:r w:rsidRPr="00264099">
              <w:t xml:space="preserve">isUnique: </w:t>
            </w:r>
            <w:r w:rsidRPr="004037B3">
              <w:t>True</w:t>
            </w:r>
          </w:p>
          <w:p w14:paraId="7B7E5516" w14:textId="77777777" w:rsidR="00DD6417" w:rsidRPr="00133008" w:rsidRDefault="00DD6417" w:rsidP="0042567F">
            <w:pPr>
              <w:pStyle w:val="TAL"/>
            </w:pPr>
            <w:r w:rsidRPr="00133008">
              <w:t>defaultValue: None</w:t>
            </w:r>
          </w:p>
          <w:p w14:paraId="389314D8" w14:textId="77777777" w:rsidR="00DD6417" w:rsidRPr="00A6492A" w:rsidRDefault="00DD6417" w:rsidP="0042567F">
            <w:pPr>
              <w:pStyle w:val="TAL"/>
            </w:pPr>
            <w:r w:rsidRPr="00A6492A">
              <w:t>allowedValues: N/A</w:t>
            </w:r>
          </w:p>
          <w:p w14:paraId="7D937303" w14:textId="77777777" w:rsidR="00DD6417" w:rsidRPr="002A1C02" w:rsidRDefault="00DD6417" w:rsidP="0042567F">
            <w:pPr>
              <w:pStyle w:val="TAL"/>
            </w:pPr>
            <w:r w:rsidRPr="00123371">
              <w:t>isNullable: False</w:t>
            </w:r>
          </w:p>
        </w:tc>
      </w:tr>
      <w:tr w:rsidR="00DD6417" w14:paraId="1C34C4C0"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3D2F9C" w14:textId="77777777" w:rsidR="00DD6417" w:rsidRDefault="00DD6417" w:rsidP="0042567F">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135847BF" w14:textId="77777777" w:rsidR="00DD6417" w:rsidRDefault="00DD6417" w:rsidP="0042567F">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CC51638" w14:textId="77777777" w:rsidR="00DD6417" w:rsidRDefault="00DD6417" w:rsidP="0042567F">
            <w:pPr>
              <w:pStyle w:val="TAL"/>
            </w:pPr>
            <w:r>
              <w:t xml:space="preserve">type: </w:t>
            </w:r>
            <w:proofErr w:type="spellStart"/>
            <w:r w:rsidRPr="00D37C8A">
              <w:t>nr</w:t>
            </w:r>
            <w:r w:rsidRPr="002A1C02">
              <w:t>TACRange</w:t>
            </w:r>
            <w:proofErr w:type="spellEnd"/>
          </w:p>
          <w:p w14:paraId="6FF24625" w14:textId="77777777" w:rsidR="00DD6417" w:rsidRDefault="00DD6417" w:rsidP="0042567F">
            <w:pPr>
              <w:pStyle w:val="TAL"/>
              <w:rPr>
                <w:lang w:eastAsia="zh-CN"/>
              </w:rPr>
            </w:pPr>
            <w:r>
              <w:t xml:space="preserve">multiplicity: </w:t>
            </w:r>
            <w:r w:rsidRPr="00EB5968">
              <w:rPr>
                <w:lang w:eastAsia="zh-CN"/>
              </w:rPr>
              <w:t>1..*</w:t>
            </w:r>
          </w:p>
          <w:p w14:paraId="3C79F78C" w14:textId="77777777" w:rsidR="00DD6417" w:rsidRDefault="00DD6417" w:rsidP="0042567F">
            <w:pPr>
              <w:pStyle w:val="TAL"/>
            </w:pPr>
            <w:r>
              <w:t xml:space="preserve">isOrdered: </w:t>
            </w:r>
            <w:r w:rsidRPr="004037B3">
              <w:t>False</w:t>
            </w:r>
          </w:p>
          <w:p w14:paraId="2E1A8450" w14:textId="77777777" w:rsidR="00DD6417" w:rsidRDefault="00DD6417" w:rsidP="0042567F">
            <w:pPr>
              <w:pStyle w:val="TAL"/>
            </w:pPr>
            <w:r>
              <w:t xml:space="preserve">isUnique: </w:t>
            </w:r>
            <w:r w:rsidRPr="004037B3">
              <w:t>True</w:t>
            </w:r>
          </w:p>
          <w:p w14:paraId="4A52AB5B" w14:textId="77777777" w:rsidR="00DD6417" w:rsidRDefault="00DD6417" w:rsidP="0042567F">
            <w:pPr>
              <w:pStyle w:val="TAL"/>
            </w:pPr>
            <w:r>
              <w:t>defaultValue: None</w:t>
            </w:r>
          </w:p>
          <w:p w14:paraId="6084A809" w14:textId="77777777" w:rsidR="00DD6417" w:rsidRDefault="00DD6417" w:rsidP="0042567F">
            <w:pPr>
              <w:pStyle w:val="TAL"/>
            </w:pPr>
            <w:r>
              <w:t>allowedValues: N/A</w:t>
            </w:r>
          </w:p>
          <w:p w14:paraId="5C2F4346" w14:textId="77777777" w:rsidR="00DD6417" w:rsidRDefault="00DD6417" w:rsidP="0042567F">
            <w:pPr>
              <w:pStyle w:val="TAL"/>
              <w:keepNext w:val="0"/>
            </w:pPr>
            <w:r>
              <w:t>isNullable: False</w:t>
            </w:r>
          </w:p>
        </w:tc>
      </w:tr>
      <w:tr w:rsidR="00DD6417" w14:paraId="6ADB10F8"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6CB7F1" w14:textId="77777777" w:rsidR="00DD6417" w:rsidRDefault="00DD6417" w:rsidP="0042567F">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5526" w:type="dxa"/>
            <w:tcBorders>
              <w:top w:val="single" w:sz="4" w:space="0" w:color="auto"/>
              <w:left w:val="single" w:sz="4" w:space="0" w:color="auto"/>
              <w:bottom w:val="single" w:sz="4" w:space="0" w:color="auto"/>
              <w:right w:val="single" w:sz="4" w:space="0" w:color="auto"/>
            </w:tcBorders>
          </w:tcPr>
          <w:p w14:paraId="78D9693F" w14:textId="77777777" w:rsidR="00DD6417" w:rsidRDefault="00DD6417" w:rsidP="0042567F">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7A787C7" w14:textId="77777777" w:rsidR="00DD6417" w:rsidRPr="00690A26" w:rsidRDefault="00DD6417" w:rsidP="0042567F">
            <w:pPr>
              <w:pStyle w:val="TAL"/>
              <w:rPr>
                <w:rFonts w:cs="Arial"/>
                <w:szCs w:val="18"/>
              </w:rPr>
            </w:pPr>
          </w:p>
          <w:p w14:paraId="0110BABC" w14:textId="77777777" w:rsidR="00DD6417" w:rsidRDefault="00DD6417" w:rsidP="0042567F">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9D85ED0" w14:textId="77777777" w:rsidR="00DD6417" w:rsidRDefault="00DD6417" w:rsidP="0042567F">
            <w:pPr>
              <w:pStyle w:val="TAL"/>
            </w:pPr>
            <w:r>
              <w:t>type: String</w:t>
            </w:r>
          </w:p>
          <w:p w14:paraId="7CBA4B52" w14:textId="77777777" w:rsidR="00DD6417" w:rsidRDefault="00DD6417" w:rsidP="0042567F">
            <w:pPr>
              <w:pStyle w:val="TAL"/>
              <w:rPr>
                <w:lang w:eastAsia="zh-CN"/>
              </w:rPr>
            </w:pPr>
            <w:r>
              <w:t>multiplicity: 0..1</w:t>
            </w:r>
          </w:p>
          <w:p w14:paraId="11E8749D" w14:textId="77777777" w:rsidR="00DD6417" w:rsidRDefault="00DD6417" w:rsidP="0042567F">
            <w:pPr>
              <w:pStyle w:val="TAL"/>
            </w:pPr>
            <w:r>
              <w:t>isOrdered: N/A</w:t>
            </w:r>
          </w:p>
          <w:p w14:paraId="1DCE6D33" w14:textId="77777777" w:rsidR="00DD6417" w:rsidRDefault="00DD6417" w:rsidP="0042567F">
            <w:pPr>
              <w:pStyle w:val="TAL"/>
            </w:pPr>
            <w:r>
              <w:t>isUnique: N/A</w:t>
            </w:r>
          </w:p>
          <w:p w14:paraId="133FFFEB" w14:textId="77777777" w:rsidR="00DD6417" w:rsidRDefault="00DD6417" w:rsidP="0042567F">
            <w:pPr>
              <w:pStyle w:val="TAL"/>
            </w:pPr>
            <w:r>
              <w:t>defaultValue: None</w:t>
            </w:r>
          </w:p>
          <w:p w14:paraId="19498B4D" w14:textId="77777777" w:rsidR="00DD6417" w:rsidRDefault="00DD6417" w:rsidP="0042567F">
            <w:pPr>
              <w:pStyle w:val="TAL"/>
            </w:pPr>
            <w:r>
              <w:t>allowedValues: N/A</w:t>
            </w:r>
          </w:p>
          <w:p w14:paraId="3571D3E7" w14:textId="77777777" w:rsidR="00DD6417" w:rsidRDefault="00DD6417" w:rsidP="0042567F">
            <w:pPr>
              <w:pStyle w:val="TAL"/>
              <w:keepNext w:val="0"/>
            </w:pPr>
            <w:r>
              <w:t>isNullable: False</w:t>
            </w:r>
          </w:p>
        </w:tc>
      </w:tr>
      <w:tr w:rsidR="00DD6417" w14:paraId="21C6A04B"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26E1F1" w14:textId="77777777" w:rsidR="00DD6417" w:rsidRDefault="00DD6417" w:rsidP="0042567F">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7BB6D175" w14:textId="77777777" w:rsidR="00DD6417" w:rsidRPr="00690A26" w:rsidRDefault="00DD6417" w:rsidP="0042567F">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F8E7FE6" w14:textId="77777777" w:rsidR="00DD6417" w:rsidRDefault="00DD6417" w:rsidP="0042567F">
            <w:pPr>
              <w:pStyle w:val="TAL"/>
              <w:rPr>
                <w:rFonts w:cs="Arial"/>
                <w:szCs w:val="18"/>
              </w:rPr>
            </w:pPr>
          </w:p>
          <w:p w14:paraId="08CD60EB" w14:textId="77777777" w:rsidR="00DD6417" w:rsidRDefault="00DD6417" w:rsidP="0042567F">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A0BB9FD" w14:textId="77777777" w:rsidR="00DD6417" w:rsidRDefault="00DD6417" w:rsidP="0042567F">
            <w:pPr>
              <w:pStyle w:val="TAL"/>
            </w:pPr>
            <w:r>
              <w:t>type: String</w:t>
            </w:r>
          </w:p>
          <w:p w14:paraId="3EEAF59A" w14:textId="77777777" w:rsidR="00DD6417" w:rsidRDefault="00DD6417" w:rsidP="0042567F">
            <w:pPr>
              <w:pStyle w:val="TAL"/>
              <w:rPr>
                <w:lang w:eastAsia="zh-CN"/>
              </w:rPr>
            </w:pPr>
            <w:r>
              <w:t>multiplicity: 0..1</w:t>
            </w:r>
          </w:p>
          <w:p w14:paraId="56DCF4DA" w14:textId="77777777" w:rsidR="00DD6417" w:rsidRDefault="00DD6417" w:rsidP="0042567F">
            <w:pPr>
              <w:pStyle w:val="TAL"/>
            </w:pPr>
            <w:r>
              <w:t>isOrdered: N/A</w:t>
            </w:r>
          </w:p>
          <w:p w14:paraId="75AA3C37" w14:textId="77777777" w:rsidR="00DD6417" w:rsidRDefault="00DD6417" w:rsidP="0042567F">
            <w:pPr>
              <w:pStyle w:val="TAL"/>
            </w:pPr>
            <w:r>
              <w:t>isUnique: N/A</w:t>
            </w:r>
          </w:p>
          <w:p w14:paraId="1ED4EED6" w14:textId="77777777" w:rsidR="00DD6417" w:rsidRDefault="00DD6417" w:rsidP="0042567F">
            <w:pPr>
              <w:pStyle w:val="TAL"/>
            </w:pPr>
            <w:r>
              <w:t>defaultValue: None</w:t>
            </w:r>
          </w:p>
          <w:p w14:paraId="69DB4E19" w14:textId="77777777" w:rsidR="00DD6417" w:rsidRDefault="00DD6417" w:rsidP="0042567F">
            <w:pPr>
              <w:pStyle w:val="TAL"/>
            </w:pPr>
            <w:r>
              <w:t>allowedValues: N/A</w:t>
            </w:r>
          </w:p>
          <w:p w14:paraId="1D50046E" w14:textId="77777777" w:rsidR="00DD6417" w:rsidRDefault="00DD6417" w:rsidP="0042567F">
            <w:pPr>
              <w:pStyle w:val="TAL"/>
              <w:keepNext w:val="0"/>
            </w:pPr>
            <w:r>
              <w:t>isNullable: False</w:t>
            </w:r>
          </w:p>
        </w:tc>
      </w:tr>
      <w:tr w:rsidR="00DD6417" w14:paraId="70530983"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0016CA" w14:textId="77777777" w:rsidR="00DD6417" w:rsidRDefault="00DD6417" w:rsidP="0042567F">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0A773068" w14:textId="77777777" w:rsidR="00DD6417" w:rsidRDefault="00DD6417" w:rsidP="0042567F">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988C446" w14:textId="77777777" w:rsidR="00DD6417" w:rsidRDefault="00DD6417" w:rsidP="0042567F">
            <w:pPr>
              <w:pStyle w:val="TAL"/>
            </w:pPr>
            <w:r>
              <w:t>type: String</w:t>
            </w:r>
          </w:p>
          <w:p w14:paraId="2EDE77A4" w14:textId="77777777" w:rsidR="00DD6417" w:rsidRDefault="00DD6417" w:rsidP="0042567F">
            <w:pPr>
              <w:pStyle w:val="TAL"/>
              <w:rPr>
                <w:lang w:eastAsia="zh-CN"/>
              </w:rPr>
            </w:pPr>
            <w:r>
              <w:t>multiplicity: 0..1</w:t>
            </w:r>
          </w:p>
          <w:p w14:paraId="27A089A0" w14:textId="77777777" w:rsidR="00DD6417" w:rsidRDefault="00DD6417" w:rsidP="0042567F">
            <w:pPr>
              <w:pStyle w:val="TAL"/>
            </w:pPr>
            <w:r>
              <w:t>isOrdered: N/A</w:t>
            </w:r>
          </w:p>
          <w:p w14:paraId="54CC77B2" w14:textId="77777777" w:rsidR="00DD6417" w:rsidRDefault="00DD6417" w:rsidP="0042567F">
            <w:pPr>
              <w:pStyle w:val="TAL"/>
            </w:pPr>
            <w:r>
              <w:t>isUnique: N/A</w:t>
            </w:r>
          </w:p>
          <w:p w14:paraId="4318C6D3" w14:textId="77777777" w:rsidR="00DD6417" w:rsidRDefault="00DD6417" w:rsidP="0042567F">
            <w:pPr>
              <w:pStyle w:val="TAL"/>
            </w:pPr>
            <w:r>
              <w:t>defaultValue: None</w:t>
            </w:r>
          </w:p>
          <w:p w14:paraId="28905A5B" w14:textId="77777777" w:rsidR="00DD6417" w:rsidRDefault="00DD6417" w:rsidP="0042567F">
            <w:pPr>
              <w:pStyle w:val="TAL"/>
            </w:pPr>
            <w:r>
              <w:t>allowedValues: N/A</w:t>
            </w:r>
          </w:p>
          <w:p w14:paraId="44E71665" w14:textId="77777777" w:rsidR="00DD6417" w:rsidRDefault="00DD6417" w:rsidP="0042567F">
            <w:pPr>
              <w:pStyle w:val="TAL"/>
              <w:keepNext w:val="0"/>
            </w:pPr>
            <w:r>
              <w:t>isNullable: False</w:t>
            </w:r>
          </w:p>
        </w:tc>
      </w:tr>
      <w:tr w:rsidR="00DD6417" w14:paraId="7C15594F"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A0EB37" w14:textId="77777777" w:rsidR="00DD6417" w:rsidRDefault="00DD6417" w:rsidP="0042567F">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5526" w:type="dxa"/>
            <w:tcBorders>
              <w:top w:val="single" w:sz="4" w:space="0" w:color="auto"/>
              <w:left w:val="single" w:sz="4" w:space="0" w:color="auto"/>
              <w:bottom w:val="single" w:sz="4" w:space="0" w:color="auto"/>
              <w:right w:val="single" w:sz="4" w:space="0" w:color="auto"/>
            </w:tcBorders>
          </w:tcPr>
          <w:p w14:paraId="046C63F1" w14:textId="77777777" w:rsidR="00DD6417" w:rsidRDefault="00DD6417" w:rsidP="0042567F">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4D42C88D" w14:textId="77777777" w:rsidR="00DD6417" w:rsidRDefault="00DD6417" w:rsidP="0042567F">
            <w:pPr>
              <w:pStyle w:val="TAL"/>
              <w:keepNext w:val="0"/>
              <w:rPr>
                <w:rFonts w:cs="Arial"/>
                <w:szCs w:val="18"/>
                <w:lang w:eastAsia="zh-CN"/>
              </w:rPr>
            </w:pPr>
            <w:r>
              <w:rPr>
                <w:rFonts w:cs="Arial"/>
                <w:szCs w:val="18"/>
              </w:rPr>
              <w:t xml:space="preserve">type: </w:t>
            </w:r>
            <w:r>
              <w:rPr>
                <w:rFonts w:cs="Arial"/>
                <w:szCs w:val="18"/>
                <w:lang w:eastAsia="zh-CN"/>
              </w:rPr>
              <w:t>String</w:t>
            </w:r>
          </w:p>
          <w:p w14:paraId="1614A550" w14:textId="77777777" w:rsidR="00DD6417" w:rsidRDefault="00DD6417" w:rsidP="0042567F">
            <w:pPr>
              <w:pStyle w:val="TAL"/>
              <w:keepNext w:val="0"/>
              <w:rPr>
                <w:rFonts w:cs="Arial"/>
                <w:szCs w:val="18"/>
                <w:lang w:eastAsia="zh-CN"/>
              </w:rPr>
            </w:pPr>
            <w:r>
              <w:rPr>
                <w:rFonts w:cs="Arial"/>
                <w:szCs w:val="18"/>
              </w:rPr>
              <w:t xml:space="preserve">multiplicity: </w:t>
            </w:r>
            <w:r>
              <w:rPr>
                <w:rFonts w:cs="Arial"/>
                <w:szCs w:val="18"/>
                <w:lang w:eastAsia="zh-CN"/>
              </w:rPr>
              <w:t>*</w:t>
            </w:r>
          </w:p>
          <w:p w14:paraId="3116AA9B" w14:textId="77777777" w:rsidR="00DD6417" w:rsidRDefault="00DD6417" w:rsidP="0042567F">
            <w:pPr>
              <w:pStyle w:val="TAL"/>
              <w:keepNext w:val="0"/>
              <w:rPr>
                <w:rFonts w:cs="Arial"/>
                <w:szCs w:val="18"/>
              </w:rPr>
            </w:pPr>
            <w:r>
              <w:rPr>
                <w:rFonts w:cs="Arial"/>
                <w:szCs w:val="18"/>
              </w:rPr>
              <w:t xml:space="preserve">isOrdered: </w:t>
            </w:r>
            <w:r w:rsidRPr="004037B3">
              <w:rPr>
                <w:rFonts w:cs="Arial"/>
                <w:szCs w:val="18"/>
              </w:rPr>
              <w:t>False</w:t>
            </w:r>
          </w:p>
          <w:p w14:paraId="4D9BCD28" w14:textId="77777777" w:rsidR="00DD6417" w:rsidRDefault="00DD6417" w:rsidP="0042567F">
            <w:pPr>
              <w:pStyle w:val="TAL"/>
              <w:keepNext w:val="0"/>
              <w:rPr>
                <w:rFonts w:cs="Arial"/>
                <w:szCs w:val="18"/>
              </w:rPr>
            </w:pPr>
            <w:r>
              <w:rPr>
                <w:rFonts w:cs="Arial"/>
                <w:szCs w:val="18"/>
              </w:rPr>
              <w:t xml:space="preserve">isUnique: </w:t>
            </w:r>
            <w:r w:rsidRPr="004037B3">
              <w:rPr>
                <w:rFonts w:cs="Arial"/>
                <w:szCs w:val="18"/>
              </w:rPr>
              <w:t>True</w:t>
            </w:r>
          </w:p>
          <w:p w14:paraId="6D1A50FE" w14:textId="77777777" w:rsidR="00DD6417" w:rsidRDefault="00DD6417" w:rsidP="0042567F">
            <w:pPr>
              <w:pStyle w:val="TAL"/>
              <w:keepNext w:val="0"/>
              <w:rPr>
                <w:rFonts w:cs="Arial"/>
                <w:szCs w:val="18"/>
              </w:rPr>
            </w:pPr>
            <w:r>
              <w:rPr>
                <w:rFonts w:cs="Arial"/>
                <w:szCs w:val="18"/>
              </w:rPr>
              <w:t>defaultValue: None</w:t>
            </w:r>
          </w:p>
          <w:p w14:paraId="25A21BD5" w14:textId="77777777" w:rsidR="00DD6417" w:rsidRDefault="00DD6417" w:rsidP="0042567F">
            <w:pPr>
              <w:keepLines/>
              <w:spacing w:after="0"/>
              <w:rPr>
                <w:rFonts w:ascii="Arial" w:hAnsi="Arial" w:cs="Arial"/>
                <w:sz w:val="18"/>
                <w:szCs w:val="18"/>
              </w:rPr>
            </w:pPr>
            <w:r>
              <w:rPr>
                <w:rFonts w:ascii="Arial" w:hAnsi="Arial" w:cs="Arial"/>
                <w:sz w:val="18"/>
                <w:szCs w:val="18"/>
              </w:rPr>
              <w:t>allowedValues: N/A</w:t>
            </w:r>
          </w:p>
          <w:p w14:paraId="57128216" w14:textId="77777777" w:rsidR="00DD6417" w:rsidRDefault="00DD6417" w:rsidP="0042567F">
            <w:pPr>
              <w:pStyle w:val="TAL"/>
              <w:keepNext w:val="0"/>
            </w:pPr>
            <w:r>
              <w:rPr>
                <w:rFonts w:cs="Arial"/>
                <w:szCs w:val="18"/>
              </w:rPr>
              <w:t>isNullable: False</w:t>
            </w:r>
          </w:p>
        </w:tc>
      </w:tr>
      <w:tr w:rsidR="00DD6417" w14:paraId="0885FF7D"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102B4D" w14:textId="77777777" w:rsidR="00DD6417" w:rsidRDefault="00DD6417" w:rsidP="0042567F">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5526" w:type="dxa"/>
            <w:tcBorders>
              <w:top w:val="single" w:sz="4" w:space="0" w:color="auto"/>
              <w:left w:val="single" w:sz="4" w:space="0" w:color="auto"/>
              <w:bottom w:val="single" w:sz="4" w:space="0" w:color="auto"/>
              <w:right w:val="single" w:sz="4" w:space="0" w:color="auto"/>
            </w:tcBorders>
          </w:tcPr>
          <w:p w14:paraId="395A0FB3" w14:textId="77777777" w:rsidR="00DD6417" w:rsidRDefault="00DD6417" w:rsidP="0042567F">
            <w:pPr>
              <w:pStyle w:val="TAL"/>
              <w:keepNext w:val="0"/>
            </w:pPr>
            <w:r>
              <w:t xml:space="preserve">This parameter defines profile for managed NF (See TS 23.501 [2]).  </w:t>
            </w:r>
          </w:p>
          <w:p w14:paraId="4F1920FD" w14:textId="77777777" w:rsidR="00DD6417" w:rsidRDefault="00DD6417" w:rsidP="0042567F">
            <w:pPr>
              <w:pStyle w:val="TAL"/>
              <w:keepNext w:val="0"/>
            </w:pPr>
          </w:p>
          <w:p w14:paraId="12137762" w14:textId="77777777" w:rsidR="00DD6417" w:rsidRDefault="00DD6417" w:rsidP="0042567F">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D7AC8B" w14:textId="77777777" w:rsidR="00DD6417" w:rsidRDefault="00DD6417" w:rsidP="0042567F">
            <w:pPr>
              <w:pStyle w:val="TAL"/>
              <w:keepNext w:val="0"/>
            </w:pPr>
            <w:r>
              <w:t xml:space="preserve">type: </w:t>
            </w:r>
            <w:proofErr w:type="spellStart"/>
            <w:r>
              <w:t>ManagedNFProfile</w:t>
            </w:r>
            <w:proofErr w:type="spellEnd"/>
          </w:p>
          <w:p w14:paraId="6002FDFA" w14:textId="77777777" w:rsidR="00DD6417" w:rsidRDefault="00DD6417" w:rsidP="0042567F">
            <w:pPr>
              <w:pStyle w:val="TAL"/>
              <w:keepNext w:val="0"/>
              <w:rPr>
                <w:lang w:eastAsia="zh-CN"/>
              </w:rPr>
            </w:pPr>
            <w:r>
              <w:t xml:space="preserve">multiplicity: </w:t>
            </w:r>
            <w:r>
              <w:rPr>
                <w:lang w:eastAsia="zh-CN"/>
              </w:rPr>
              <w:t>1</w:t>
            </w:r>
          </w:p>
          <w:p w14:paraId="6DD64379" w14:textId="77777777" w:rsidR="00DD6417" w:rsidRDefault="00DD6417" w:rsidP="0042567F">
            <w:pPr>
              <w:pStyle w:val="TAL"/>
              <w:keepNext w:val="0"/>
            </w:pPr>
            <w:r>
              <w:t>isOrdered: N/A</w:t>
            </w:r>
          </w:p>
          <w:p w14:paraId="4FE76920" w14:textId="77777777" w:rsidR="00DD6417" w:rsidRDefault="00DD6417" w:rsidP="0042567F">
            <w:pPr>
              <w:pStyle w:val="TAL"/>
              <w:keepNext w:val="0"/>
            </w:pPr>
            <w:r>
              <w:t>isUnique: N/A</w:t>
            </w:r>
          </w:p>
          <w:p w14:paraId="7BB8C750" w14:textId="77777777" w:rsidR="00DD6417" w:rsidRDefault="00DD6417" w:rsidP="0042567F">
            <w:pPr>
              <w:pStyle w:val="TAL"/>
              <w:keepNext w:val="0"/>
            </w:pPr>
            <w:r>
              <w:t>defaultValue: None</w:t>
            </w:r>
          </w:p>
          <w:p w14:paraId="7AC34E55" w14:textId="77777777" w:rsidR="00DD6417" w:rsidRDefault="00DD6417" w:rsidP="0042567F">
            <w:pPr>
              <w:pStyle w:val="TAL"/>
              <w:keepNext w:val="0"/>
            </w:pPr>
            <w:r>
              <w:t>allowedValues: N/A</w:t>
            </w:r>
          </w:p>
          <w:p w14:paraId="31A0FFE7" w14:textId="77777777" w:rsidR="00DD6417" w:rsidRDefault="00DD6417" w:rsidP="0042567F">
            <w:pPr>
              <w:pStyle w:val="TAL"/>
              <w:keepNext w:val="0"/>
              <w:rPr>
                <w:rFonts w:cs="Arial"/>
                <w:szCs w:val="18"/>
              </w:rPr>
            </w:pPr>
            <w:r>
              <w:t>isNullable: False</w:t>
            </w:r>
          </w:p>
        </w:tc>
      </w:tr>
      <w:tr w:rsidR="00DD6417" w14:paraId="7367238A"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A7053A" w14:textId="77777777" w:rsidR="00DD6417" w:rsidRDefault="00DD6417" w:rsidP="0042567F">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5526" w:type="dxa"/>
            <w:tcBorders>
              <w:top w:val="single" w:sz="4" w:space="0" w:color="auto"/>
              <w:left w:val="single" w:sz="4" w:space="0" w:color="auto"/>
              <w:bottom w:val="single" w:sz="4" w:space="0" w:color="auto"/>
              <w:right w:val="single" w:sz="4" w:space="0" w:color="auto"/>
            </w:tcBorders>
          </w:tcPr>
          <w:p w14:paraId="7D8038FD" w14:textId="77777777" w:rsidR="00DD6417" w:rsidRDefault="00DD6417" w:rsidP="0042567F">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B174795" w14:textId="77777777" w:rsidR="00DD6417" w:rsidRDefault="00DD6417" w:rsidP="0042567F">
            <w:pPr>
              <w:pStyle w:val="TAL"/>
              <w:keepNext w:val="0"/>
              <w:rPr>
                <w:rFonts w:cs="Arial"/>
                <w:szCs w:val="18"/>
                <w:lang w:eastAsia="zh-CN"/>
              </w:rPr>
            </w:pPr>
          </w:p>
          <w:p w14:paraId="0721FAC5" w14:textId="77777777" w:rsidR="00DD6417" w:rsidRDefault="00DD6417" w:rsidP="0042567F">
            <w:pPr>
              <w:pStyle w:val="TAL"/>
              <w:keepNext w:val="0"/>
              <w:rPr>
                <w:rFonts w:cs="Arial"/>
                <w:szCs w:val="18"/>
                <w:lang w:eastAsia="zh-CN"/>
              </w:rPr>
            </w:pPr>
            <w:r>
              <w:rPr>
                <w:rFonts w:cs="Arial"/>
                <w:szCs w:val="18"/>
                <w:lang w:eastAsia="zh-CN"/>
              </w:rPr>
              <w:t>allowedValues: N/A</w:t>
            </w:r>
          </w:p>
          <w:p w14:paraId="3D9E10AA" w14:textId="77777777" w:rsidR="00DD6417" w:rsidRDefault="00DD6417" w:rsidP="0042567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3F20CF7" w14:textId="77777777" w:rsidR="00DD6417" w:rsidRDefault="00DD6417" w:rsidP="0042567F">
            <w:pPr>
              <w:pStyle w:val="TAL"/>
              <w:keepNext w:val="0"/>
              <w:rPr>
                <w:rFonts w:cs="Arial"/>
                <w:szCs w:val="18"/>
              </w:rPr>
            </w:pPr>
            <w:r>
              <w:rPr>
                <w:rFonts w:cs="Arial"/>
                <w:szCs w:val="18"/>
              </w:rPr>
              <w:t>type: String</w:t>
            </w:r>
          </w:p>
          <w:p w14:paraId="27E85D50" w14:textId="77777777" w:rsidR="00DD6417" w:rsidRDefault="00DD6417" w:rsidP="0042567F">
            <w:pPr>
              <w:pStyle w:val="TAL"/>
              <w:keepNext w:val="0"/>
              <w:rPr>
                <w:rFonts w:cs="Arial"/>
                <w:szCs w:val="18"/>
              </w:rPr>
            </w:pPr>
            <w:r>
              <w:rPr>
                <w:rFonts w:cs="Arial"/>
                <w:szCs w:val="18"/>
              </w:rPr>
              <w:t>multiplicity: 1</w:t>
            </w:r>
          </w:p>
          <w:p w14:paraId="18508A06" w14:textId="77777777" w:rsidR="00DD6417" w:rsidRDefault="00DD6417" w:rsidP="0042567F">
            <w:pPr>
              <w:pStyle w:val="TAL"/>
              <w:keepNext w:val="0"/>
              <w:rPr>
                <w:rFonts w:cs="Arial"/>
                <w:szCs w:val="18"/>
              </w:rPr>
            </w:pPr>
            <w:r>
              <w:rPr>
                <w:rFonts w:cs="Arial"/>
                <w:szCs w:val="18"/>
              </w:rPr>
              <w:t>isOrdered: F</w:t>
            </w:r>
          </w:p>
          <w:p w14:paraId="64CBD85A" w14:textId="77777777" w:rsidR="00DD6417" w:rsidRDefault="00DD6417" w:rsidP="0042567F">
            <w:pPr>
              <w:pStyle w:val="TAL"/>
              <w:keepNext w:val="0"/>
              <w:rPr>
                <w:rFonts w:cs="Arial"/>
                <w:szCs w:val="18"/>
              </w:rPr>
            </w:pPr>
            <w:r>
              <w:rPr>
                <w:rFonts w:cs="Arial"/>
                <w:szCs w:val="18"/>
              </w:rPr>
              <w:t>isUnique: N/A</w:t>
            </w:r>
          </w:p>
          <w:p w14:paraId="7B37DC2B" w14:textId="77777777" w:rsidR="00DD6417" w:rsidRDefault="00DD6417" w:rsidP="0042567F">
            <w:pPr>
              <w:pStyle w:val="TAL"/>
              <w:keepNext w:val="0"/>
              <w:rPr>
                <w:rFonts w:cs="Arial"/>
                <w:szCs w:val="18"/>
              </w:rPr>
            </w:pPr>
            <w:r>
              <w:rPr>
                <w:rFonts w:cs="Arial"/>
                <w:szCs w:val="18"/>
              </w:rPr>
              <w:t>defaultValue: None</w:t>
            </w:r>
          </w:p>
          <w:p w14:paraId="290657E8" w14:textId="77777777" w:rsidR="00DD6417" w:rsidRDefault="00DD6417" w:rsidP="0042567F">
            <w:pPr>
              <w:pStyle w:val="TAL"/>
              <w:keepNext w:val="0"/>
            </w:pPr>
            <w:r>
              <w:rPr>
                <w:rFonts w:cs="Arial"/>
                <w:szCs w:val="18"/>
              </w:rPr>
              <w:t>isNullable: False</w:t>
            </w:r>
          </w:p>
        </w:tc>
      </w:tr>
      <w:tr w:rsidR="00DD6417" w14:paraId="43138F69"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CB512E" w14:textId="77777777" w:rsidR="00DD6417" w:rsidRDefault="00DD6417" w:rsidP="0042567F">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5526" w:type="dxa"/>
            <w:tcBorders>
              <w:top w:val="single" w:sz="4" w:space="0" w:color="auto"/>
              <w:left w:val="single" w:sz="4" w:space="0" w:color="auto"/>
              <w:bottom w:val="single" w:sz="4" w:space="0" w:color="auto"/>
              <w:right w:val="single" w:sz="4" w:space="0" w:color="auto"/>
            </w:tcBorders>
          </w:tcPr>
          <w:p w14:paraId="50F628DA" w14:textId="77777777" w:rsidR="00DD6417" w:rsidRDefault="00DD6417" w:rsidP="0042567F">
            <w:pPr>
              <w:pStyle w:val="TAL"/>
              <w:keepNext w:val="0"/>
              <w:rPr>
                <w:rFonts w:cs="Arial"/>
                <w:szCs w:val="18"/>
                <w:lang w:eastAsia="zh-CN"/>
              </w:rPr>
            </w:pPr>
            <w:r>
              <w:rPr>
                <w:rFonts w:cs="Arial"/>
                <w:szCs w:val="18"/>
                <w:lang w:eastAsia="zh-CN"/>
              </w:rPr>
              <w:t>This parameter defines type of Network Function</w:t>
            </w:r>
          </w:p>
          <w:p w14:paraId="0E8A168E" w14:textId="77777777" w:rsidR="00DD6417" w:rsidRDefault="00DD6417" w:rsidP="0042567F">
            <w:pPr>
              <w:pStyle w:val="TAL"/>
              <w:keepNext w:val="0"/>
              <w:rPr>
                <w:rFonts w:cs="Arial"/>
                <w:szCs w:val="18"/>
                <w:lang w:eastAsia="zh-CN"/>
              </w:rPr>
            </w:pPr>
          </w:p>
          <w:p w14:paraId="628FF384" w14:textId="77777777" w:rsidR="00DD6417" w:rsidRDefault="00DD6417" w:rsidP="0042567F">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77DF60E" w14:textId="77777777" w:rsidR="00DD6417" w:rsidRDefault="00DD6417" w:rsidP="0042567F">
            <w:pPr>
              <w:pStyle w:val="TAL"/>
              <w:keepNext w:val="0"/>
            </w:pPr>
            <w:r>
              <w:t>type:  ENUM</w:t>
            </w:r>
          </w:p>
          <w:p w14:paraId="46554E87" w14:textId="77777777" w:rsidR="00DD6417" w:rsidRDefault="00DD6417" w:rsidP="0042567F">
            <w:pPr>
              <w:pStyle w:val="TAL"/>
              <w:keepNext w:val="0"/>
              <w:rPr>
                <w:lang w:eastAsia="zh-CN"/>
              </w:rPr>
            </w:pPr>
            <w:r>
              <w:t xml:space="preserve">multiplicity: </w:t>
            </w:r>
            <w:r>
              <w:rPr>
                <w:lang w:eastAsia="zh-CN"/>
              </w:rPr>
              <w:t>1..*</w:t>
            </w:r>
          </w:p>
          <w:p w14:paraId="51B269E8" w14:textId="77777777" w:rsidR="00DD6417" w:rsidRDefault="00DD6417" w:rsidP="0042567F">
            <w:pPr>
              <w:pStyle w:val="TAL"/>
              <w:keepNext w:val="0"/>
            </w:pPr>
            <w:r>
              <w:t xml:space="preserve">isOrdered: </w:t>
            </w:r>
            <w:r w:rsidRPr="004037B3">
              <w:t>False</w:t>
            </w:r>
          </w:p>
          <w:p w14:paraId="4495D374" w14:textId="77777777" w:rsidR="00DD6417" w:rsidRDefault="00DD6417" w:rsidP="0042567F">
            <w:pPr>
              <w:pStyle w:val="TAL"/>
              <w:keepNext w:val="0"/>
            </w:pPr>
            <w:r>
              <w:t xml:space="preserve">isUnique: </w:t>
            </w:r>
            <w:r w:rsidRPr="004037B3">
              <w:t>True</w:t>
            </w:r>
          </w:p>
          <w:p w14:paraId="42DDF1BE" w14:textId="77777777" w:rsidR="00DD6417" w:rsidRDefault="00DD6417" w:rsidP="0042567F">
            <w:pPr>
              <w:pStyle w:val="TAL"/>
              <w:keepNext w:val="0"/>
            </w:pPr>
            <w:r>
              <w:t>defaultValue: None</w:t>
            </w:r>
          </w:p>
          <w:p w14:paraId="578FCF61" w14:textId="77777777" w:rsidR="00DD6417" w:rsidRDefault="00DD6417" w:rsidP="0042567F">
            <w:pPr>
              <w:pStyle w:val="TAL"/>
              <w:keepNext w:val="0"/>
              <w:rPr>
                <w:rFonts w:cs="Arial"/>
                <w:szCs w:val="18"/>
              </w:rPr>
            </w:pPr>
            <w:r>
              <w:t>isNullable: False</w:t>
            </w:r>
          </w:p>
        </w:tc>
      </w:tr>
      <w:tr w:rsidR="00DD6417" w14:paraId="01A1E68F"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717A72" w14:textId="77777777" w:rsidR="00DD6417" w:rsidRDefault="00DD6417" w:rsidP="0042567F">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5526" w:type="dxa"/>
            <w:tcBorders>
              <w:top w:val="single" w:sz="4" w:space="0" w:color="auto"/>
              <w:left w:val="single" w:sz="4" w:space="0" w:color="auto"/>
              <w:bottom w:val="single" w:sz="4" w:space="0" w:color="auto"/>
              <w:right w:val="single" w:sz="4" w:space="0" w:color="auto"/>
            </w:tcBorders>
          </w:tcPr>
          <w:p w14:paraId="7C73564E" w14:textId="77777777" w:rsidR="00DD6417" w:rsidRDefault="00DD6417" w:rsidP="0042567F">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FC2E7F1" w14:textId="77777777" w:rsidR="00DD6417" w:rsidRDefault="00DD6417" w:rsidP="0042567F">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3490143" w14:textId="77777777" w:rsidR="00DD6417" w:rsidRDefault="00DD6417" w:rsidP="0042567F">
            <w:pPr>
              <w:pStyle w:val="TAL"/>
            </w:pPr>
            <w:r>
              <w:t>type: Integer</w:t>
            </w:r>
          </w:p>
          <w:p w14:paraId="42C232CB" w14:textId="77777777" w:rsidR="00DD6417" w:rsidRDefault="00DD6417" w:rsidP="0042567F">
            <w:pPr>
              <w:pStyle w:val="TAL"/>
              <w:rPr>
                <w:lang w:eastAsia="zh-CN"/>
              </w:rPr>
            </w:pPr>
            <w:r>
              <w:t xml:space="preserve">multiplicity: </w:t>
            </w:r>
            <w:r>
              <w:rPr>
                <w:lang w:eastAsia="zh-CN"/>
              </w:rPr>
              <w:t>1</w:t>
            </w:r>
          </w:p>
          <w:p w14:paraId="2F236C37" w14:textId="77777777" w:rsidR="00DD6417" w:rsidRDefault="00DD6417" w:rsidP="0042567F">
            <w:pPr>
              <w:pStyle w:val="TAL"/>
            </w:pPr>
            <w:r>
              <w:t>isOrdered: N/A</w:t>
            </w:r>
          </w:p>
          <w:p w14:paraId="7CFB44FB" w14:textId="77777777" w:rsidR="00DD6417" w:rsidRDefault="00DD6417" w:rsidP="0042567F">
            <w:pPr>
              <w:pStyle w:val="TAL"/>
            </w:pPr>
            <w:r>
              <w:t>isUnique: N/A</w:t>
            </w:r>
          </w:p>
          <w:p w14:paraId="4E924A91" w14:textId="77777777" w:rsidR="00DD6417" w:rsidRDefault="00DD6417" w:rsidP="0042567F">
            <w:pPr>
              <w:pStyle w:val="TAL"/>
            </w:pPr>
            <w:r>
              <w:t>defaultValue: 0</w:t>
            </w:r>
          </w:p>
          <w:p w14:paraId="5D438067" w14:textId="77777777" w:rsidR="00DD6417" w:rsidRDefault="00DD6417" w:rsidP="0042567F">
            <w:pPr>
              <w:pStyle w:val="TAL"/>
              <w:keepNext w:val="0"/>
            </w:pPr>
            <w:r>
              <w:t>isNullable: False</w:t>
            </w:r>
          </w:p>
        </w:tc>
      </w:tr>
      <w:tr w:rsidR="00DD6417" w14:paraId="172608C1"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16A815" w14:textId="77777777" w:rsidR="00DD6417" w:rsidRDefault="00DD6417" w:rsidP="0042567F">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5526" w:type="dxa"/>
            <w:tcBorders>
              <w:top w:val="single" w:sz="4" w:space="0" w:color="auto"/>
              <w:left w:val="single" w:sz="4" w:space="0" w:color="auto"/>
              <w:bottom w:val="single" w:sz="4" w:space="0" w:color="auto"/>
              <w:right w:val="single" w:sz="4" w:space="0" w:color="auto"/>
            </w:tcBorders>
          </w:tcPr>
          <w:p w14:paraId="6F3B06F1" w14:textId="77777777" w:rsidR="00DD6417" w:rsidRDefault="00DD6417" w:rsidP="0042567F">
            <w:pPr>
              <w:pStyle w:val="TAL"/>
              <w:keepNext w:val="0"/>
              <w:rPr>
                <w:lang w:eastAsia="zh-CN"/>
              </w:rPr>
            </w:pPr>
            <w:r>
              <w:rPr>
                <w:lang w:eastAsia="zh-CN"/>
              </w:rPr>
              <w:t>This parameter defines FQDN of the Network Function (See TS 23.003 [13])</w:t>
            </w:r>
          </w:p>
          <w:p w14:paraId="468644A3" w14:textId="77777777" w:rsidR="00DD6417" w:rsidRDefault="00DD6417" w:rsidP="0042567F">
            <w:pPr>
              <w:pStyle w:val="TAL"/>
              <w:keepNext w:val="0"/>
              <w:rPr>
                <w:lang w:eastAsia="zh-CN"/>
              </w:rPr>
            </w:pPr>
          </w:p>
          <w:p w14:paraId="2803E913" w14:textId="77777777" w:rsidR="00DD6417" w:rsidRDefault="00DD6417" w:rsidP="0042567F">
            <w:pPr>
              <w:pStyle w:val="TAL"/>
              <w:keepNext w:val="0"/>
              <w:rPr>
                <w:lang w:eastAsia="zh-CN"/>
              </w:rPr>
            </w:pPr>
            <w:r>
              <w:rPr>
                <w:lang w:eastAsia="zh-CN"/>
              </w:rPr>
              <w:t>allowedValues: N/A</w:t>
            </w:r>
          </w:p>
          <w:p w14:paraId="391138CC" w14:textId="77777777" w:rsidR="00DD6417" w:rsidRDefault="00DD6417" w:rsidP="0042567F">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4BCBB1B" w14:textId="77777777" w:rsidR="00DD6417" w:rsidRDefault="00DD6417" w:rsidP="0042567F">
            <w:pPr>
              <w:pStyle w:val="TAL"/>
              <w:keepNext w:val="0"/>
            </w:pPr>
            <w:r>
              <w:t>type: String</w:t>
            </w:r>
          </w:p>
          <w:p w14:paraId="3762E236" w14:textId="77777777" w:rsidR="00DD6417" w:rsidRDefault="00DD6417" w:rsidP="0042567F">
            <w:pPr>
              <w:pStyle w:val="TAL"/>
              <w:keepNext w:val="0"/>
            </w:pPr>
            <w:r>
              <w:t>multiplicity: 1</w:t>
            </w:r>
          </w:p>
          <w:p w14:paraId="678CFE91" w14:textId="77777777" w:rsidR="00DD6417" w:rsidRDefault="00DD6417" w:rsidP="0042567F">
            <w:pPr>
              <w:pStyle w:val="TAL"/>
              <w:keepNext w:val="0"/>
            </w:pPr>
            <w:r>
              <w:t>isOrdered: F</w:t>
            </w:r>
          </w:p>
          <w:p w14:paraId="270EEF6C" w14:textId="77777777" w:rsidR="00DD6417" w:rsidRDefault="00DD6417" w:rsidP="0042567F">
            <w:pPr>
              <w:pStyle w:val="TAL"/>
              <w:keepNext w:val="0"/>
            </w:pPr>
            <w:r>
              <w:t>isUnique: N/A</w:t>
            </w:r>
          </w:p>
          <w:p w14:paraId="0303C78C" w14:textId="77777777" w:rsidR="00DD6417" w:rsidRDefault="00DD6417" w:rsidP="0042567F">
            <w:pPr>
              <w:pStyle w:val="TAL"/>
              <w:keepNext w:val="0"/>
            </w:pPr>
            <w:r>
              <w:t>defaultValue: None</w:t>
            </w:r>
          </w:p>
          <w:p w14:paraId="430AFA02" w14:textId="77777777" w:rsidR="00DD6417" w:rsidRDefault="00DD6417" w:rsidP="0042567F">
            <w:pPr>
              <w:pStyle w:val="TAL"/>
              <w:keepNext w:val="0"/>
            </w:pPr>
            <w:r>
              <w:t>isNullable: False</w:t>
            </w:r>
          </w:p>
        </w:tc>
      </w:tr>
      <w:tr w:rsidR="00DD6417" w14:paraId="3E6FB411"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2A9F6B" w14:textId="77777777" w:rsidR="00DD6417" w:rsidRDefault="00DD6417" w:rsidP="0042567F">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63329466" w14:textId="77777777" w:rsidR="00DD6417" w:rsidRDefault="00DD6417" w:rsidP="0042567F">
            <w:pPr>
              <w:pStyle w:val="TAL"/>
              <w:keepNext w:val="0"/>
              <w:rPr>
                <w:lang w:eastAsia="zh-CN"/>
              </w:rPr>
            </w:pPr>
            <w:r>
              <w:rPr>
                <w:lang w:eastAsia="zh-CN"/>
              </w:rPr>
              <w:t>This parameter defines IP Address of the Network Function. It can be IPv4 address (See RFC 791 [37]) or IPv6 address (See RFC 2373 [38]).</w:t>
            </w:r>
          </w:p>
          <w:p w14:paraId="267406AA" w14:textId="77777777" w:rsidR="00DD6417" w:rsidRDefault="00DD6417" w:rsidP="0042567F">
            <w:pPr>
              <w:pStyle w:val="TAL"/>
              <w:keepNext w:val="0"/>
              <w:rPr>
                <w:lang w:eastAsia="zh-CN"/>
              </w:rPr>
            </w:pPr>
          </w:p>
          <w:p w14:paraId="4C307A07" w14:textId="77777777" w:rsidR="00DD6417" w:rsidRDefault="00DD6417" w:rsidP="0042567F">
            <w:pPr>
              <w:pStyle w:val="TAL"/>
              <w:keepNext w:val="0"/>
              <w:rPr>
                <w:lang w:eastAsia="zh-CN"/>
              </w:rPr>
            </w:pPr>
            <w:r>
              <w:rPr>
                <w:lang w:eastAsia="zh-CN"/>
              </w:rPr>
              <w:t>allowedValues: N/A</w:t>
            </w:r>
          </w:p>
          <w:p w14:paraId="7AC64950" w14:textId="77777777" w:rsidR="00DD6417" w:rsidRDefault="00DD6417"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3F77C0C" w14:textId="77777777" w:rsidR="00DD6417" w:rsidRDefault="00DD6417" w:rsidP="0042567F">
            <w:pPr>
              <w:pStyle w:val="TAL"/>
              <w:keepNext w:val="0"/>
            </w:pPr>
            <w:r>
              <w:t>type: String</w:t>
            </w:r>
          </w:p>
          <w:p w14:paraId="685EA71B" w14:textId="77777777" w:rsidR="00DD6417" w:rsidRDefault="00DD6417" w:rsidP="0042567F">
            <w:pPr>
              <w:pStyle w:val="TAL"/>
              <w:keepNext w:val="0"/>
            </w:pPr>
            <w:r>
              <w:t>multiplicity: 1</w:t>
            </w:r>
          </w:p>
          <w:p w14:paraId="123DB358" w14:textId="77777777" w:rsidR="00DD6417" w:rsidRDefault="00DD6417" w:rsidP="0042567F">
            <w:pPr>
              <w:pStyle w:val="TAL"/>
              <w:keepNext w:val="0"/>
            </w:pPr>
            <w:r>
              <w:t>isOrdered: F</w:t>
            </w:r>
          </w:p>
          <w:p w14:paraId="6415E619" w14:textId="77777777" w:rsidR="00DD6417" w:rsidRDefault="00DD6417" w:rsidP="0042567F">
            <w:pPr>
              <w:pStyle w:val="TAL"/>
              <w:keepNext w:val="0"/>
            </w:pPr>
            <w:r>
              <w:t>isUnique: N/A</w:t>
            </w:r>
          </w:p>
          <w:p w14:paraId="37293096" w14:textId="77777777" w:rsidR="00DD6417" w:rsidRDefault="00DD6417" w:rsidP="0042567F">
            <w:pPr>
              <w:pStyle w:val="TAL"/>
              <w:keepNext w:val="0"/>
            </w:pPr>
            <w:r>
              <w:t>defaultValue: None</w:t>
            </w:r>
          </w:p>
          <w:p w14:paraId="4239CCB9" w14:textId="77777777" w:rsidR="00DD6417" w:rsidRDefault="00DD6417" w:rsidP="0042567F">
            <w:pPr>
              <w:pStyle w:val="TAL"/>
              <w:keepNext w:val="0"/>
            </w:pPr>
            <w:r>
              <w:t>isNullable: False</w:t>
            </w:r>
          </w:p>
        </w:tc>
      </w:tr>
      <w:tr w:rsidR="00DD6417" w14:paraId="2E0875E3"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5BC85D" w14:textId="77777777" w:rsidR="00DD6417" w:rsidRDefault="00DD6417" w:rsidP="0042567F">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5526" w:type="dxa"/>
            <w:tcBorders>
              <w:top w:val="single" w:sz="4" w:space="0" w:color="auto"/>
              <w:left w:val="single" w:sz="4" w:space="0" w:color="auto"/>
              <w:bottom w:val="single" w:sz="4" w:space="0" w:color="auto"/>
              <w:right w:val="single" w:sz="4" w:space="0" w:color="auto"/>
            </w:tcBorders>
          </w:tcPr>
          <w:p w14:paraId="02228FF9" w14:textId="77777777" w:rsidR="00DD6417" w:rsidRDefault="00DD6417" w:rsidP="0042567F">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02FA046D" w14:textId="77777777" w:rsidR="00DD6417" w:rsidRDefault="00DD6417"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886938" w14:textId="77777777" w:rsidR="00DD6417" w:rsidRDefault="00DD6417" w:rsidP="0042567F">
            <w:pPr>
              <w:pStyle w:val="TAL"/>
              <w:keepNext w:val="0"/>
            </w:pPr>
            <w:r>
              <w:t>type: String</w:t>
            </w:r>
          </w:p>
          <w:p w14:paraId="28396CD8" w14:textId="77777777" w:rsidR="00DD6417" w:rsidRDefault="00DD6417" w:rsidP="0042567F">
            <w:pPr>
              <w:pStyle w:val="TAL"/>
              <w:keepNext w:val="0"/>
            </w:pPr>
            <w:r>
              <w:t>multiplicity: 1</w:t>
            </w:r>
          </w:p>
          <w:p w14:paraId="3E11750F" w14:textId="77777777" w:rsidR="00DD6417" w:rsidRDefault="00DD6417" w:rsidP="0042567F">
            <w:pPr>
              <w:pStyle w:val="TAL"/>
              <w:keepNext w:val="0"/>
            </w:pPr>
            <w:r>
              <w:t>isOrdered: F</w:t>
            </w:r>
          </w:p>
          <w:p w14:paraId="3EC48B14" w14:textId="77777777" w:rsidR="00DD6417" w:rsidRDefault="00DD6417" w:rsidP="0042567F">
            <w:pPr>
              <w:pStyle w:val="TAL"/>
              <w:keepNext w:val="0"/>
            </w:pPr>
            <w:r>
              <w:t>isUnique: N/A</w:t>
            </w:r>
          </w:p>
          <w:p w14:paraId="151854D0" w14:textId="77777777" w:rsidR="00DD6417" w:rsidRDefault="00DD6417" w:rsidP="0042567F">
            <w:pPr>
              <w:pStyle w:val="TAL"/>
              <w:keepNext w:val="0"/>
            </w:pPr>
            <w:r>
              <w:t>defaultValue: None</w:t>
            </w:r>
          </w:p>
          <w:p w14:paraId="617A5B2B" w14:textId="77777777" w:rsidR="00DD6417" w:rsidRDefault="00DD6417" w:rsidP="0042567F">
            <w:pPr>
              <w:pStyle w:val="TAL"/>
              <w:keepNext w:val="0"/>
            </w:pPr>
            <w:r>
              <w:t>isNullable: True</w:t>
            </w:r>
          </w:p>
        </w:tc>
      </w:tr>
      <w:tr w:rsidR="00DD6417" w14:paraId="23F47B6B"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9F4335" w14:textId="77777777" w:rsidR="00DD6417" w:rsidRDefault="00DD6417" w:rsidP="0042567F">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5526" w:type="dxa"/>
            <w:tcBorders>
              <w:top w:val="single" w:sz="4" w:space="0" w:color="auto"/>
              <w:left w:val="single" w:sz="4" w:space="0" w:color="auto"/>
              <w:bottom w:val="single" w:sz="4" w:space="0" w:color="auto"/>
              <w:right w:val="single" w:sz="4" w:space="0" w:color="auto"/>
            </w:tcBorders>
          </w:tcPr>
          <w:p w14:paraId="19E21582" w14:textId="77777777" w:rsidR="00DD6417" w:rsidRPr="00E3185B" w:rsidRDefault="00DD6417" w:rsidP="0042567F">
            <w:pPr>
              <w:pStyle w:val="TAL"/>
              <w:rPr>
                <w:rFonts w:cs="Arial"/>
                <w:szCs w:val="18"/>
              </w:rPr>
            </w:pPr>
            <w:r w:rsidRPr="00E3185B">
              <w:rPr>
                <w:rFonts w:cs="Arial"/>
                <w:szCs w:val="18"/>
              </w:rPr>
              <w:t>PLMNs allowed to access the NF instance.</w:t>
            </w:r>
          </w:p>
          <w:p w14:paraId="115FDA1F" w14:textId="77777777" w:rsidR="00DD6417" w:rsidRDefault="00DD6417" w:rsidP="0042567F">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253F8C17" w14:textId="77777777" w:rsidR="00DD6417" w:rsidRDefault="00DD6417" w:rsidP="0042567F">
            <w:pPr>
              <w:pStyle w:val="TAL"/>
            </w:pPr>
            <w:r w:rsidRPr="002A1C02">
              <w:t xml:space="preserve">type: </w:t>
            </w:r>
            <w:r w:rsidRPr="002A1C02">
              <w:rPr>
                <w:szCs w:val="18"/>
              </w:rPr>
              <w:t>PLMNId</w:t>
            </w:r>
          </w:p>
          <w:p w14:paraId="11EE0402" w14:textId="77777777" w:rsidR="00DD6417" w:rsidRDefault="00DD6417" w:rsidP="0042567F">
            <w:pPr>
              <w:pStyle w:val="TAL"/>
            </w:pPr>
            <w:r>
              <w:t>multiplicity: 1..*</w:t>
            </w:r>
          </w:p>
          <w:p w14:paraId="731C764C" w14:textId="77777777" w:rsidR="00DD6417" w:rsidRDefault="00DD6417" w:rsidP="0042567F">
            <w:pPr>
              <w:pStyle w:val="TAL"/>
            </w:pPr>
            <w:r>
              <w:t>isOrdered: F</w:t>
            </w:r>
            <w:r w:rsidRPr="004037B3">
              <w:t>alse</w:t>
            </w:r>
          </w:p>
          <w:p w14:paraId="25F33CF1" w14:textId="77777777" w:rsidR="00DD6417" w:rsidRDefault="00DD6417" w:rsidP="0042567F">
            <w:pPr>
              <w:pStyle w:val="TAL"/>
            </w:pPr>
            <w:r>
              <w:t xml:space="preserve">isUnique: </w:t>
            </w:r>
            <w:r w:rsidRPr="004037B3">
              <w:t>True</w:t>
            </w:r>
          </w:p>
          <w:p w14:paraId="7F75C2C9" w14:textId="77777777" w:rsidR="00DD6417" w:rsidRDefault="00DD6417" w:rsidP="0042567F">
            <w:pPr>
              <w:pStyle w:val="TAL"/>
            </w:pPr>
            <w:r>
              <w:t>defaultValue: None</w:t>
            </w:r>
          </w:p>
          <w:p w14:paraId="63BEA608" w14:textId="77777777" w:rsidR="00DD6417" w:rsidRDefault="00DD6417" w:rsidP="0042567F">
            <w:pPr>
              <w:pStyle w:val="TAL"/>
              <w:keepNext w:val="0"/>
            </w:pPr>
            <w:r>
              <w:t>isNullable: True</w:t>
            </w:r>
          </w:p>
        </w:tc>
      </w:tr>
      <w:tr w:rsidR="00DD6417" w14:paraId="77E6C054"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2F6AAB" w14:textId="77777777" w:rsidR="00DD6417" w:rsidRDefault="00DD6417" w:rsidP="0042567F">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371C282B" w14:textId="77777777" w:rsidR="00DD6417" w:rsidRPr="002A1C02" w:rsidRDefault="00DD6417" w:rsidP="0042567F">
            <w:pPr>
              <w:pStyle w:val="TAL"/>
              <w:rPr>
                <w:rFonts w:cs="Arial"/>
                <w:szCs w:val="18"/>
              </w:rPr>
            </w:pPr>
            <w:r w:rsidRPr="002A1C02">
              <w:rPr>
                <w:rFonts w:cs="Arial"/>
                <w:szCs w:val="18"/>
              </w:rPr>
              <w:t>SNPNs allowed to access the NF instance.</w:t>
            </w:r>
          </w:p>
          <w:p w14:paraId="4E3DD1D0" w14:textId="77777777" w:rsidR="00DD6417" w:rsidRPr="002A1C02" w:rsidRDefault="00DD6417" w:rsidP="0042567F">
            <w:pPr>
              <w:pStyle w:val="TAL"/>
              <w:rPr>
                <w:rFonts w:cs="Arial"/>
                <w:szCs w:val="18"/>
              </w:rPr>
            </w:pPr>
          </w:p>
          <w:p w14:paraId="34A6EA63" w14:textId="77777777" w:rsidR="00DD6417" w:rsidRDefault="00DD6417" w:rsidP="0042567F">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027A98EF" w14:textId="77777777" w:rsidR="00DD6417" w:rsidRPr="002A1C02" w:rsidRDefault="00DD6417" w:rsidP="0042567F">
            <w:pPr>
              <w:pStyle w:val="TAL"/>
            </w:pPr>
            <w:r w:rsidRPr="002A1C02">
              <w:t xml:space="preserve">type: </w:t>
            </w:r>
            <w:proofErr w:type="spellStart"/>
            <w:r w:rsidRPr="002A1C02">
              <w:t>SNPNInfo</w:t>
            </w:r>
            <w:proofErr w:type="spellEnd"/>
          </w:p>
          <w:p w14:paraId="3449A872" w14:textId="77777777" w:rsidR="00DD6417" w:rsidRPr="002A1C02" w:rsidRDefault="00DD6417" w:rsidP="0042567F">
            <w:pPr>
              <w:pStyle w:val="TAL"/>
            </w:pPr>
            <w:r w:rsidRPr="002A1C02">
              <w:t>multiplicity: 1..*</w:t>
            </w:r>
          </w:p>
          <w:p w14:paraId="08CFE9EC" w14:textId="77777777" w:rsidR="00DD6417" w:rsidRPr="00EB5968" w:rsidRDefault="00DD6417" w:rsidP="0042567F">
            <w:pPr>
              <w:pStyle w:val="TAL"/>
            </w:pPr>
            <w:r w:rsidRPr="00EB5968">
              <w:t>isOrdered: F</w:t>
            </w:r>
            <w:r w:rsidRPr="004037B3">
              <w:t>alse</w:t>
            </w:r>
          </w:p>
          <w:p w14:paraId="2B4DB84F" w14:textId="77777777" w:rsidR="00DD6417" w:rsidRPr="00E2198D" w:rsidRDefault="00DD6417" w:rsidP="0042567F">
            <w:pPr>
              <w:pStyle w:val="TAL"/>
            </w:pPr>
            <w:r w:rsidRPr="00E2198D">
              <w:t xml:space="preserve">isUnique: </w:t>
            </w:r>
            <w:r w:rsidRPr="004037B3">
              <w:t>True</w:t>
            </w:r>
          </w:p>
          <w:p w14:paraId="5FA483AB" w14:textId="77777777" w:rsidR="00DD6417" w:rsidRPr="00264099" w:rsidRDefault="00DD6417" w:rsidP="0042567F">
            <w:pPr>
              <w:pStyle w:val="TAL"/>
            </w:pPr>
            <w:r w:rsidRPr="00264099">
              <w:t>defaultValue: None</w:t>
            </w:r>
          </w:p>
          <w:p w14:paraId="455C1036" w14:textId="77777777" w:rsidR="00DD6417" w:rsidRDefault="00DD6417" w:rsidP="0042567F">
            <w:pPr>
              <w:pStyle w:val="TAL"/>
              <w:keepNext w:val="0"/>
            </w:pPr>
            <w:r w:rsidRPr="00133008">
              <w:t>isNullable: True</w:t>
            </w:r>
          </w:p>
        </w:tc>
      </w:tr>
      <w:tr w:rsidR="00DD6417" w14:paraId="248D38CF"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6D591D" w14:textId="77777777" w:rsidR="00DD6417" w:rsidRDefault="00DD6417" w:rsidP="0042567F">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5526" w:type="dxa"/>
            <w:tcBorders>
              <w:top w:val="single" w:sz="4" w:space="0" w:color="auto"/>
              <w:left w:val="single" w:sz="4" w:space="0" w:color="auto"/>
              <w:bottom w:val="single" w:sz="4" w:space="0" w:color="auto"/>
              <w:right w:val="single" w:sz="4" w:space="0" w:color="auto"/>
            </w:tcBorders>
          </w:tcPr>
          <w:p w14:paraId="00009E75" w14:textId="77777777" w:rsidR="00DD6417" w:rsidRDefault="00DD6417" w:rsidP="0042567F">
            <w:pPr>
              <w:pStyle w:val="TAL"/>
              <w:rPr>
                <w:rFonts w:cs="Arial"/>
              </w:rPr>
            </w:pPr>
            <w:r>
              <w:rPr>
                <w:rFonts w:cs="Arial"/>
              </w:rPr>
              <w:t>This is the Mobile Country Code (MCC) of the PLMN identifier. See TS 23.003 [3] subclause 2.2 and 12.1.</w:t>
            </w:r>
          </w:p>
          <w:p w14:paraId="32CB97B7" w14:textId="77777777" w:rsidR="00DD6417" w:rsidRDefault="00DD6417" w:rsidP="0042567F">
            <w:pPr>
              <w:pStyle w:val="TAL"/>
              <w:rPr>
                <w:rFonts w:cs="Arial"/>
              </w:rPr>
            </w:pPr>
          </w:p>
          <w:p w14:paraId="47881D93" w14:textId="77777777" w:rsidR="00DD6417" w:rsidRDefault="00DD6417" w:rsidP="0042567F">
            <w:pPr>
              <w:pStyle w:val="TAL"/>
            </w:pPr>
            <w:r>
              <w:rPr>
                <w:lang w:eastAsia="zh-CN"/>
              </w:rPr>
              <w:t>allowedValues:</w:t>
            </w:r>
            <w:r>
              <w:t xml:space="preserve"> a bounded string of 3 characters representing 3 digits.</w:t>
            </w:r>
          </w:p>
          <w:p w14:paraId="4BE36CB7" w14:textId="77777777" w:rsidR="00DD6417" w:rsidRDefault="00DD6417"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CE79ED" w14:textId="77777777" w:rsidR="00DD6417" w:rsidRDefault="00DD6417" w:rsidP="0042567F">
            <w:pPr>
              <w:pStyle w:val="TAL"/>
              <w:rPr>
                <w:lang w:eastAsia="zh-CN"/>
              </w:rPr>
            </w:pPr>
            <w:r>
              <w:t xml:space="preserve">type: </w:t>
            </w:r>
            <w:r>
              <w:rPr>
                <w:lang w:eastAsia="zh-CN"/>
              </w:rPr>
              <w:t>String</w:t>
            </w:r>
          </w:p>
          <w:p w14:paraId="022863F3" w14:textId="77777777" w:rsidR="00DD6417" w:rsidRDefault="00DD6417" w:rsidP="0042567F">
            <w:pPr>
              <w:pStyle w:val="TAL"/>
              <w:rPr>
                <w:lang w:eastAsia="zh-CN"/>
              </w:rPr>
            </w:pPr>
            <w:r>
              <w:t>multiplicity: 1</w:t>
            </w:r>
          </w:p>
          <w:p w14:paraId="628F15A7" w14:textId="77777777" w:rsidR="00DD6417" w:rsidRDefault="00DD6417" w:rsidP="0042567F">
            <w:pPr>
              <w:pStyle w:val="TAL"/>
            </w:pPr>
            <w:r>
              <w:t>isOrdered: N/A</w:t>
            </w:r>
          </w:p>
          <w:p w14:paraId="263E803D" w14:textId="77777777" w:rsidR="00DD6417" w:rsidRDefault="00DD6417" w:rsidP="0042567F">
            <w:pPr>
              <w:pStyle w:val="TAL"/>
            </w:pPr>
            <w:r>
              <w:t>isUnique: N/A</w:t>
            </w:r>
          </w:p>
          <w:p w14:paraId="46CA631A" w14:textId="77777777" w:rsidR="00DD6417" w:rsidRDefault="00DD6417" w:rsidP="0042567F">
            <w:pPr>
              <w:pStyle w:val="TAL"/>
            </w:pPr>
            <w:r>
              <w:t>defaultValue: None</w:t>
            </w:r>
          </w:p>
          <w:p w14:paraId="5D48A619" w14:textId="77777777" w:rsidR="00DD6417" w:rsidRDefault="00DD6417" w:rsidP="0042567F">
            <w:pPr>
              <w:pStyle w:val="TAL"/>
              <w:rPr>
                <w:lang w:val="en-US"/>
              </w:rPr>
            </w:pPr>
            <w:r>
              <w:t xml:space="preserve">isNullable: </w:t>
            </w:r>
            <w:r>
              <w:rPr>
                <w:lang w:val="en-US"/>
              </w:rPr>
              <w:t>False</w:t>
            </w:r>
          </w:p>
          <w:p w14:paraId="4718FC20" w14:textId="77777777" w:rsidR="00DD6417" w:rsidRDefault="00DD6417" w:rsidP="0042567F">
            <w:pPr>
              <w:pStyle w:val="TAL"/>
              <w:keepNext w:val="0"/>
            </w:pPr>
          </w:p>
        </w:tc>
      </w:tr>
      <w:tr w:rsidR="00DD6417" w14:paraId="779E05E6"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C9273A" w14:textId="77777777" w:rsidR="00DD6417" w:rsidRDefault="00DD6417" w:rsidP="0042567F">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5526" w:type="dxa"/>
            <w:tcBorders>
              <w:top w:val="single" w:sz="4" w:space="0" w:color="auto"/>
              <w:left w:val="single" w:sz="4" w:space="0" w:color="auto"/>
              <w:bottom w:val="single" w:sz="4" w:space="0" w:color="auto"/>
              <w:right w:val="single" w:sz="4" w:space="0" w:color="auto"/>
            </w:tcBorders>
          </w:tcPr>
          <w:p w14:paraId="37F2C798" w14:textId="77777777" w:rsidR="00DD6417" w:rsidRDefault="00DD6417" w:rsidP="0042567F">
            <w:pPr>
              <w:pStyle w:val="TAL"/>
              <w:rPr>
                <w:rFonts w:cs="Arial"/>
              </w:rPr>
            </w:pPr>
            <w:r>
              <w:rPr>
                <w:rFonts w:cs="Arial"/>
              </w:rPr>
              <w:t>This is the Mobile Network Code (MNC) of the PLMN identifier. See TS 23.003 [3] subclause 2.2 and 12.1.</w:t>
            </w:r>
          </w:p>
          <w:p w14:paraId="77DFDECB" w14:textId="77777777" w:rsidR="00DD6417" w:rsidRDefault="00DD6417" w:rsidP="0042567F">
            <w:pPr>
              <w:pStyle w:val="TAL"/>
              <w:rPr>
                <w:rFonts w:cs="Arial"/>
              </w:rPr>
            </w:pPr>
          </w:p>
          <w:p w14:paraId="62730403" w14:textId="77777777" w:rsidR="00DD6417" w:rsidRDefault="00DD6417" w:rsidP="0042567F">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16DC113" w14:textId="77777777" w:rsidR="00DD6417" w:rsidRDefault="00DD6417"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94FBE0" w14:textId="77777777" w:rsidR="00DD6417" w:rsidRDefault="00DD6417" w:rsidP="0042567F">
            <w:pPr>
              <w:pStyle w:val="TAL"/>
              <w:rPr>
                <w:lang w:eastAsia="zh-CN"/>
              </w:rPr>
            </w:pPr>
            <w:r>
              <w:t xml:space="preserve">type: </w:t>
            </w:r>
            <w:r>
              <w:rPr>
                <w:lang w:eastAsia="zh-CN"/>
              </w:rPr>
              <w:t>String</w:t>
            </w:r>
          </w:p>
          <w:p w14:paraId="608F9185" w14:textId="77777777" w:rsidR="00DD6417" w:rsidRDefault="00DD6417" w:rsidP="0042567F">
            <w:pPr>
              <w:pStyle w:val="TAL"/>
              <w:rPr>
                <w:lang w:eastAsia="zh-CN"/>
              </w:rPr>
            </w:pPr>
            <w:r>
              <w:t>multiplicity: 1</w:t>
            </w:r>
          </w:p>
          <w:p w14:paraId="7ECE90A7" w14:textId="77777777" w:rsidR="00DD6417" w:rsidRDefault="00DD6417" w:rsidP="0042567F">
            <w:pPr>
              <w:pStyle w:val="TAL"/>
            </w:pPr>
            <w:r>
              <w:t>isOrdered: N/A</w:t>
            </w:r>
          </w:p>
          <w:p w14:paraId="559041BD" w14:textId="77777777" w:rsidR="00DD6417" w:rsidRDefault="00DD6417" w:rsidP="0042567F">
            <w:pPr>
              <w:pStyle w:val="TAL"/>
            </w:pPr>
            <w:r>
              <w:t>isUnique: N/A</w:t>
            </w:r>
          </w:p>
          <w:p w14:paraId="1A36DF3B" w14:textId="77777777" w:rsidR="00DD6417" w:rsidRDefault="00DD6417" w:rsidP="0042567F">
            <w:pPr>
              <w:pStyle w:val="TAL"/>
            </w:pPr>
            <w:r>
              <w:t>defaultValue: None</w:t>
            </w:r>
          </w:p>
          <w:p w14:paraId="461E9FAB" w14:textId="77777777" w:rsidR="00DD6417" w:rsidRDefault="00DD6417" w:rsidP="0042567F">
            <w:pPr>
              <w:pStyle w:val="TAL"/>
              <w:rPr>
                <w:lang w:val="en-US"/>
              </w:rPr>
            </w:pPr>
            <w:r>
              <w:t xml:space="preserve">isNullable: </w:t>
            </w:r>
            <w:r>
              <w:rPr>
                <w:lang w:val="en-US"/>
              </w:rPr>
              <w:t>False</w:t>
            </w:r>
          </w:p>
          <w:p w14:paraId="1FE036AB" w14:textId="77777777" w:rsidR="00DD6417" w:rsidRDefault="00DD6417" w:rsidP="0042567F">
            <w:pPr>
              <w:pStyle w:val="TAL"/>
              <w:keepNext w:val="0"/>
            </w:pPr>
          </w:p>
        </w:tc>
      </w:tr>
      <w:tr w:rsidR="00DD6417" w14:paraId="42529BEC"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554936" w14:textId="77777777" w:rsidR="00DD6417" w:rsidRDefault="00DD6417" w:rsidP="0042567F">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5526" w:type="dxa"/>
            <w:tcBorders>
              <w:top w:val="single" w:sz="4" w:space="0" w:color="auto"/>
              <w:left w:val="single" w:sz="4" w:space="0" w:color="auto"/>
              <w:bottom w:val="single" w:sz="4" w:space="0" w:color="auto"/>
              <w:right w:val="single" w:sz="4" w:space="0" w:color="auto"/>
            </w:tcBorders>
          </w:tcPr>
          <w:p w14:paraId="56E64B72" w14:textId="77777777" w:rsidR="00DD6417" w:rsidRDefault="00DD6417" w:rsidP="0042567F">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BE94268" w14:textId="77777777" w:rsidR="00DD6417" w:rsidRDefault="00DD6417" w:rsidP="0042567F">
            <w:pPr>
              <w:pStyle w:val="TAL"/>
              <w:rPr>
                <w:lang w:eastAsia="zh-CN"/>
              </w:rPr>
            </w:pPr>
            <w:r>
              <w:t xml:space="preserve">type: </w:t>
            </w:r>
            <w:r>
              <w:rPr>
                <w:lang w:eastAsia="zh-CN"/>
              </w:rPr>
              <w:t>String</w:t>
            </w:r>
          </w:p>
          <w:p w14:paraId="1EA58280" w14:textId="77777777" w:rsidR="00DD6417" w:rsidRDefault="00DD6417" w:rsidP="0042567F">
            <w:pPr>
              <w:pStyle w:val="TAL"/>
              <w:rPr>
                <w:lang w:eastAsia="zh-CN"/>
              </w:rPr>
            </w:pPr>
            <w:r>
              <w:t>multiplicity: 1</w:t>
            </w:r>
          </w:p>
          <w:p w14:paraId="4E8C1F7F" w14:textId="77777777" w:rsidR="00DD6417" w:rsidRDefault="00DD6417" w:rsidP="0042567F">
            <w:pPr>
              <w:pStyle w:val="TAL"/>
            </w:pPr>
            <w:r>
              <w:t>isOrdered: N/A</w:t>
            </w:r>
          </w:p>
          <w:p w14:paraId="70A13169" w14:textId="77777777" w:rsidR="00DD6417" w:rsidRDefault="00DD6417" w:rsidP="0042567F">
            <w:pPr>
              <w:pStyle w:val="TAL"/>
            </w:pPr>
            <w:r>
              <w:t>isUnique: N/A</w:t>
            </w:r>
          </w:p>
          <w:p w14:paraId="72F18705" w14:textId="77777777" w:rsidR="00DD6417" w:rsidRDefault="00DD6417" w:rsidP="0042567F">
            <w:pPr>
              <w:pStyle w:val="TAL"/>
            </w:pPr>
            <w:r>
              <w:t>defaultValue: None</w:t>
            </w:r>
          </w:p>
          <w:p w14:paraId="36D5D104" w14:textId="77777777" w:rsidR="00DD6417" w:rsidRDefault="00DD6417" w:rsidP="0042567F">
            <w:pPr>
              <w:pStyle w:val="TAL"/>
              <w:rPr>
                <w:lang w:val="en-US"/>
              </w:rPr>
            </w:pPr>
            <w:r>
              <w:t xml:space="preserve">isNullable: </w:t>
            </w:r>
            <w:r>
              <w:rPr>
                <w:lang w:val="en-US"/>
              </w:rPr>
              <w:t>False</w:t>
            </w:r>
          </w:p>
          <w:p w14:paraId="43C04638" w14:textId="77777777" w:rsidR="00DD6417" w:rsidRDefault="00DD6417" w:rsidP="0042567F">
            <w:pPr>
              <w:pStyle w:val="TAL"/>
              <w:keepNext w:val="0"/>
            </w:pPr>
          </w:p>
        </w:tc>
      </w:tr>
      <w:tr w:rsidR="00DD6417" w14:paraId="3E629A08"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3494CF" w14:textId="77777777" w:rsidR="00DD6417" w:rsidRDefault="00DD6417" w:rsidP="0042567F">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5526" w:type="dxa"/>
            <w:tcBorders>
              <w:top w:val="single" w:sz="4" w:space="0" w:color="auto"/>
              <w:left w:val="single" w:sz="4" w:space="0" w:color="auto"/>
              <w:bottom w:val="single" w:sz="4" w:space="0" w:color="auto"/>
              <w:right w:val="single" w:sz="4" w:space="0" w:color="auto"/>
            </w:tcBorders>
          </w:tcPr>
          <w:p w14:paraId="5A3DAE80" w14:textId="77777777" w:rsidR="00DD6417" w:rsidRPr="002A1C02" w:rsidRDefault="00DD6417" w:rsidP="0042567F">
            <w:pPr>
              <w:pStyle w:val="TAL"/>
              <w:rPr>
                <w:rFonts w:cs="Arial"/>
                <w:szCs w:val="18"/>
              </w:rPr>
            </w:pPr>
            <w:r w:rsidRPr="002A1C02">
              <w:rPr>
                <w:rFonts w:cs="Arial"/>
                <w:szCs w:val="18"/>
              </w:rPr>
              <w:t>Type of the NFs allowed to access the NF instance.</w:t>
            </w:r>
          </w:p>
          <w:p w14:paraId="0B5C5485" w14:textId="77777777" w:rsidR="00DD6417" w:rsidRPr="002A1C02" w:rsidRDefault="00DD6417" w:rsidP="0042567F">
            <w:pPr>
              <w:pStyle w:val="TAL"/>
              <w:rPr>
                <w:rFonts w:cs="Arial"/>
                <w:szCs w:val="18"/>
              </w:rPr>
            </w:pPr>
            <w:r w:rsidRPr="002A1C02">
              <w:rPr>
                <w:rFonts w:cs="Arial"/>
                <w:szCs w:val="18"/>
              </w:rPr>
              <w:t>If not provided, any NF type is allowed to access the NF.</w:t>
            </w:r>
          </w:p>
          <w:p w14:paraId="70233AFF" w14:textId="77777777" w:rsidR="00DD6417" w:rsidRPr="002A1C02" w:rsidRDefault="00DD6417" w:rsidP="0042567F">
            <w:pPr>
              <w:pStyle w:val="TAL"/>
              <w:rPr>
                <w:lang w:eastAsia="zh-CN"/>
              </w:rPr>
            </w:pPr>
          </w:p>
          <w:p w14:paraId="129B29D2" w14:textId="77777777" w:rsidR="00DD6417" w:rsidRDefault="00DD6417" w:rsidP="0042567F">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5A02764" w14:textId="77777777" w:rsidR="00DD6417" w:rsidRPr="002A1C02" w:rsidRDefault="00DD6417" w:rsidP="0042567F">
            <w:pPr>
              <w:pStyle w:val="TAL"/>
            </w:pPr>
            <w:r w:rsidRPr="002A1C02">
              <w:t>type: ENUM</w:t>
            </w:r>
          </w:p>
          <w:p w14:paraId="4C1419D1" w14:textId="77777777" w:rsidR="00DD6417" w:rsidRPr="002A1C02" w:rsidRDefault="00DD6417" w:rsidP="0042567F">
            <w:pPr>
              <w:pStyle w:val="TAL"/>
            </w:pPr>
            <w:r w:rsidRPr="002A1C02">
              <w:t>multiplicity: 1..*</w:t>
            </w:r>
          </w:p>
          <w:p w14:paraId="3A2F55BF" w14:textId="77777777" w:rsidR="00DD6417" w:rsidRPr="00EB5968" w:rsidRDefault="00DD6417" w:rsidP="0042567F">
            <w:pPr>
              <w:pStyle w:val="TAL"/>
            </w:pPr>
            <w:r w:rsidRPr="00EB5968">
              <w:t>isOrdered: F</w:t>
            </w:r>
            <w:r w:rsidRPr="00511852">
              <w:t>alse</w:t>
            </w:r>
          </w:p>
          <w:p w14:paraId="44F94CAA" w14:textId="77777777" w:rsidR="00DD6417" w:rsidRPr="00E2198D" w:rsidRDefault="00DD6417" w:rsidP="0042567F">
            <w:pPr>
              <w:pStyle w:val="TAL"/>
            </w:pPr>
            <w:r w:rsidRPr="00E2198D">
              <w:t xml:space="preserve">isUnique: </w:t>
            </w:r>
            <w:r w:rsidRPr="00511852">
              <w:t>True</w:t>
            </w:r>
          </w:p>
          <w:p w14:paraId="2AFEEC27" w14:textId="77777777" w:rsidR="00DD6417" w:rsidRPr="00264099" w:rsidRDefault="00DD6417" w:rsidP="0042567F">
            <w:pPr>
              <w:pStyle w:val="TAL"/>
            </w:pPr>
            <w:r w:rsidRPr="00264099">
              <w:t>defaultValue: None</w:t>
            </w:r>
          </w:p>
          <w:p w14:paraId="10B65835" w14:textId="77777777" w:rsidR="00DD6417" w:rsidRDefault="00DD6417" w:rsidP="0042567F">
            <w:pPr>
              <w:pStyle w:val="TAL"/>
              <w:keepNext w:val="0"/>
            </w:pPr>
            <w:r w:rsidRPr="00133008">
              <w:t>isNullable: True</w:t>
            </w:r>
          </w:p>
        </w:tc>
      </w:tr>
      <w:tr w:rsidR="00DD6417" w14:paraId="7E5BF93F"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BC0842" w14:textId="77777777" w:rsidR="00DD6417" w:rsidRDefault="00DD6417" w:rsidP="0042567F">
            <w:pPr>
              <w:pStyle w:val="TAL"/>
              <w:keepNext w:val="0"/>
              <w:rPr>
                <w:rFonts w:ascii="Courier New" w:hAnsi="Courier New" w:cs="Courier New"/>
                <w:szCs w:val="18"/>
              </w:rPr>
            </w:pPr>
            <w:proofErr w:type="spellStart"/>
            <w:r w:rsidRPr="004F5FCF">
              <w:rPr>
                <w:rFonts w:ascii="Courier New" w:hAnsi="Courier New" w:cs="Courier New"/>
                <w:szCs w:val="18"/>
              </w:rPr>
              <w:t>allowedNfDomains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3395C6A3" w14:textId="77777777" w:rsidR="00DD6417" w:rsidRPr="002A1C02" w:rsidRDefault="00DD6417" w:rsidP="0042567F">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13F21BF5" w14:textId="77777777" w:rsidR="00DD6417" w:rsidRPr="00EB5968" w:rsidRDefault="00DD6417" w:rsidP="0042567F">
            <w:pPr>
              <w:pStyle w:val="TAL"/>
              <w:rPr>
                <w:rFonts w:cs="Arial"/>
                <w:szCs w:val="18"/>
              </w:rPr>
            </w:pPr>
          </w:p>
          <w:p w14:paraId="4A273715" w14:textId="77777777" w:rsidR="00DD6417" w:rsidRPr="00E2198D" w:rsidRDefault="00DD6417" w:rsidP="0042567F">
            <w:pPr>
              <w:pStyle w:val="TAL"/>
              <w:rPr>
                <w:rFonts w:cs="Arial"/>
                <w:szCs w:val="18"/>
              </w:rPr>
            </w:pPr>
            <w:r w:rsidRPr="00E2198D">
              <w:rPr>
                <w:rFonts w:cs="Arial"/>
                <w:szCs w:val="18"/>
              </w:rPr>
              <w:t>If not provided, any NF domain is allowed to access the NF.</w:t>
            </w:r>
          </w:p>
          <w:p w14:paraId="5D78F97E" w14:textId="77777777" w:rsidR="00DD6417" w:rsidRDefault="00DD6417"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50840F3" w14:textId="77777777" w:rsidR="00DD6417" w:rsidRPr="002A1C02" w:rsidRDefault="00DD6417" w:rsidP="0042567F">
            <w:pPr>
              <w:pStyle w:val="TAL"/>
            </w:pPr>
            <w:r w:rsidRPr="002A1C02">
              <w:t>type: String</w:t>
            </w:r>
          </w:p>
          <w:p w14:paraId="28B06C84" w14:textId="77777777" w:rsidR="00DD6417" w:rsidRPr="002A1C02" w:rsidRDefault="00DD6417" w:rsidP="0042567F">
            <w:pPr>
              <w:pStyle w:val="TAL"/>
            </w:pPr>
            <w:r w:rsidRPr="002A1C02">
              <w:t>multiplicity: 1..*</w:t>
            </w:r>
          </w:p>
          <w:p w14:paraId="133FCD50" w14:textId="77777777" w:rsidR="00DD6417" w:rsidRPr="00EB5968" w:rsidRDefault="00DD6417" w:rsidP="0042567F">
            <w:pPr>
              <w:pStyle w:val="TAL"/>
            </w:pPr>
            <w:r w:rsidRPr="00EB5968">
              <w:t>isOrdered: F</w:t>
            </w:r>
            <w:r w:rsidRPr="00511852">
              <w:t>alse</w:t>
            </w:r>
          </w:p>
          <w:p w14:paraId="11B422DF" w14:textId="77777777" w:rsidR="00DD6417" w:rsidRPr="00E2198D" w:rsidRDefault="00DD6417" w:rsidP="0042567F">
            <w:pPr>
              <w:pStyle w:val="TAL"/>
            </w:pPr>
            <w:r w:rsidRPr="00E2198D">
              <w:t xml:space="preserve">isUnique: </w:t>
            </w:r>
            <w:r w:rsidRPr="00511852">
              <w:t>True</w:t>
            </w:r>
          </w:p>
          <w:p w14:paraId="46AA9051" w14:textId="77777777" w:rsidR="00DD6417" w:rsidRPr="00264099" w:rsidRDefault="00DD6417" w:rsidP="0042567F">
            <w:pPr>
              <w:pStyle w:val="TAL"/>
            </w:pPr>
            <w:r w:rsidRPr="00264099">
              <w:t>defaultValue: None</w:t>
            </w:r>
          </w:p>
          <w:p w14:paraId="186F3BF6" w14:textId="77777777" w:rsidR="00DD6417" w:rsidRDefault="00DD6417" w:rsidP="0042567F">
            <w:pPr>
              <w:pStyle w:val="TAL"/>
              <w:keepNext w:val="0"/>
            </w:pPr>
            <w:r w:rsidRPr="00133008">
              <w:t>isNullable: True</w:t>
            </w:r>
          </w:p>
        </w:tc>
      </w:tr>
      <w:tr w:rsidR="00DD6417" w14:paraId="3031B6A5"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75DE86" w14:textId="77777777" w:rsidR="00DD6417" w:rsidRDefault="00DD6417" w:rsidP="0042567F">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29E67F3E" w14:textId="77777777" w:rsidR="00DD6417" w:rsidRPr="002A1C02" w:rsidRDefault="00DD6417" w:rsidP="0042567F">
            <w:pPr>
              <w:pStyle w:val="TAL"/>
              <w:rPr>
                <w:rFonts w:cs="Arial"/>
                <w:szCs w:val="18"/>
              </w:rPr>
            </w:pPr>
            <w:r w:rsidRPr="002A1C02">
              <w:rPr>
                <w:rFonts w:cs="Arial"/>
                <w:szCs w:val="18"/>
              </w:rPr>
              <w:t>S-NSSAI of the allowed slices to access the NF instance.</w:t>
            </w:r>
          </w:p>
          <w:p w14:paraId="0AAC28B8" w14:textId="77777777" w:rsidR="00DD6417" w:rsidRPr="002A1C02" w:rsidRDefault="00DD6417" w:rsidP="0042567F">
            <w:pPr>
              <w:pStyle w:val="TAL"/>
              <w:rPr>
                <w:rFonts w:cs="Arial"/>
                <w:szCs w:val="18"/>
              </w:rPr>
            </w:pPr>
          </w:p>
          <w:p w14:paraId="09A2E15B" w14:textId="77777777" w:rsidR="00DD6417" w:rsidRPr="00EB5968" w:rsidRDefault="00DD6417" w:rsidP="0042567F">
            <w:pPr>
              <w:pStyle w:val="TAL"/>
              <w:rPr>
                <w:rFonts w:cs="Arial"/>
                <w:szCs w:val="18"/>
              </w:rPr>
            </w:pPr>
            <w:r w:rsidRPr="00EB5968">
              <w:rPr>
                <w:rFonts w:cs="Arial"/>
                <w:szCs w:val="18"/>
              </w:rPr>
              <w:t>If not provided, any slice is allowed to access the NF.</w:t>
            </w:r>
          </w:p>
          <w:p w14:paraId="48AC109D" w14:textId="77777777" w:rsidR="00DD6417" w:rsidRDefault="00DD6417"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06257D" w14:textId="77777777" w:rsidR="00DD6417" w:rsidRPr="002A1C02" w:rsidRDefault="00DD6417" w:rsidP="0042567F">
            <w:pPr>
              <w:pStyle w:val="TAL"/>
            </w:pPr>
            <w:r w:rsidRPr="002A1C02">
              <w:t xml:space="preserve">type: </w:t>
            </w:r>
            <w:r w:rsidRPr="002A1C02">
              <w:rPr>
                <w:rFonts w:cs="Arial"/>
                <w:szCs w:val="18"/>
              </w:rPr>
              <w:t>S-NSSAI</w:t>
            </w:r>
          </w:p>
          <w:p w14:paraId="62D8E6B4" w14:textId="77777777" w:rsidR="00DD6417" w:rsidRPr="002A1C02" w:rsidRDefault="00DD6417" w:rsidP="0042567F">
            <w:pPr>
              <w:pStyle w:val="TAL"/>
            </w:pPr>
            <w:r w:rsidRPr="002A1C02">
              <w:t>multiplicity: 1..*</w:t>
            </w:r>
          </w:p>
          <w:p w14:paraId="36176D5E" w14:textId="77777777" w:rsidR="00DD6417" w:rsidRPr="00EB5968" w:rsidRDefault="00DD6417" w:rsidP="0042567F">
            <w:pPr>
              <w:pStyle w:val="TAL"/>
            </w:pPr>
            <w:r w:rsidRPr="00EB5968">
              <w:t>isOrdered: F</w:t>
            </w:r>
            <w:r w:rsidRPr="00511852">
              <w:t>alse</w:t>
            </w:r>
          </w:p>
          <w:p w14:paraId="3BCB9128" w14:textId="77777777" w:rsidR="00DD6417" w:rsidRPr="00E2198D" w:rsidRDefault="00DD6417" w:rsidP="0042567F">
            <w:pPr>
              <w:pStyle w:val="TAL"/>
            </w:pPr>
            <w:r w:rsidRPr="00E2198D">
              <w:t xml:space="preserve">isUnique: </w:t>
            </w:r>
            <w:r w:rsidRPr="00511852">
              <w:t>True</w:t>
            </w:r>
          </w:p>
          <w:p w14:paraId="0B8C757D" w14:textId="77777777" w:rsidR="00DD6417" w:rsidRPr="00264099" w:rsidRDefault="00DD6417" w:rsidP="0042567F">
            <w:pPr>
              <w:pStyle w:val="TAL"/>
            </w:pPr>
            <w:r w:rsidRPr="00264099">
              <w:t>defaultValue: None</w:t>
            </w:r>
          </w:p>
          <w:p w14:paraId="2683FA9A" w14:textId="77777777" w:rsidR="00DD6417" w:rsidRDefault="00DD6417" w:rsidP="0042567F">
            <w:pPr>
              <w:pStyle w:val="TAL"/>
              <w:keepNext w:val="0"/>
            </w:pPr>
            <w:r w:rsidRPr="00133008">
              <w:t>isNullable: True</w:t>
            </w:r>
          </w:p>
        </w:tc>
      </w:tr>
      <w:tr w:rsidR="00DD6417" w14:paraId="440545BC"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38A377" w14:textId="77777777" w:rsidR="00DD6417" w:rsidRDefault="00DD6417" w:rsidP="0042567F">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5DE41007" w14:textId="77777777" w:rsidR="00DD6417" w:rsidRDefault="00DD6417" w:rsidP="0042567F">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1147C9DE" w14:textId="77777777" w:rsidR="00DD6417" w:rsidRDefault="00DD6417" w:rsidP="0042567F">
            <w:pPr>
              <w:pStyle w:val="TAL"/>
              <w:keepNext w:val="0"/>
              <w:rPr>
                <w:lang w:eastAsia="zh-CN"/>
              </w:rPr>
            </w:pPr>
          </w:p>
          <w:p w14:paraId="0A17FDA7" w14:textId="77777777" w:rsidR="00DD6417" w:rsidRDefault="00DD6417"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6AA564" w14:textId="77777777" w:rsidR="00DD6417" w:rsidRDefault="00DD6417" w:rsidP="0042567F">
            <w:pPr>
              <w:pStyle w:val="TAL"/>
              <w:keepNext w:val="0"/>
            </w:pPr>
            <w:r>
              <w:t>type: String</w:t>
            </w:r>
          </w:p>
          <w:p w14:paraId="7757D03B" w14:textId="77777777" w:rsidR="00DD6417" w:rsidRDefault="00DD6417" w:rsidP="0042567F">
            <w:pPr>
              <w:pStyle w:val="TAL"/>
              <w:keepNext w:val="0"/>
            </w:pPr>
            <w:r>
              <w:t>multiplicity: 1</w:t>
            </w:r>
          </w:p>
          <w:p w14:paraId="7EDC5EA4" w14:textId="77777777" w:rsidR="00DD6417" w:rsidRDefault="00DD6417" w:rsidP="0042567F">
            <w:pPr>
              <w:pStyle w:val="TAL"/>
              <w:keepNext w:val="0"/>
            </w:pPr>
            <w:r>
              <w:t>isOrdered: F</w:t>
            </w:r>
          </w:p>
          <w:p w14:paraId="6727B97B" w14:textId="77777777" w:rsidR="00DD6417" w:rsidRDefault="00DD6417" w:rsidP="0042567F">
            <w:pPr>
              <w:pStyle w:val="TAL"/>
              <w:keepNext w:val="0"/>
            </w:pPr>
            <w:r>
              <w:t>isUnique: N/A</w:t>
            </w:r>
          </w:p>
          <w:p w14:paraId="7A037FEB" w14:textId="77777777" w:rsidR="00DD6417" w:rsidRDefault="00DD6417" w:rsidP="0042567F">
            <w:pPr>
              <w:pStyle w:val="TAL"/>
              <w:keepNext w:val="0"/>
            </w:pPr>
            <w:r>
              <w:t>defaultValue: None</w:t>
            </w:r>
          </w:p>
          <w:p w14:paraId="734F4B36" w14:textId="77777777" w:rsidR="00DD6417" w:rsidRDefault="00DD6417" w:rsidP="0042567F">
            <w:pPr>
              <w:pStyle w:val="TAL"/>
              <w:keepNext w:val="0"/>
            </w:pPr>
            <w:r>
              <w:t>isNullable: True</w:t>
            </w:r>
          </w:p>
        </w:tc>
      </w:tr>
      <w:tr w:rsidR="00DD6417" w14:paraId="6029A23E"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512586" w14:textId="77777777" w:rsidR="00DD6417" w:rsidRDefault="00DD6417" w:rsidP="0042567F">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5919528E" w14:textId="77777777" w:rsidR="00DD6417" w:rsidRDefault="00DD6417" w:rsidP="0042567F">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3B80F95D" w14:textId="77777777" w:rsidR="00DD6417" w:rsidRDefault="00DD6417" w:rsidP="0042567F">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DEB2E37" w14:textId="77777777" w:rsidR="00DD6417" w:rsidRDefault="00DD6417" w:rsidP="0042567F">
            <w:pPr>
              <w:pStyle w:val="TAL"/>
              <w:keepNext w:val="0"/>
            </w:pPr>
            <w:r>
              <w:t>type: Integer</w:t>
            </w:r>
          </w:p>
          <w:p w14:paraId="2258CE1F" w14:textId="77777777" w:rsidR="00DD6417" w:rsidRDefault="00DD6417" w:rsidP="0042567F">
            <w:pPr>
              <w:pStyle w:val="TAL"/>
              <w:keepNext w:val="0"/>
              <w:rPr>
                <w:lang w:eastAsia="zh-CN"/>
              </w:rPr>
            </w:pPr>
            <w:r>
              <w:t xml:space="preserve">multiplicity: </w:t>
            </w:r>
            <w:r>
              <w:rPr>
                <w:lang w:eastAsia="zh-CN"/>
              </w:rPr>
              <w:t>1</w:t>
            </w:r>
          </w:p>
          <w:p w14:paraId="43E84272" w14:textId="77777777" w:rsidR="00DD6417" w:rsidRDefault="00DD6417" w:rsidP="0042567F">
            <w:pPr>
              <w:pStyle w:val="TAL"/>
              <w:keepNext w:val="0"/>
            </w:pPr>
            <w:r>
              <w:t>isOrdered: N/A</w:t>
            </w:r>
          </w:p>
          <w:p w14:paraId="4049D852" w14:textId="77777777" w:rsidR="00DD6417" w:rsidRDefault="00DD6417" w:rsidP="0042567F">
            <w:pPr>
              <w:pStyle w:val="TAL"/>
              <w:keepNext w:val="0"/>
            </w:pPr>
            <w:r>
              <w:t>isUnique: N/A</w:t>
            </w:r>
          </w:p>
          <w:p w14:paraId="6BFC9183" w14:textId="77777777" w:rsidR="00DD6417" w:rsidRDefault="00DD6417" w:rsidP="0042567F">
            <w:pPr>
              <w:pStyle w:val="TAL"/>
              <w:keepNext w:val="0"/>
            </w:pPr>
            <w:r>
              <w:t>defaultValue: None</w:t>
            </w:r>
          </w:p>
          <w:p w14:paraId="5367329E" w14:textId="77777777" w:rsidR="00DD6417" w:rsidRDefault="00DD6417" w:rsidP="0042567F">
            <w:pPr>
              <w:pStyle w:val="TAL"/>
              <w:keepNext w:val="0"/>
            </w:pPr>
            <w:r>
              <w:t>allowedValues: N/A</w:t>
            </w:r>
          </w:p>
          <w:p w14:paraId="390DC41F" w14:textId="77777777" w:rsidR="00DD6417" w:rsidRDefault="00DD6417" w:rsidP="0042567F">
            <w:pPr>
              <w:pStyle w:val="TAL"/>
              <w:keepNext w:val="0"/>
            </w:pPr>
            <w:r>
              <w:t>isNullable: False</w:t>
            </w:r>
          </w:p>
        </w:tc>
      </w:tr>
      <w:tr w:rsidR="00DD6417" w14:paraId="70588EA0"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41FB37" w14:textId="77777777" w:rsidR="00DD6417" w:rsidRDefault="00DD6417" w:rsidP="0042567F">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5526" w:type="dxa"/>
            <w:tcBorders>
              <w:top w:val="single" w:sz="4" w:space="0" w:color="auto"/>
              <w:left w:val="single" w:sz="4" w:space="0" w:color="auto"/>
              <w:bottom w:val="single" w:sz="4" w:space="0" w:color="auto"/>
              <w:right w:val="single" w:sz="4" w:space="0" w:color="auto"/>
            </w:tcBorders>
          </w:tcPr>
          <w:p w14:paraId="564F4CE3" w14:textId="77777777" w:rsidR="00DD6417" w:rsidRPr="00F45C7E" w:rsidRDefault="00DD6417" w:rsidP="0042567F">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3B458D7C" w14:textId="77777777" w:rsidR="00DD6417" w:rsidRDefault="00DD6417"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651B2E6" w14:textId="77777777" w:rsidR="00DD6417" w:rsidRPr="00D52704" w:rsidRDefault="00DD6417" w:rsidP="0042567F">
            <w:pPr>
              <w:pStyle w:val="TAL"/>
              <w:rPr>
                <w:rFonts w:cs="Arial"/>
                <w:szCs w:val="18"/>
                <w:lang w:eastAsia="zh-CN"/>
              </w:rPr>
            </w:pPr>
            <w:r>
              <w:t xml:space="preserve">type: </w:t>
            </w:r>
            <w:proofErr w:type="spellStart"/>
            <w:r>
              <w:rPr>
                <w:rFonts w:cs="Arial"/>
                <w:szCs w:val="18"/>
                <w:lang w:eastAsia="zh-CN"/>
              </w:rPr>
              <w:t>DateTime</w:t>
            </w:r>
            <w:proofErr w:type="spellEnd"/>
          </w:p>
          <w:p w14:paraId="37490E20" w14:textId="77777777" w:rsidR="00DD6417" w:rsidRDefault="00DD6417" w:rsidP="0042567F">
            <w:pPr>
              <w:pStyle w:val="TAL"/>
              <w:rPr>
                <w:lang w:eastAsia="zh-CN"/>
              </w:rPr>
            </w:pPr>
            <w:r>
              <w:t xml:space="preserve">multiplicity: </w:t>
            </w:r>
            <w:r>
              <w:rPr>
                <w:lang w:eastAsia="zh-CN"/>
              </w:rPr>
              <w:t>1</w:t>
            </w:r>
          </w:p>
          <w:p w14:paraId="08AFC31C" w14:textId="77777777" w:rsidR="00DD6417" w:rsidRDefault="00DD6417" w:rsidP="0042567F">
            <w:pPr>
              <w:pStyle w:val="TAL"/>
            </w:pPr>
            <w:r>
              <w:t>isOrdered: N/A</w:t>
            </w:r>
          </w:p>
          <w:p w14:paraId="59DCC8B6" w14:textId="77777777" w:rsidR="00DD6417" w:rsidRDefault="00DD6417" w:rsidP="0042567F">
            <w:pPr>
              <w:pStyle w:val="TAL"/>
            </w:pPr>
            <w:r>
              <w:t>isUnique: N/A</w:t>
            </w:r>
          </w:p>
          <w:p w14:paraId="060CC929" w14:textId="77777777" w:rsidR="00DD6417" w:rsidRDefault="00DD6417" w:rsidP="0042567F">
            <w:pPr>
              <w:pStyle w:val="TAL"/>
            </w:pPr>
            <w:r>
              <w:t>defaultValue: None</w:t>
            </w:r>
          </w:p>
          <w:p w14:paraId="338DD19C" w14:textId="77777777" w:rsidR="00DD6417" w:rsidRDefault="00DD6417" w:rsidP="0042567F">
            <w:pPr>
              <w:pStyle w:val="TAL"/>
            </w:pPr>
            <w:r>
              <w:t>allowedValues: N/A</w:t>
            </w:r>
          </w:p>
          <w:p w14:paraId="62AF0B7C" w14:textId="77777777" w:rsidR="00DD6417" w:rsidRDefault="00DD6417" w:rsidP="0042567F">
            <w:pPr>
              <w:pStyle w:val="TAL"/>
              <w:keepNext w:val="0"/>
            </w:pPr>
            <w:r>
              <w:t>isNullable: True</w:t>
            </w:r>
          </w:p>
        </w:tc>
      </w:tr>
      <w:tr w:rsidR="00DD6417" w14:paraId="5DF7A47C"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6496A0" w14:textId="77777777" w:rsidR="00DD6417" w:rsidRDefault="00DD6417" w:rsidP="0042567F">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5526" w:type="dxa"/>
            <w:tcBorders>
              <w:top w:val="single" w:sz="4" w:space="0" w:color="auto"/>
              <w:left w:val="single" w:sz="4" w:space="0" w:color="auto"/>
              <w:bottom w:val="single" w:sz="4" w:space="0" w:color="auto"/>
              <w:right w:val="single" w:sz="4" w:space="0" w:color="auto"/>
            </w:tcBorders>
          </w:tcPr>
          <w:p w14:paraId="7DF32D65" w14:textId="77777777" w:rsidR="00DD6417" w:rsidRPr="00690A26" w:rsidRDefault="00DD6417" w:rsidP="0042567F">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75218183" w14:textId="77777777" w:rsidR="00DD6417" w:rsidRDefault="00DD6417"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1726851" w14:textId="77777777" w:rsidR="00DD6417" w:rsidRPr="00D52704" w:rsidRDefault="00DD6417" w:rsidP="0042567F">
            <w:pPr>
              <w:pStyle w:val="TAL"/>
              <w:rPr>
                <w:rFonts w:cs="Arial"/>
                <w:szCs w:val="18"/>
                <w:lang w:eastAsia="zh-CN"/>
              </w:rPr>
            </w:pPr>
            <w:r>
              <w:t xml:space="preserve">type: </w:t>
            </w:r>
            <w:r>
              <w:rPr>
                <w:rFonts w:cs="Arial"/>
                <w:szCs w:val="18"/>
                <w:lang w:eastAsia="zh-CN"/>
              </w:rPr>
              <w:t>Boolean</w:t>
            </w:r>
          </w:p>
          <w:p w14:paraId="3D18AA4B" w14:textId="77777777" w:rsidR="00DD6417" w:rsidRDefault="00DD6417" w:rsidP="0042567F">
            <w:pPr>
              <w:pStyle w:val="TAL"/>
              <w:rPr>
                <w:lang w:eastAsia="zh-CN"/>
              </w:rPr>
            </w:pPr>
            <w:r>
              <w:t xml:space="preserve">multiplicity: </w:t>
            </w:r>
            <w:r>
              <w:rPr>
                <w:lang w:eastAsia="zh-CN"/>
              </w:rPr>
              <w:t>1</w:t>
            </w:r>
          </w:p>
          <w:p w14:paraId="7649C1EE" w14:textId="77777777" w:rsidR="00DD6417" w:rsidRDefault="00DD6417" w:rsidP="0042567F">
            <w:pPr>
              <w:pStyle w:val="TAL"/>
            </w:pPr>
            <w:r>
              <w:t>isOrdered: N/A</w:t>
            </w:r>
          </w:p>
          <w:p w14:paraId="06A1BAA1" w14:textId="77777777" w:rsidR="00DD6417" w:rsidRDefault="00DD6417" w:rsidP="0042567F">
            <w:pPr>
              <w:pStyle w:val="TAL"/>
            </w:pPr>
            <w:r>
              <w:t>isUnique: N/A</w:t>
            </w:r>
          </w:p>
          <w:p w14:paraId="05816D03" w14:textId="77777777" w:rsidR="00DD6417" w:rsidRDefault="00DD6417" w:rsidP="0042567F">
            <w:pPr>
              <w:pStyle w:val="TAL"/>
            </w:pPr>
            <w:r>
              <w:t>defaultValue: None</w:t>
            </w:r>
          </w:p>
          <w:p w14:paraId="513FBA3F" w14:textId="77777777" w:rsidR="00DD6417" w:rsidRDefault="00DD6417" w:rsidP="0042567F">
            <w:pPr>
              <w:pStyle w:val="TAL"/>
            </w:pPr>
            <w:r>
              <w:t>allowedValues: N/A</w:t>
            </w:r>
          </w:p>
          <w:p w14:paraId="14D8D888" w14:textId="77777777" w:rsidR="00DD6417" w:rsidRDefault="00DD6417" w:rsidP="0042567F">
            <w:pPr>
              <w:pStyle w:val="TAL"/>
              <w:keepNext w:val="0"/>
            </w:pPr>
            <w:r>
              <w:t xml:space="preserve">isNullable: True </w:t>
            </w:r>
          </w:p>
        </w:tc>
      </w:tr>
      <w:tr w:rsidR="00DD6417" w14:paraId="6D77B26B"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6E030A" w14:textId="77777777" w:rsidR="00DD6417" w:rsidRDefault="00DD6417" w:rsidP="0042567F">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17774FE1" w14:textId="77777777" w:rsidR="00DD6417" w:rsidRPr="003E5DF0" w:rsidRDefault="00DD6417" w:rsidP="0042567F">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57403BE3" w14:textId="77777777" w:rsidR="00DD6417" w:rsidRPr="008E6607" w:rsidRDefault="00DD6417" w:rsidP="0042567F">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56464DF1" w14:textId="77777777" w:rsidR="00DD6417" w:rsidRPr="008E6607" w:rsidRDefault="00DD6417" w:rsidP="0042567F">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6228E9DF" w14:textId="77777777" w:rsidR="00DD6417" w:rsidRPr="008E6607" w:rsidRDefault="00DD6417" w:rsidP="0042567F">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&gt;set.5gc.nid&lt;NID&gt;.mnc&lt;MNC&gt;.mcc&lt;MCC&gt; for a NF Set in a SNPN.</w:t>
            </w:r>
          </w:p>
          <w:p w14:paraId="56A0E940" w14:textId="77777777" w:rsidR="00DD6417" w:rsidRDefault="00DD6417" w:rsidP="0042567F">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762122E6" w14:textId="77777777" w:rsidR="00DD6417" w:rsidRPr="00C93211" w:rsidRDefault="00DD6417" w:rsidP="0042567F">
            <w:pPr>
              <w:pStyle w:val="TAL"/>
              <w:rPr>
                <w:rFonts w:cs="Arial"/>
                <w:szCs w:val="18"/>
                <w:lang w:eastAsia="zh-CN"/>
              </w:rPr>
            </w:pPr>
            <w:r w:rsidRPr="002A1C02">
              <w:t>type: String</w:t>
            </w:r>
          </w:p>
          <w:p w14:paraId="7044CBE9" w14:textId="77777777" w:rsidR="00DD6417" w:rsidRDefault="00DD6417" w:rsidP="0042567F">
            <w:pPr>
              <w:pStyle w:val="TAL"/>
              <w:rPr>
                <w:lang w:eastAsia="zh-CN"/>
              </w:rPr>
            </w:pPr>
            <w:r>
              <w:t>multiplicity: 1..*</w:t>
            </w:r>
          </w:p>
          <w:p w14:paraId="1A4F9B50" w14:textId="77777777" w:rsidR="00DD6417" w:rsidRDefault="00DD6417" w:rsidP="0042567F">
            <w:pPr>
              <w:pStyle w:val="TAL"/>
            </w:pPr>
            <w:r>
              <w:t xml:space="preserve">isOrdered: </w:t>
            </w:r>
            <w:r w:rsidRPr="00511852">
              <w:t>False</w:t>
            </w:r>
          </w:p>
          <w:p w14:paraId="7B0614AA" w14:textId="77777777" w:rsidR="00DD6417" w:rsidRDefault="00DD6417" w:rsidP="0042567F">
            <w:pPr>
              <w:pStyle w:val="TAL"/>
            </w:pPr>
            <w:r>
              <w:t xml:space="preserve">isUnique: </w:t>
            </w:r>
            <w:r w:rsidRPr="00511852">
              <w:t>True</w:t>
            </w:r>
          </w:p>
          <w:p w14:paraId="3353BE56" w14:textId="77777777" w:rsidR="00DD6417" w:rsidRDefault="00DD6417" w:rsidP="0042567F">
            <w:pPr>
              <w:pStyle w:val="TAL"/>
            </w:pPr>
            <w:r>
              <w:t>defaultValue: None</w:t>
            </w:r>
          </w:p>
          <w:p w14:paraId="2EB9B765" w14:textId="77777777" w:rsidR="00DD6417" w:rsidRDefault="00DD6417" w:rsidP="0042567F">
            <w:pPr>
              <w:pStyle w:val="TAL"/>
            </w:pPr>
            <w:r>
              <w:t>allowedValues: N/A</w:t>
            </w:r>
          </w:p>
          <w:p w14:paraId="25BD627A" w14:textId="77777777" w:rsidR="00DD6417" w:rsidRDefault="00DD6417" w:rsidP="0042567F">
            <w:pPr>
              <w:pStyle w:val="TAL"/>
              <w:keepNext w:val="0"/>
            </w:pPr>
            <w:r>
              <w:t>isNullable: False</w:t>
            </w:r>
          </w:p>
        </w:tc>
      </w:tr>
      <w:tr w:rsidR="00DD6417" w14:paraId="3AFBB508"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049361" w14:textId="77777777" w:rsidR="00DD6417" w:rsidRPr="00A97254" w:rsidRDefault="00DD6417" w:rsidP="0042567F">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5E96C847" w14:textId="77777777" w:rsidR="00DD6417" w:rsidRDefault="00DD6417" w:rsidP="0042567F">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598E360A" w14:textId="77777777" w:rsidR="00DD6417" w:rsidRPr="003E5DF0" w:rsidRDefault="00DD6417" w:rsidP="0042567F">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FBC0D34" w14:textId="77777777" w:rsidR="00DD6417" w:rsidRPr="00D52704" w:rsidRDefault="00DD6417" w:rsidP="0042567F">
            <w:pPr>
              <w:pStyle w:val="TAL"/>
              <w:rPr>
                <w:rFonts w:cs="Arial"/>
                <w:szCs w:val="18"/>
                <w:lang w:eastAsia="zh-CN"/>
              </w:rPr>
            </w:pPr>
            <w:r>
              <w:t xml:space="preserve">type: </w:t>
            </w:r>
            <w:r>
              <w:rPr>
                <w:rFonts w:cs="Arial"/>
                <w:szCs w:val="18"/>
                <w:lang w:eastAsia="zh-CN"/>
              </w:rPr>
              <w:t>Boolean</w:t>
            </w:r>
          </w:p>
          <w:p w14:paraId="2C534920" w14:textId="77777777" w:rsidR="00DD6417" w:rsidRDefault="00DD6417" w:rsidP="0042567F">
            <w:pPr>
              <w:pStyle w:val="TAL"/>
              <w:rPr>
                <w:lang w:eastAsia="zh-CN"/>
              </w:rPr>
            </w:pPr>
            <w:r>
              <w:t xml:space="preserve">multiplicity: </w:t>
            </w:r>
            <w:r>
              <w:rPr>
                <w:lang w:eastAsia="zh-CN"/>
              </w:rPr>
              <w:t>1</w:t>
            </w:r>
          </w:p>
          <w:p w14:paraId="1229242C" w14:textId="77777777" w:rsidR="00DD6417" w:rsidRDefault="00DD6417" w:rsidP="0042567F">
            <w:pPr>
              <w:pStyle w:val="TAL"/>
            </w:pPr>
            <w:r>
              <w:t>isOrdered: N/A</w:t>
            </w:r>
          </w:p>
          <w:p w14:paraId="4F5D73C4" w14:textId="77777777" w:rsidR="00DD6417" w:rsidRDefault="00DD6417" w:rsidP="0042567F">
            <w:pPr>
              <w:pStyle w:val="TAL"/>
            </w:pPr>
            <w:r>
              <w:t>isUnique: N/A</w:t>
            </w:r>
          </w:p>
          <w:p w14:paraId="4F2F007E" w14:textId="77777777" w:rsidR="00DD6417" w:rsidRDefault="00DD6417" w:rsidP="0042567F">
            <w:pPr>
              <w:pStyle w:val="TAL"/>
            </w:pPr>
            <w:r>
              <w:t>defaultValue: None</w:t>
            </w:r>
          </w:p>
          <w:p w14:paraId="5932B6E4" w14:textId="77777777" w:rsidR="00DD6417" w:rsidRDefault="00DD6417" w:rsidP="0042567F">
            <w:pPr>
              <w:pStyle w:val="TAL"/>
            </w:pPr>
            <w:r>
              <w:t>allowedValues: N/A</w:t>
            </w:r>
          </w:p>
          <w:p w14:paraId="099F2FDC" w14:textId="77777777" w:rsidR="00DD6417" w:rsidRPr="002A1C02" w:rsidRDefault="00DD6417" w:rsidP="0042567F">
            <w:pPr>
              <w:pStyle w:val="TAL"/>
            </w:pPr>
            <w:r>
              <w:t>isNullable: True</w:t>
            </w:r>
          </w:p>
        </w:tc>
      </w:tr>
      <w:tr w:rsidR="00DD6417" w14:paraId="2175A449"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5CD0E4" w14:textId="77777777" w:rsidR="00DD6417" w:rsidRPr="00A97254" w:rsidRDefault="00DD6417" w:rsidP="0042567F">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5526" w:type="dxa"/>
            <w:tcBorders>
              <w:top w:val="single" w:sz="4" w:space="0" w:color="auto"/>
              <w:left w:val="single" w:sz="4" w:space="0" w:color="auto"/>
              <w:bottom w:val="single" w:sz="4" w:space="0" w:color="auto"/>
              <w:right w:val="single" w:sz="4" w:space="0" w:color="auto"/>
            </w:tcBorders>
          </w:tcPr>
          <w:p w14:paraId="34C6A4A1" w14:textId="77777777" w:rsidR="00DD6417" w:rsidRPr="002A1C02" w:rsidRDefault="00DD6417" w:rsidP="0042567F">
            <w:pPr>
              <w:pStyle w:val="TAL"/>
            </w:pPr>
            <w:r w:rsidRPr="002A1C02">
              <w:t>Notification endpoints for different notification types.</w:t>
            </w:r>
          </w:p>
          <w:p w14:paraId="43A67A3F" w14:textId="77777777" w:rsidR="00DD6417" w:rsidRPr="00EB5968" w:rsidRDefault="00DD6417" w:rsidP="0042567F">
            <w:pPr>
              <w:pStyle w:val="TAL"/>
            </w:pPr>
          </w:p>
          <w:p w14:paraId="64ACA0D8" w14:textId="77777777" w:rsidR="00DD6417" w:rsidRPr="003E5DF0" w:rsidRDefault="00DD6417" w:rsidP="0042567F">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4DA37621" w14:textId="77777777" w:rsidR="00DD6417" w:rsidRPr="00E2198D" w:rsidRDefault="00DD6417" w:rsidP="0042567F">
            <w:pPr>
              <w:pStyle w:val="TAL"/>
              <w:rPr>
                <w:rFonts w:cs="Arial"/>
                <w:szCs w:val="18"/>
                <w:lang w:eastAsia="zh-CN"/>
              </w:rPr>
            </w:pPr>
            <w:r w:rsidRPr="002A1C02">
              <w:t xml:space="preserve">type: </w:t>
            </w:r>
            <w:proofErr w:type="spellStart"/>
            <w:r w:rsidRPr="00EB5968">
              <w:t>DefaultNotificationSubscription</w:t>
            </w:r>
            <w:proofErr w:type="spellEnd"/>
          </w:p>
          <w:p w14:paraId="12F7ACE7" w14:textId="77777777" w:rsidR="00DD6417" w:rsidRPr="00264099" w:rsidRDefault="00DD6417" w:rsidP="0042567F">
            <w:pPr>
              <w:pStyle w:val="TAL"/>
              <w:rPr>
                <w:lang w:eastAsia="zh-CN"/>
              </w:rPr>
            </w:pPr>
            <w:r w:rsidRPr="00264099">
              <w:t>multiplicity: 1..*</w:t>
            </w:r>
          </w:p>
          <w:p w14:paraId="42B0D663" w14:textId="77777777" w:rsidR="00DD6417" w:rsidRPr="00133008" w:rsidRDefault="00DD6417" w:rsidP="0042567F">
            <w:pPr>
              <w:pStyle w:val="TAL"/>
            </w:pPr>
            <w:r w:rsidRPr="00133008">
              <w:t xml:space="preserve">isOrdered: </w:t>
            </w:r>
            <w:r w:rsidRPr="00511852">
              <w:t>False</w:t>
            </w:r>
          </w:p>
          <w:p w14:paraId="151D5DD9" w14:textId="77777777" w:rsidR="00DD6417" w:rsidRPr="00A6492A" w:rsidRDefault="00DD6417" w:rsidP="0042567F">
            <w:pPr>
              <w:pStyle w:val="TAL"/>
            </w:pPr>
            <w:r w:rsidRPr="00A6492A">
              <w:t xml:space="preserve">isUnique: </w:t>
            </w:r>
            <w:r>
              <w:t>True</w:t>
            </w:r>
          </w:p>
          <w:p w14:paraId="22A6050E" w14:textId="77777777" w:rsidR="00DD6417" w:rsidRPr="00123371" w:rsidRDefault="00DD6417" w:rsidP="0042567F">
            <w:pPr>
              <w:pStyle w:val="TAL"/>
            </w:pPr>
            <w:r w:rsidRPr="00123371">
              <w:t>defaultValue: None</w:t>
            </w:r>
          </w:p>
          <w:p w14:paraId="561CBEE7" w14:textId="77777777" w:rsidR="00DD6417" w:rsidRPr="002A1C02" w:rsidRDefault="00DD6417" w:rsidP="0042567F">
            <w:pPr>
              <w:pStyle w:val="TAL"/>
            </w:pPr>
            <w:r w:rsidRPr="002A1C02">
              <w:t>allowedValues: N/A</w:t>
            </w:r>
          </w:p>
          <w:p w14:paraId="27D49570" w14:textId="77777777" w:rsidR="00DD6417" w:rsidRPr="002A1C02" w:rsidRDefault="00DD6417" w:rsidP="0042567F">
            <w:pPr>
              <w:pStyle w:val="TAL"/>
            </w:pPr>
            <w:r w:rsidRPr="002A1C02">
              <w:t>isNullable: False</w:t>
            </w:r>
          </w:p>
        </w:tc>
      </w:tr>
      <w:tr w:rsidR="00DD6417" w14:paraId="5C3D6D47"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2C39A5" w14:textId="77777777" w:rsidR="00DD6417" w:rsidRPr="00A97254" w:rsidRDefault="00DD6417" w:rsidP="0042567F">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5526" w:type="dxa"/>
            <w:tcBorders>
              <w:top w:val="single" w:sz="4" w:space="0" w:color="auto"/>
              <w:left w:val="single" w:sz="4" w:space="0" w:color="auto"/>
              <w:bottom w:val="single" w:sz="4" w:space="0" w:color="auto"/>
              <w:right w:val="single" w:sz="4" w:space="0" w:color="auto"/>
            </w:tcBorders>
          </w:tcPr>
          <w:p w14:paraId="70AC4076" w14:textId="77777777" w:rsidR="00DD6417" w:rsidRPr="002A1C02" w:rsidRDefault="00DD6417" w:rsidP="0042567F">
            <w:pPr>
              <w:pStyle w:val="TAL"/>
              <w:rPr>
                <w:lang w:eastAsia="zh-CN"/>
              </w:rPr>
            </w:pPr>
            <w:r w:rsidRPr="002A1C02">
              <w:rPr>
                <w:lang w:eastAsia="zh-CN"/>
              </w:rPr>
              <w:t>This parameter indicates the t</w:t>
            </w:r>
            <w:r w:rsidRPr="002A1C02">
              <w:t>ypes of notifications used in Default Notification URIs in the NF Profile of an NF Instance.</w:t>
            </w:r>
          </w:p>
          <w:p w14:paraId="1B31E0B0" w14:textId="77777777" w:rsidR="00DD6417" w:rsidRPr="00EB5968" w:rsidRDefault="00DD6417" w:rsidP="0042567F">
            <w:pPr>
              <w:pStyle w:val="TAL"/>
              <w:rPr>
                <w:lang w:eastAsia="zh-CN"/>
              </w:rPr>
            </w:pPr>
          </w:p>
          <w:p w14:paraId="6385701D" w14:textId="77777777" w:rsidR="00DD6417" w:rsidRPr="00E2198D" w:rsidRDefault="00DD6417" w:rsidP="0042567F">
            <w:pPr>
              <w:pStyle w:val="TAL"/>
              <w:rPr>
                <w:lang w:eastAsia="zh-CN"/>
              </w:rPr>
            </w:pPr>
            <w:r w:rsidRPr="00E2198D">
              <w:rPr>
                <w:lang w:eastAsia="zh-CN"/>
              </w:rPr>
              <w:t xml:space="preserve">allowedValues: </w:t>
            </w:r>
          </w:p>
          <w:p w14:paraId="112B00E0" w14:textId="77777777" w:rsidR="00DD6417" w:rsidRPr="00264099" w:rsidRDefault="00DD6417" w:rsidP="0042567F">
            <w:pPr>
              <w:pStyle w:val="TAL"/>
            </w:pPr>
            <w:r w:rsidRPr="00264099">
              <w:t xml:space="preserve">"N1_MESSAGES", </w:t>
            </w:r>
          </w:p>
          <w:p w14:paraId="39CD39E9" w14:textId="77777777" w:rsidR="00DD6417" w:rsidRPr="00133008" w:rsidRDefault="00DD6417" w:rsidP="0042567F">
            <w:pPr>
              <w:pStyle w:val="TAL"/>
            </w:pPr>
            <w:r w:rsidRPr="00133008">
              <w:t xml:space="preserve">"N2_INFORMATION", </w:t>
            </w:r>
          </w:p>
          <w:p w14:paraId="113383C0" w14:textId="77777777" w:rsidR="00DD6417" w:rsidRPr="00123371" w:rsidRDefault="00DD6417" w:rsidP="0042567F">
            <w:pPr>
              <w:pStyle w:val="TAL"/>
            </w:pPr>
            <w:r w:rsidRPr="00A6492A">
              <w:t>"LOCATION_NOTIFICATION",</w:t>
            </w:r>
          </w:p>
          <w:p w14:paraId="00522A01" w14:textId="77777777" w:rsidR="00DD6417" w:rsidRPr="002A1C02" w:rsidRDefault="00DD6417" w:rsidP="0042567F">
            <w:pPr>
              <w:pStyle w:val="TAL"/>
            </w:pPr>
            <w:r w:rsidRPr="002A1C02">
              <w:t>”DATA_REMOVAL_NOTIFICATION”,</w:t>
            </w:r>
          </w:p>
          <w:p w14:paraId="6B222640" w14:textId="77777777" w:rsidR="00DD6417" w:rsidRPr="002A1C02" w:rsidRDefault="00DD6417" w:rsidP="0042567F">
            <w:pPr>
              <w:pStyle w:val="TAL"/>
            </w:pPr>
            <w:r w:rsidRPr="002A1C02">
              <w:rPr>
                <w:lang w:val="en-US"/>
              </w:rPr>
              <w:t>"DATA_CHANGE_NOTIFICATION",</w:t>
            </w:r>
          </w:p>
          <w:p w14:paraId="182266CE" w14:textId="77777777" w:rsidR="00DD6417" w:rsidRPr="002A1C02" w:rsidRDefault="00DD6417" w:rsidP="0042567F">
            <w:pPr>
              <w:pStyle w:val="TAL"/>
            </w:pPr>
            <w:r w:rsidRPr="002A1C02">
              <w:t>"</w:t>
            </w:r>
            <w:r w:rsidRPr="002A1C02">
              <w:rPr>
                <w:lang w:val="en-US"/>
              </w:rPr>
              <w:t>LOCATION_UPDATE_NOTIFICATION",</w:t>
            </w:r>
          </w:p>
          <w:p w14:paraId="7ACEB0F1" w14:textId="77777777" w:rsidR="00DD6417" w:rsidRPr="00AF27E6" w:rsidRDefault="00DD6417" w:rsidP="0042567F">
            <w:pPr>
              <w:pStyle w:val="TAL"/>
            </w:pPr>
            <w:r w:rsidRPr="002A1C02">
              <w:t>"NSSAA_REAUTH_NOTIFICATION"</w:t>
            </w:r>
            <w:r>
              <w:t>,</w:t>
            </w:r>
          </w:p>
          <w:p w14:paraId="66671206" w14:textId="77777777" w:rsidR="00DD6417" w:rsidRPr="003E5DF0" w:rsidRDefault="00DD6417" w:rsidP="0042567F">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1B2B4F6B" w14:textId="77777777" w:rsidR="00DD6417" w:rsidRPr="002A1C02" w:rsidRDefault="00DD6417" w:rsidP="0042567F">
            <w:pPr>
              <w:pStyle w:val="TAL"/>
              <w:rPr>
                <w:rFonts w:cs="Arial"/>
                <w:szCs w:val="18"/>
                <w:lang w:eastAsia="zh-CN"/>
              </w:rPr>
            </w:pPr>
            <w:r w:rsidRPr="002A1C02">
              <w:t>type: ENUM</w:t>
            </w:r>
          </w:p>
          <w:p w14:paraId="67926A2D" w14:textId="77777777" w:rsidR="00DD6417" w:rsidRPr="002A1C02" w:rsidRDefault="00DD6417" w:rsidP="0042567F">
            <w:pPr>
              <w:pStyle w:val="TAL"/>
              <w:rPr>
                <w:lang w:eastAsia="zh-CN"/>
              </w:rPr>
            </w:pPr>
            <w:r w:rsidRPr="002A1C02">
              <w:t>multiplicity: 1</w:t>
            </w:r>
          </w:p>
          <w:p w14:paraId="770023ED" w14:textId="77777777" w:rsidR="00DD6417" w:rsidRPr="00EB5968" w:rsidRDefault="00DD6417" w:rsidP="0042567F">
            <w:pPr>
              <w:pStyle w:val="TAL"/>
            </w:pPr>
            <w:r w:rsidRPr="00EB5968">
              <w:t>isOrdered: N/A</w:t>
            </w:r>
          </w:p>
          <w:p w14:paraId="5B6F244C" w14:textId="77777777" w:rsidR="00DD6417" w:rsidRPr="00E2198D" w:rsidRDefault="00DD6417" w:rsidP="0042567F">
            <w:pPr>
              <w:pStyle w:val="TAL"/>
            </w:pPr>
            <w:r w:rsidRPr="00E2198D">
              <w:t>isUnique: N/A</w:t>
            </w:r>
          </w:p>
          <w:p w14:paraId="51D05259" w14:textId="77777777" w:rsidR="00DD6417" w:rsidRPr="00264099" w:rsidRDefault="00DD6417" w:rsidP="0042567F">
            <w:pPr>
              <w:pStyle w:val="TAL"/>
            </w:pPr>
            <w:r w:rsidRPr="00264099">
              <w:t>defaultValue: None</w:t>
            </w:r>
          </w:p>
          <w:p w14:paraId="3FF3F8E6" w14:textId="77777777" w:rsidR="00DD6417" w:rsidRPr="00133008" w:rsidRDefault="00DD6417" w:rsidP="0042567F">
            <w:pPr>
              <w:pStyle w:val="TAL"/>
            </w:pPr>
            <w:r w:rsidRPr="00133008">
              <w:t>allowedValues: N/A</w:t>
            </w:r>
          </w:p>
          <w:p w14:paraId="0DA05DDC" w14:textId="77777777" w:rsidR="00DD6417" w:rsidRPr="002A1C02" w:rsidRDefault="00DD6417" w:rsidP="0042567F">
            <w:pPr>
              <w:pStyle w:val="TAL"/>
            </w:pPr>
            <w:r w:rsidRPr="00A6492A">
              <w:t>isNullable: False</w:t>
            </w:r>
          </w:p>
        </w:tc>
      </w:tr>
      <w:tr w:rsidR="00DD6417" w14:paraId="33BA448D"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962B03" w14:textId="77777777" w:rsidR="00DD6417" w:rsidRPr="00A97254" w:rsidRDefault="00DD6417" w:rsidP="0042567F">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5526" w:type="dxa"/>
            <w:tcBorders>
              <w:top w:val="single" w:sz="4" w:space="0" w:color="auto"/>
              <w:left w:val="single" w:sz="4" w:space="0" w:color="auto"/>
              <w:bottom w:val="single" w:sz="4" w:space="0" w:color="auto"/>
              <w:right w:val="single" w:sz="4" w:space="0" w:color="auto"/>
            </w:tcBorders>
          </w:tcPr>
          <w:p w14:paraId="0AFCF35A" w14:textId="77777777" w:rsidR="00DD6417" w:rsidRPr="003E5DF0" w:rsidRDefault="00DD6417" w:rsidP="0042567F">
            <w:pPr>
              <w:pStyle w:val="TAL"/>
            </w:pPr>
            <w:r w:rsidRPr="002A1C02">
              <w:t xml:space="preserve">This attribute contains a default notification endpoint to be used by a NF Service Producer towards an NF Service Consumer that has not registered explicitly a </w:t>
            </w:r>
            <w:proofErr w:type="spellStart"/>
            <w:r w:rsidRPr="002A1C02">
              <w:t>callback</w:t>
            </w:r>
            <w:proofErr w:type="spellEnd"/>
            <w:r w:rsidRPr="002A1C02">
              <w:t xml:space="preserve">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25106E55" w14:textId="77777777" w:rsidR="00DD6417" w:rsidRPr="002A1C02" w:rsidRDefault="00DD6417" w:rsidP="0042567F">
            <w:pPr>
              <w:pStyle w:val="TAL"/>
              <w:rPr>
                <w:rFonts w:cs="Arial"/>
                <w:szCs w:val="18"/>
                <w:lang w:eastAsia="zh-CN"/>
              </w:rPr>
            </w:pPr>
            <w:r w:rsidRPr="002A1C02">
              <w:t>type: String</w:t>
            </w:r>
          </w:p>
          <w:p w14:paraId="026573EC" w14:textId="77777777" w:rsidR="00DD6417" w:rsidRPr="002A1C02" w:rsidRDefault="00DD6417" w:rsidP="0042567F">
            <w:pPr>
              <w:pStyle w:val="TAL"/>
              <w:rPr>
                <w:lang w:eastAsia="zh-CN"/>
              </w:rPr>
            </w:pPr>
            <w:r w:rsidRPr="002A1C02">
              <w:t>multiplicity: 1</w:t>
            </w:r>
          </w:p>
          <w:p w14:paraId="091CCB53" w14:textId="77777777" w:rsidR="00DD6417" w:rsidRPr="00EB5968" w:rsidRDefault="00DD6417" w:rsidP="0042567F">
            <w:pPr>
              <w:pStyle w:val="TAL"/>
            </w:pPr>
            <w:r w:rsidRPr="00EB5968">
              <w:t>isOrdered: N/A</w:t>
            </w:r>
          </w:p>
          <w:p w14:paraId="30B0F789" w14:textId="77777777" w:rsidR="00DD6417" w:rsidRPr="00E2198D" w:rsidRDefault="00DD6417" w:rsidP="0042567F">
            <w:pPr>
              <w:pStyle w:val="TAL"/>
            </w:pPr>
            <w:r w:rsidRPr="00E2198D">
              <w:t>isUnique: N/A</w:t>
            </w:r>
          </w:p>
          <w:p w14:paraId="10151F13" w14:textId="77777777" w:rsidR="00DD6417" w:rsidRPr="00264099" w:rsidRDefault="00DD6417" w:rsidP="0042567F">
            <w:pPr>
              <w:pStyle w:val="TAL"/>
            </w:pPr>
            <w:r w:rsidRPr="00264099">
              <w:t>defaultValue: None</w:t>
            </w:r>
          </w:p>
          <w:p w14:paraId="1555DE1B" w14:textId="77777777" w:rsidR="00DD6417" w:rsidRPr="00133008" w:rsidRDefault="00DD6417" w:rsidP="0042567F">
            <w:pPr>
              <w:pStyle w:val="TAL"/>
            </w:pPr>
            <w:r w:rsidRPr="00133008">
              <w:t>allowedValues: N/A</w:t>
            </w:r>
          </w:p>
          <w:p w14:paraId="1A366480" w14:textId="77777777" w:rsidR="00DD6417" w:rsidRPr="002A1C02" w:rsidRDefault="00DD6417" w:rsidP="0042567F">
            <w:pPr>
              <w:pStyle w:val="TAL"/>
            </w:pPr>
            <w:r w:rsidRPr="00A6492A">
              <w:t>isNullable: False</w:t>
            </w:r>
          </w:p>
        </w:tc>
      </w:tr>
      <w:tr w:rsidR="00DD6417" w14:paraId="06908C7F"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E4A057" w14:textId="77777777" w:rsidR="00DD6417" w:rsidRPr="00A97254" w:rsidRDefault="00DD6417" w:rsidP="0042567F">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5CE7F3E5" w14:textId="77777777" w:rsidR="00DD6417" w:rsidRPr="004C430E" w:rsidRDefault="00DD6417" w:rsidP="0042567F">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98488EC" w14:textId="77777777" w:rsidR="00DD6417" w:rsidRPr="003E5DF0" w:rsidRDefault="00DD6417" w:rsidP="0042567F">
            <w:pPr>
              <w:pStyle w:val="TAL"/>
            </w:pPr>
          </w:p>
        </w:tc>
        <w:tc>
          <w:tcPr>
            <w:tcW w:w="1897" w:type="dxa"/>
            <w:tcBorders>
              <w:top w:val="single" w:sz="4" w:space="0" w:color="auto"/>
              <w:left w:val="single" w:sz="4" w:space="0" w:color="auto"/>
              <w:bottom w:val="single" w:sz="4" w:space="0" w:color="auto"/>
              <w:right w:val="single" w:sz="4" w:space="0" w:color="auto"/>
            </w:tcBorders>
          </w:tcPr>
          <w:p w14:paraId="7C85971A" w14:textId="77777777" w:rsidR="00DD6417" w:rsidRPr="002A1C02" w:rsidRDefault="00DD6417" w:rsidP="0042567F">
            <w:pPr>
              <w:pStyle w:val="TAL"/>
              <w:rPr>
                <w:rFonts w:cs="Arial"/>
                <w:szCs w:val="18"/>
                <w:lang w:eastAsia="zh-CN"/>
              </w:rPr>
            </w:pPr>
            <w:r w:rsidRPr="002A1C02">
              <w:t xml:space="preserve">type: </w:t>
            </w:r>
            <w:r w:rsidRPr="002A1C02">
              <w:rPr>
                <w:rFonts w:cs="Arial"/>
                <w:szCs w:val="18"/>
                <w:lang w:eastAsia="zh-CN"/>
              </w:rPr>
              <w:t>Boolean</w:t>
            </w:r>
          </w:p>
          <w:p w14:paraId="2C02CAB1" w14:textId="77777777" w:rsidR="00DD6417" w:rsidRPr="002A1C02" w:rsidRDefault="00DD6417" w:rsidP="0042567F">
            <w:pPr>
              <w:pStyle w:val="TAL"/>
              <w:rPr>
                <w:lang w:eastAsia="zh-CN"/>
              </w:rPr>
            </w:pPr>
            <w:r w:rsidRPr="002A1C02">
              <w:t>multiplicity: 1</w:t>
            </w:r>
          </w:p>
          <w:p w14:paraId="0226A0BA" w14:textId="77777777" w:rsidR="00DD6417" w:rsidRPr="00EB5968" w:rsidRDefault="00DD6417" w:rsidP="0042567F">
            <w:pPr>
              <w:pStyle w:val="TAL"/>
            </w:pPr>
            <w:r w:rsidRPr="00EB5968">
              <w:t>isOrdered: N/A</w:t>
            </w:r>
          </w:p>
          <w:p w14:paraId="1EF0AA6F" w14:textId="77777777" w:rsidR="00DD6417" w:rsidRPr="00E2198D" w:rsidRDefault="00DD6417" w:rsidP="0042567F">
            <w:pPr>
              <w:pStyle w:val="TAL"/>
            </w:pPr>
            <w:r w:rsidRPr="00E2198D">
              <w:t>isUnique: N/A</w:t>
            </w:r>
          </w:p>
          <w:p w14:paraId="11C713E9" w14:textId="77777777" w:rsidR="00DD6417" w:rsidRPr="00264099" w:rsidRDefault="00DD6417" w:rsidP="0042567F">
            <w:pPr>
              <w:pStyle w:val="TAL"/>
            </w:pPr>
            <w:r w:rsidRPr="00264099">
              <w:t>defaultValue: None</w:t>
            </w:r>
          </w:p>
          <w:p w14:paraId="1D5382E0" w14:textId="77777777" w:rsidR="00DD6417" w:rsidRPr="00133008" w:rsidRDefault="00DD6417" w:rsidP="0042567F">
            <w:pPr>
              <w:pStyle w:val="TAL"/>
            </w:pPr>
            <w:r w:rsidRPr="00133008">
              <w:t>allowedValues: N/A</w:t>
            </w:r>
          </w:p>
          <w:p w14:paraId="27D08BD1" w14:textId="77777777" w:rsidR="00DD6417" w:rsidRPr="002A1C02" w:rsidRDefault="00DD6417" w:rsidP="0042567F">
            <w:pPr>
              <w:pStyle w:val="TAL"/>
            </w:pPr>
            <w:r w:rsidRPr="00A6492A">
              <w:t xml:space="preserve">isNullable: </w:t>
            </w:r>
            <w:r>
              <w:t>True</w:t>
            </w:r>
          </w:p>
        </w:tc>
      </w:tr>
      <w:tr w:rsidR="00DD6417" w14:paraId="12C636EF"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6AA71F" w14:textId="77777777" w:rsidR="00DD6417" w:rsidRPr="00A97254" w:rsidRDefault="00DD6417" w:rsidP="0042567F">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009A38F1" w14:textId="77777777" w:rsidR="00DD6417" w:rsidRPr="004C430E" w:rsidRDefault="00DD6417" w:rsidP="0042567F">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7871F96" w14:textId="77777777" w:rsidR="00DD6417" w:rsidRPr="003E5DF0" w:rsidRDefault="00DD6417" w:rsidP="0042567F">
            <w:pPr>
              <w:pStyle w:val="TAL"/>
            </w:pPr>
          </w:p>
        </w:tc>
        <w:tc>
          <w:tcPr>
            <w:tcW w:w="1897" w:type="dxa"/>
            <w:tcBorders>
              <w:top w:val="single" w:sz="4" w:space="0" w:color="auto"/>
              <w:left w:val="single" w:sz="4" w:space="0" w:color="auto"/>
              <w:bottom w:val="single" w:sz="4" w:space="0" w:color="auto"/>
              <w:right w:val="single" w:sz="4" w:space="0" w:color="auto"/>
            </w:tcBorders>
          </w:tcPr>
          <w:p w14:paraId="55D39383" w14:textId="77777777" w:rsidR="00DD6417" w:rsidRPr="002A1C02" w:rsidRDefault="00DD6417" w:rsidP="0042567F">
            <w:pPr>
              <w:pStyle w:val="TAL"/>
              <w:rPr>
                <w:rFonts w:cs="Arial"/>
                <w:szCs w:val="18"/>
                <w:lang w:eastAsia="zh-CN"/>
              </w:rPr>
            </w:pPr>
            <w:r w:rsidRPr="002A1C02">
              <w:t xml:space="preserve">type: </w:t>
            </w:r>
            <w:r w:rsidRPr="002A1C02">
              <w:rPr>
                <w:rFonts w:cs="Arial"/>
                <w:szCs w:val="18"/>
                <w:lang w:eastAsia="zh-CN"/>
              </w:rPr>
              <w:t>Boolean</w:t>
            </w:r>
          </w:p>
          <w:p w14:paraId="30CEDB9D" w14:textId="77777777" w:rsidR="00DD6417" w:rsidRPr="004C430E" w:rsidRDefault="00DD6417" w:rsidP="0042567F">
            <w:pPr>
              <w:pStyle w:val="TAL"/>
              <w:rPr>
                <w:lang w:eastAsia="zh-CN"/>
              </w:rPr>
            </w:pPr>
            <w:r w:rsidRPr="002A1C02">
              <w:t>multiplicity: 1</w:t>
            </w:r>
          </w:p>
          <w:p w14:paraId="0ACBD368" w14:textId="77777777" w:rsidR="00DD6417" w:rsidRPr="00EB5968" w:rsidRDefault="00DD6417" w:rsidP="0042567F">
            <w:pPr>
              <w:pStyle w:val="TAL"/>
            </w:pPr>
            <w:r w:rsidRPr="00EB5968">
              <w:t>isOrdered: N/A</w:t>
            </w:r>
          </w:p>
          <w:p w14:paraId="4879E731" w14:textId="77777777" w:rsidR="00DD6417" w:rsidRPr="00E2198D" w:rsidRDefault="00DD6417" w:rsidP="0042567F">
            <w:pPr>
              <w:pStyle w:val="TAL"/>
            </w:pPr>
            <w:r w:rsidRPr="00E2198D">
              <w:t>isUnique: N/A</w:t>
            </w:r>
          </w:p>
          <w:p w14:paraId="07A7154D" w14:textId="77777777" w:rsidR="00DD6417" w:rsidRPr="00264099" w:rsidRDefault="00DD6417" w:rsidP="0042567F">
            <w:pPr>
              <w:pStyle w:val="TAL"/>
            </w:pPr>
            <w:r w:rsidRPr="00264099">
              <w:t>defaultValue: None</w:t>
            </w:r>
          </w:p>
          <w:p w14:paraId="2FE8DDED" w14:textId="77777777" w:rsidR="00DD6417" w:rsidRPr="00133008" w:rsidRDefault="00DD6417" w:rsidP="0042567F">
            <w:pPr>
              <w:pStyle w:val="TAL"/>
            </w:pPr>
            <w:r w:rsidRPr="00133008">
              <w:t>allowedValues: N/A</w:t>
            </w:r>
          </w:p>
          <w:p w14:paraId="1396945C" w14:textId="77777777" w:rsidR="00DD6417" w:rsidRPr="002A1C02" w:rsidRDefault="00DD6417" w:rsidP="0042567F">
            <w:pPr>
              <w:pStyle w:val="TAL"/>
            </w:pPr>
            <w:r w:rsidRPr="00A6492A">
              <w:t xml:space="preserve">isNullable: </w:t>
            </w:r>
            <w:r>
              <w:t>True</w:t>
            </w:r>
          </w:p>
        </w:tc>
      </w:tr>
      <w:tr w:rsidR="00DD6417" w14:paraId="5470FD5B"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363A6D" w14:textId="77777777" w:rsidR="00DD6417" w:rsidRPr="00A97254" w:rsidRDefault="00DD6417" w:rsidP="0042567F">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106C4C01" w14:textId="77777777" w:rsidR="00DD6417" w:rsidRPr="003E5DF0" w:rsidRDefault="00DD6417" w:rsidP="0042567F">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25AC8520" w14:textId="77777777" w:rsidR="00DD6417" w:rsidRPr="002A1C02" w:rsidRDefault="00DD6417" w:rsidP="0042567F">
            <w:pPr>
              <w:pStyle w:val="TAL"/>
              <w:rPr>
                <w:rFonts w:cs="Arial"/>
                <w:szCs w:val="18"/>
                <w:lang w:eastAsia="zh-CN"/>
              </w:rPr>
            </w:pPr>
            <w:r w:rsidRPr="002A1C02">
              <w:t>type: String</w:t>
            </w:r>
          </w:p>
          <w:p w14:paraId="667BF065" w14:textId="77777777" w:rsidR="00DD6417" w:rsidRPr="002A1C02" w:rsidRDefault="00DD6417" w:rsidP="0042567F">
            <w:pPr>
              <w:pStyle w:val="TAL"/>
              <w:rPr>
                <w:lang w:eastAsia="zh-CN"/>
              </w:rPr>
            </w:pPr>
            <w:r w:rsidRPr="002A1C02">
              <w:t>multiplicity: 1..*</w:t>
            </w:r>
          </w:p>
          <w:p w14:paraId="3BC22F61" w14:textId="77777777" w:rsidR="00DD6417" w:rsidRPr="00EB5968" w:rsidRDefault="00DD6417" w:rsidP="0042567F">
            <w:pPr>
              <w:pStyle w:val="TAL"/>
            </w:pPr>
            <w:r w:rsidRPr="00EB5968">
              <w:t xml:space="preserve">isOrdered: </w:t>
            </w:r>
            <w:r w:rsidRPr="00511852">
              <w:t>False</w:t>
            </w:r>
          </w:p>
          <w:p w14:paraId="23A06A2A" w14:textId="77777777" w:rsidR="00DD6417" w:rsidRPr="00E2198D" w:rsidRDefault="00DD6417" w:rsidP="0042567F">
            <w:pPr>
              <w:pStyle w:val="TAL"/>
            </w:pPr>
            <w:r w:rsidRPr="00E2198D">
              <w:t xml:space="preserve">isUnique: </w:t>
            </w:r>
            <w:r w:rsidRPr="00511852">
              <w:t>True</w:t>
            </w:r>
          </w:p>
          <w:p w14:paraId="5C15A380" w14:textId="77777777" w:rsidR="00DD6417" w:rsidRPr="00264099" w:rsidRDefault="00DD6417" w:rsidP="0042567F">
            <w:pPr>
              <w:pStyle w:val="TAL"/>
            </w:pPr>
            <w:r w:rsidRPr="00264099">
              <w:t>defaultValue: None</w:t>
            </w:r>
          </w:p>
          <w:p w14:paraId="452E41F6" w14:textId="77777777" w:rsidR="00DD6417" w:rsidRPr="00133008" w:rsidRDefault="00DD6417" w:rsidP="0042567F">
            <w:pPr>
              <w:pStyle w:val="TAL"/>
            </w:pPr>
            <w:r w:rsidRPr="00133008">
              <w:t>allowedValues: N/A</w:t>
            </w:r>
          </w:p>
          <w:p w14:paraId="1AA559C1" w14:textId="77777777" w:rsidR="00DD6417" w:rsidRPr="002A1C02" w:rsidRDefault="00DD6417" w:rsidP="0042567F">
            <w:pPr>
              <w:pStyle w:val="TAL"/>
            </w:pPr>
            <w:r w:rsidRPr="00A6492A">
              <w:t>isNullable: False</w:t>
            </w:r>
          </w:p>
        </w:tc>
      </w:tr>
      <w:tr w:rsidR="00DD6417" w14:paraId="4C429F7D"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B46766" w14:textId="77777777" w:rsidR="00DD6417" w:rsidRPr="00A97254" w:rsidRDefault="00DD6417" w:rsidP="0042567F">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5CEF77A3" w14:textId="77777777" w:rsidR="00DD6417" w:rsidRPr="003E5DF0" w:rsidRDefault="00DD6417" w:rsidP="0042567F">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9CDA245" w14:textId="77777777" w:rsidR="00DD6417" w:rsidRPr="002A1C02" w:rsidRDefault="00DD6417" w:rsidP="0042567F">
            <w:pPr>
              <w:pStyle w:val="TAL"/>
              <w:rPr>
                <w:rFonts w:cs="Arial"/>
                <w:szCs w:val="18"/>
                <w:lang w:eastAsia="zh-CN"/>
              </w:rPr>
            </w:pPr>
            <w:r w:rsidRPr="002A1C02">
              <w:t>type: String</w:t>
            </w:r>
          </w:p>
          <w:p w14:paraId="10D72D27" w14:textId="77777777" w:rsidR="00DD6417" w:rsidRPr="002A1C02" w:rsidRDefault="00DD6417" w:rsidP="0042567F">
            <w:pPr>
              <w:pStyle w:val="TAL"/>
              <w:rPr>
                <w:lang w:eastAsia="zh-CN"/>
              </w:rPr>
            </w:pPr>
            <w:r w:rsidRPr="002A1C02">
              <w:t>multiplicity: 1</w:t>
            </w:r>
          </w:p>
          <w:p w14:paraId="29EBDCDA" w14:textId="77777777" w:rsidR="00DD6417" w:rsidRPr="00EB5968" w:rsidRDefault="00DD6417" w:rsidP="0042567F">
            <w:pPr>
              <w:pStyle w:val="TAL"/>
            </w:pPr>
            <w:r w:rsidRPr="00EB5968">
              <w:t>isOrdered: N/A</w:t>
            </w:r>
          </w:p>
          <w:p w14:paraId="58846D10" w14:textId="77777777" w:rsidR="00DD6417" w:rsidRPr="00E2198D" w:rsidRDefault="00DD6417" w:rsidP="0042567F">
            <w:pPr>
              <w:pStyle w:val="TAL"/>
            </w:pPr>
            <w:r w:rsidRPr="00E2198D">
              <w:t>isUnique: N/A</w:t>
            </w:r>
          </w:p>
          <w:p w14:paraId="6B58DECB" w14:textId="77777777" w:rsidR="00DD6417" w:rsidRPr="00264099" w:rsidRDefault="00DD6417" w:rsidP="0042567F">
            <w:pPr>
              <w:pStyle w:val="TAL"/>
            </w:pPr>
            <w:r w:rsidRPr="00264099">
              <w:t>defaultValue: None</w:t>
            </w:r>
          </w:p>
          <w:p w14:paraId="4B6805BC" w14:textId="77777777" w:rsidR="00DD6417" w:rsidRPr="00133008" w:rsidRDefault="00DD6417" w:rsidP="0042567F">
            <w:pPr>
              <w:pStyle w:val="TAL"/>
            </w:pPr>
            <w:r w:rsidRPr="00133008">
              <w:t>allowedValues: N/A</w:t>
            </w:r>
          </w:p>
          <w:p w14:paraId="70B0DE07" w14:textId="77777777" w:rsidR="00DD6417" w:rsidRPr="002A1C02" w:rsidRDefault="00DD6417" w:rsidP="0042567F">
            <w:pPr>
              <w:pStyle w:val="TAL"/>
            </w:pPr>
            <w:r w:rsidRPr="00A6492A">
              <w:t>isNullable: False</w:t>
            </w:r>
          </w:p>
        </w:tc>
      </w:tr>
      <w:tr w:rsidR="00DD6417" w14:paraId="43FCB595"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ED5C72" w14:textId="77777777" w:rsidR="00DD6417" w:rsidRPr="00A37907" w:rsidRDefault="00DD6417" w:rsidP="0042567F">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5526" w:type="dxa"/>
            <w:tcBorders>
              <w:top w:val="single" w:sz="4" w:space="0" w:color="auto"/>
              <w:left w:val="single" w:sz="4" w:space="0" w:color="auto"/>
              <w:bottom w:val="single" w:sz="4" w:space="0" w:color="auto"/>
              <w:right w:val="single" w:sz="4" w:space="0" w:color="auto"/>
            </w:tcBorders>
          </w:tcPr>
          <w:p w14:paraId="570059AE" w14:textId="77777777" w:rsidR="00DD6417" w:rsidRPr="00CC5A0A" w:rsidRDefault="00DD6417" w:rsidP="0042567F">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437D4100" w14:textId="77777777" w:rsidR="00DD6417" w:rsidRDefault="00DD6417"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7338035" w14:textId="77777777" w:rsidR="00DD6417" w:rsidRPr="00CC5A0A" w:rsidRDefault="00DD6417" w:rsidP="0042567F">
            <w:pPr>
              <w:pStyle w:val="TAL"/>
              <w:rPr>
                <w:rFonts w:cs="Arial"/>
                <w:szCs w:val="18"/>
                <w:lang w:eastAsia="zh-CN"/>
              </w:rPr>
            </w:pPr>
            <w:r w:rsidRPr="00CC5A0A">
              <w:t xml:space="preserve">type: </w:t>
            </w:r>
            <w:r>
              <w:t>String</w:t>
            </w:r>
          </w:p>
          <w:p w14:paraId="4DCA379C" w14:textId="77777777" w:rsidR="00DD6417" w:rsidRPr="00CC5A0A" w:rsidRDefault="00DD6417" w:rsidP="0042567F">
            <w:pPr>
              <w:pStyle w:val="TAL"/>
              <w:rPr>
                <w:lang w:eastAsia="zh-CN"/>
              </w:rPr>
            </w:pPr>
            <w:r w:rsidRPr="00CC5A0A">
              <w:t>multiplicity: 1..*</w:t>
            </w:r>
          </w:p>
          <w:p w14:paraId="61C44B03" w14:textId="77777777" w:rsidR="00DD6417" w:rsidRPr="00CC5A0A" w:rsidRDefault="00DD6417" w:rsidP="0042567F">
            <w:pPr>
              <w:pStyle w:val="TAL"/>
            </w:pPr>
            <w:r w:rsidRPr="00CC5A0A">
              <w:t xml:space="preserve">isOrdered: </w:t>
            </w:r>
            <w:r w:rsidRPr="00511852">
              <w:t>False</w:t>
            </w:r>
          </w:p>
          <w:p w14:paraId="427EAF25" w14:textId="77777777" w:rsidR="00DD6417" w:rsidRPr="00CC5A0A" w:rsidRDefault="00DD6417" w:rsidP="0042567F">
            <w:pPr>
              <w:pStyle w:val="TAL"/>
            </w:pPr>
            <w:r w:rsidRPr="00CC5A0A">
              <w:t xml:space="preserve">isUnique: </w:t>
            </w:r>
            <w:r w:rsidRPr="00511852">
              <w:t>True</w:t>
            </w:r>
          </w:p>
          <w:p w14:paraId="1111FE5A" w14:textId="77777777" w:rsidR="00DD6417" w:rsidRPr="00CC5A0A" w:rsidRDefault="00DD6417" w:rsidP="0042567F">
            <w:pPr>
              <w:pStyle w:val="TAL"/>
            </w:pPr>
            <w:r w:rsidRPr="00CC5A0A">
              <w:t>defaultValue: None</w:t>
            </w:r>
          </w:p>
          <w:p w14:paraId="7A578959" w14:textId="77777777" w:rsidR="00DD6417" w:rsidRPr="00CC5A0A" w:rsidRDefault="00DD6417" w:rsidP="0042567F">
            <w:pPr>
              <w:pStyle w:val="TAL"/>
            </w:pPr>
            <w:r w:rsidRPr="00CC5A0A">
              <w:t>allowedValues: N/A</w:t>
            </w:r>
          </w:p>
          <w:p w14:paraId="0B3D268D" w14:textId="77777777" w:rsidR="00DD6417" w:rsidRPr="002A1C02" w:rsidRDefault="00DD6417" w:rsidP="0042567F">
            <w:pPr>
              <w:pStyle w:val="TAL"/>
            </w:pPr>
            <w:r w:rsidRPr="00CC5A0A">
              <w:t>isNullable: False</w:t>
            </w:r>
          </w:p>
        </w:tc>
      </w:tr>
      <w:tr w:rsidR="00DD6417" w14:paraId="25777C2D"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CEDE1C" w14:textId="77777777" w:rsidR="00DD6417" w:rsidRPr="00CC5A0A" w:rsidRDefault="00DD6417" w:rsidP="0042567F">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2B2BAEDE" w14:textId="77777777" w:rsidR="00DD6417" w:rsidRDefault="00DD6417" w:rsidP="0042567F">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45E03431" w14:textId="77777777" w:rsidR="00DD6417" w:rsidRPr="00CC5A0A" w:rsidRDefault="00DD6417"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53F28D2" w14:textId="77777777" w:rsidR="00DD6417" w:rsidRPr="00D52704" w:rsidRDefault="00DD6417" w:rsidP="0042567F">
            <w:pPr>
              <w:pStyle w:val="TAL"/>
              <w:rPr>
                <w:rFonts w:cs="Arial"/>
                <w:szCs w:val="18"/>
                <w:lang w:eastAsia="zh-CN"/>
              </w:rPr>
            </w:pPr>
            <w:r>
              <w:t xml:space="preserve">type: </w:t>
            </w:r>
            <w:r>
              <w:rPr>
                <w:rFonts w:cs="Arial"/>
                <w:szCs w:val="18"/>
                <w:lang w:eastAsia="zh-CN"/>
              </w:rPr>
              <w:t>Boolean</w:t>
            </w:r>
          </w:p>
          <w:p w14:paraId="230DE525" w14:textId="77777777" w:rsidR="00DD6417" w:rsidRDefault="00DD6417" w:rsidP="0042567F">
            <w:pPr>
              <w:pStyle w:val="TAL"/>
              <w:rPr>
                <w:lang w:eastAsia="zh-CN"/>
              </w:rPr>
            </w:pPr>
            <w:r>
              <w:t xml:space="preserve">multiplicity: </w:t>
            </w:r>
            <w:r>
              <w:rPr>
                <w:lang w:eastAsia="zh-CN"/>
              </w:rPr>
              <w:t>1</w:t>
            </w:r>
          </w:p>
          <w:p w14:paraId="671C82A6" w14:textId="77777777" w:rsidR="00DD6417" w:rsidRDefault="00DD6417" w:rsidP="0042567F">
            <w:pPr>
              <w:pStyle w:val="TAL"/>
            </w:pPr>
            <w:r>
              <w:t>isOrdered: N/A</w:t>
            </w:r>
          </w:p>
          <w:p w14:paraId="4BCCFBB6" w14:textId="77777777" w:rsidR="00DD6417" w:rsidRDefault="00DD6417" w:rsidP="0042567F">
            <w:pPr>
              <w:pStyle w:val="TAL"/>
            </w:pPr>
            <w:r>
              <w:t>isUnique: N/A</w:t>
            </w:r>
          </w:p>
          <w:p w14:paraId="11E1540E" w14:textId="77777777" w:rsidR="00DD6417" w:rsidRDefault="00DD6417" w:rsidP="0042567F">
            <w:pPr>
              <w:pStyle w:val="TAL"/>
            </w:pPr>
            <w:r>
              <w:t>defaultValue: False</w:t>
            </w:r>
          </w:p>
          <w:p w14:paraId="0C6255E3" w14:textId="77777777" w:rsidR="00DD6417" w:rsidRDefault="00DD6417" w:rsidP="0042567F">
            <w:pPr>
              <w:pStyle w:val="TAL"/>
            </w:pPr>
            <w:r>
              <w:t>allowedValues: N/A</w:t>
            </w:r>
          </w:p>
          <w:p w14:paraId="33858CCE" w14:textId="77777777" w:rsidR="00DD6417" w:rsidRPr="00CC5A0A" w:rsidRDefault="00DD6417" w:rsidP="0042567F">
            <w:pPr>
              <w:pStyle w:val="TAL"/>
            </w:pPr>
            <w:r>
              <w:t xml:space="preserve">isNullable: True </w:t>
            </w:r>
          </w:p>
        </w:tc>
      </w:tr>
      <w:tr w:rsidR="00DD6417" w14:paraId="5B0C12A0"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E38CCE" w14:textId="77777777" w:rsidR="00DD6417" w:rsidRPr="00CC5A0A" w:rsidRDefault="00DD6417" w:rsidP="0042567F">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7B9DBF75" w14:textId="77777777" w:rsidR="00DD6417" w:rsidRDefault="00DD6417" w:rsidP="0042567F">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6DC6D8D2" w14:textId="77777777" w:rsidR="00DD6417" w:rsidRPr="00CC5A0A" w:rsidRDefault="00DD6417"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78F118" w14:textId="77777777" w:rsidR="00DD6417" w:rsidRPr="00D52704" w:rsidRDefault="00DD6417" w:rsidP="0042567F">
            <w:pPr>
              <w:pStyle w:val="TAL"/>
              <w:rPr>
                <w:rFonts w:cs="Arial"/>
                <w:szCs w:val="18"/>
                <w:lang w:eastAsia="zh-CN"/>
              </w:rPr>
            </w:pPr>
            <w:r>
              <w:t xml:space="preserve">type: </w:t>
            </w:r>
            <w:r>
              <w:rPr>
                <w:rFonts w:cs="Arial"/>
                <w:szCs w:val="18"/>
                <w:lang w:eastAsia="zh-CN"/>
              </w:rPr>
              <w:t>Boolean</w:t>
            </w:r>
          </w:p>
          <w:p w14:paraId="3AC5E27C" w14:textId="77777777" w:rsidR="00DD6417" w:rsidRDefault="00DD6417" w:rsidP="0042567F">
            <w:pPr>
              <w:pStyle w:val="TAL"/>
              <w:rPr>
                <w:lang w:eastAsia="zh-CN"/>
              </w:rPr>
            </w:pPr>
            <w:r>
              <w:t xml:space="preserve">multiplicity: </w:t>
            </w:r>
            <w:r>
              <w:rPr>
                <w:lang w:eastAsia="zh-CN"/>
              </w:rPr>
              <w:t>1</w:t>
            </w:r>
          </w:p>
          <w:p w14:paraId="548E94CD" w14:textId="77777777" w:rsidR="00DD6417" w:rsidRDefault="00DD6417" w:rsidP="0042567F">
            <w:pPr>
              <w:pStyle w:val="TAL"/>
            </w:pPr>
            <w:r>
              <w:t>isOrdered: N/A</w:t>
            </w:r>
          </w:p>
          <w:p w14:paraId="7CEF5509" w14:textId="77777777" w:rsidR="00DD6417" w:rsidRDefault="00DD6417" w:rsidP="0042567F">
            <w:pPr>
              <w:pStyle w:val="TAL"/>
            </w:pPr>
            <w:r>
              <w:t>isUnique: N/A</w:t>
            </w:r>
          </w:p>
          <w:p w14:paraId="049E2EF0" w14:textId="77777777" w:rsidR="00DD6417" w:rsidRDefault="00DD6417" w:rsidP="0042567F">
            <w:pPr>
              <w:pStyle w:val="TAL"/>
            </w:pPr>
            <w:r>
              <w:t>defaultValue: False</w:t>
            </w:r>
          </w:p>
          <w:p w14:paraId="437B599F" w14:textId="77777777" w:rsidR="00DD6417" w:rsidRDefault="00DD6417" w:rsidP="0042567F">
            <w:pPr>
              <w:pStyle w:val="TAL"/>
            </w:pPr>
            <w:r>
              <w:t>allowedValues: N/A</w:t>
            </w:r>
          </w:p>
          <w:p w14:paraId="6E29F795" w14:textId="77777777" w:rsidR="00DD6417" w:rsidRPr="00CC5A0A" w:rsidRDefault="00DD6417" w:rsidP="0042567F">
            <w:pPr>
              <w:pStyle w:val="TAL"/>
            </w:pPr>
            <w:r>
              <w:t xml:space="preserve">isNullable: True </w:t>
            </w:r>
          </w:p>
        </w:tc>
      </w:tr>
      <w:tr w:rsidR="00DD6417" w14:paraId="21832833"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337BEF" w14:textId="77777777" w:rsidR="00DD6417" w:rsidRPr="00A37907" w:rsidRDefault="00DD6417" w:rsidP="0042567F">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47266AAC" w14:textId="77777777" w:rsidR="00DD6417" w:rsidRDefault="00DD6417" w:rsidP="0042567F">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27D72339" w14:textId="77777777" w:rsidR="00DD6417" w:rsidRDefault="00DD6417"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6F1A47" w14:textId="77777777" w:rsidR="00DD6417" w:rsidRPr="002A1C02" w:rsidRDefault="00DD6417" w:rsidP="0042567F">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584FBDBB" w14:textId="77777777" w:rsidR="00DD6417" w:rsidRPr="00EB5968" w:rsidRDefault="00DD6417" w:rsidP="0042567F">
            <w:pPr>
              <w:pStyle w:val="TAL"/>
              <w:rPr>
                <w:lang w:eastAsia="zh-CN"/>
              </w:rPr>
            </w:pPr>
            <w:r w:rsidRPr="00EB5968">
              <w:t>multiplicity: 1.. *</w:t>
            </w:r>
          </w:p>
          <w:p w14:paraId="062E81A9" w14:textId="77777777" w:rsidR="00DD6417" w:rsidRPr="00E2198D" w:rsidRDefault="00DD6417" w:rsidP="0042567F">
            <w:pPr>
              <w:pStyle w:val="TAL"/>
            </w:pPr>
            <w:r w:rsidRPr="00E2198D">
              <w:t xml:space="preserve">isOrdered: </w:t>
            </w:r>
            <w:r w:rsidRPr="00511852">
              <w:t>False</w:t>
            </w:r>
          </w:p>
          <w:p w14:paraId="4130D1E3" w14:textId="77777777" w:rsidR="00DD6417" w:rsidRPr="00264099" w:rsidRDefault="00DD6417" w:rsidP="0042567F">
            <w:pPr>
              <w:pStyle w:val="TAL"/>
            </w:pPr>
            <w:r w:rsidRPr="00264099">
              <w:t xml:space="preserve">isUnique: </w:t>
            </w:r>
            <w:r w:rsidRPr="00511852">
              <w:t>True</w:t>
            </w:r>
          </w:p>
          <w:p w14:paraId="08F0D2BA" w14:textId="77777777" w:rsidR="00DD6417" w:rsidRPr="00133008" w:rsidRDefault="00DD6417" w:rsidP="0042567F">
            <w:pPr>
              <w:pStyle w:val="TAL"/>
            </w:pPr>
            <w:r w:rsidRPr="00133008">
              <w:t>defaultValue: None</w:t>
            </w:r>
          </w:p>
          <w:p w14:paraId="19D0D435" w14:textId="77777777" w:rsidR="00DD6417" w:rsidRPr="00123371" w:rsidRDefault="00DD6417" w:rsidP="0042567F">
            <w:pPr>
              <w:pStyle w:val="TAL"/>
            </w:pPr>
            <w:r w:rsidRPr="00A6492A">
              <w:t>allowedValues: N/A</w:t>
            </w:r>
          </w:p>
          <w:p w14:paraId="7B69B64A" w14:textId="77777777" w:rsidR="00DD6417" w:rsidRPr="002A1C02" w:rsidRDefault="00DD6417" w:rsidP="0042567F">
            <w:pPr>
              <w:pStyle w:val="TAL"/>
            </w:pPr>
            <w:r w:rsidRPr="002A1C02">
              <w:t>isNullable: False</w:t>
            </w:r>
          </w:p>
        </w:tc>
      </w:tr>
      <w:tr w:rsidR="00DD6417" w14:paraId="16D6E50C"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A9F4FC" w14:textId="77777777" w:rsidR="00DD6417" w:rsidRPr="00A37907" w:rsidRDefault="00DD6417" w:rsidP="0042567F">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762833D2" w14:textId="77777777" w:rsidR="00DD6417" w:rsidRDefault="00DD6417" w:rsidP="0042567F">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7F58FC0B" w14:textId="77777777" w:rsidR="00DD6417" w:rsidRDefault="00DD6417"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CA1C79" w14:textId="77777777" w:rsidR="00DD6417" w:rsidRPr="003F6C9B" w:rsidRDefault="00DD6417" w:rsidP="0042567F">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4BB305C7" w14:textId="77777777" w:rsidR="00DD6417" w:rsidRPr="003F6C9B" w:rsidRDefault="00DD6417" w:rsidP="0042567F">
            <w:pPr>
              <w:pStyle w:val="BalloonText"/>
              <w:rPr>
                <w:rFonts w:cs="Arial"/>
                <w:lang w:eastAsia="zh-CN"/>
              </w:rPr>
            </w:pPr>
            <w:r w:rsidRPr="009C7643">
              <w:rPr>
                <w:rFonts w:ascii="Arial" w:hAnsi="Arial" w:cs="Arial"/>
              </w:rPr>
              <w:t>multiplicity: 1.. *</w:t>
            </w:r>
          </w:p>
          <w:p w14:paraId="2DF1897F" w14:textId="77777777" w:rsidR="00DD6417" w:rsidRPr="003F6C9B" w:rsidRDefault="00DD6417" w:rsidP="0042567F">
            <w:pPr>
              <w:pStyle w:val="BalloonText"/>
              <w:rPr>
                <w:rFonts w:cs="Arial"/>
              </w:rPr>
            </w:pPr>
            <w:r w:rsidRPr="009C7643">
              <w:rPr>
                <w:rFonts w:ascii="Arial" w:hAnsi="Arial" w:cs="Arial"/>
              </w:rPr>
              <w:t xml:space="preserve">isOrdered: </w:t>
            </w:r>
            <w:r w:rsidRPr="00511852">
              <w:rPr>
                <w:rFonts w:ascii="Arial" w:hAnsi="Arial" w:cs="Arial"/>
              </w:rPr>
              <w:t>False</w:t>
            </w:r>
          </w:p>
          <w:p w14:paraId="26349DB0" w14:textId="77777777" w:rsidR="00DD6417" w:rsidRPr="003F6C9B" w:rsidRDefault="00DD6417" w:rsidP="0042567F">
            <w:pPr>
              <w:pStyle w:val="BalloonText"/>
              <w:rPr>
                <w:rFonts w:cs="Arial"/>
              </w:rPr>
            </w:pPr>
            <w:r w:rsidRPr="009C7643">
              <w:rPr>
                <w:rFonts w:ascii="Arial" w:hAnsi="Arial" w:cs="Arial"/>
              </w:rPr>
              <w:t>isUnique: True</w:t>
            </w:r>
          </w:p>
          <w:p w14:paraId="4B922687" w14:textId="77777777" w:rsidR="00DD6417" w:rsidRPr="003F6C9B" w:rsidRDefault="00DD6417" w:rsidP="0042567F">
            <w:pPr>
              <w:pStyle w:val="BalloonText"/>
              <w:rPr>
                <w:rFonts w:cs="Arial"/>
              </w:rPr>
            </w:pPr>
            <w:r w:rsidRPr="009C7643">
              <w:rPr>
                <w:rFonts w:ascii="Arial" w:hAnsi="Arial" w:cs="Arial"/>
              </w:rPr>
              <w:t>defaultValue: None</w:t>
            </w:r>
          </w:p>
          <w:p w14:paraId="40DCEEB9" w14:textId="77777777" w:rsidR="00DD6417" w:rsidRPr="003F6C9B" w:rsidRDefault="00DD6417" w:rsidP="0042567F">
            <w:pPr>
              <w:pStyle w:val="BalloonText"/>
              <w:rPr>
                <w:rFonts w:cs="Arial"/>
              </w:rPr>
            </w:pPr>
            <w:r w:rsidRPr="009C7643">
              <w:rPr>
                <w:rFonts w:ascii="Arial" w:hAnsi="Arial" w:cs="Arial"/>
              </w:rPr>
              <w:t>allowedValues: N/A</w:t>
            </w:r>
          </w:p>
          <w:p w14:paraId="76BEF556" w14:textId="77777777" w:rsidR="00DD6417" w:rsidRPr="003F6C9B" w:rsidRDefault="00DD6417" w:rsidP="0042567F">
            <w:pPr>
              <w:pStyle w:val="TAL"/>
              <w:rPr>
                <w:rFonts w:cs="Arial"/>
              </w:rPr>
            </w:pPr>
            <w:r w:rsidRPr="00275E4B">
              <w:rPr>
                <w:rFonts w:cs="Arial"/>
              </w:rPr>
              <w:t>isNullable: False</w:t>
            </w:r>
          </w:p>
        </w:tc>
      </w:tr>
      <w:tr w:rsidR="00DD6417" w14:paraId="6B015447"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1DBA20" w14:textId="77777777" w:rsidR="00DD6417" w:rsidRDefault="00DD6417" w:rsidP="0042567F">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087A4362" w14:textId="77777777" w:rsidR="00DD6417" w:rsidRDefault="00DD6417" w:rsidP="0042567F">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5577AD57" w14:textId="77777777" w:rsidR="00DD6417" w:rsidRDefault="00DD6417" w:rsidP="0042567F">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B41B8EC" w14:textId="77777777" w:rsidR="00DD6417" w:rsidRPr="002A1C02" w:rsidRDefault="00DD6417" w:rsidP="0042567F">
            <w:pPr>
              <w:pStyle w:val="TAL"/>
              <w:rPr>
                <w:rFonts w:cs="Arial"/>
                <w:szCs w:val="18"/>
                <w:lang w:eastAsia="zh-CN"/>
              </w:rPr>
            </w:pPr>
            <w:r w:rsidRPr="002A1C02">
              <w:t>type: String</w:t>
            </w:r>
          </w:p>
          <w:p w14:paraId="5360192A" w14:textId="77777777" w:rsidR="00DD6417" w:rsidRPr="00EB5968" w:rsidRDefault="00DD6417" w:rsidP="0042567F">
            <w:pPr>
              <w:pStyle w:val="TAL"/>
              <w:rPr>
                <w:lang w:eastAsia="zh-CN"/>
              </w:rPr>
            </w:pPr>
            <w:r w:rsidRPr="00EB5968">
              <w:t>multiplicity: 1.. *</w:t>
            </w:r>
          </w:p>
          <w:p w14:paraId="28B23B99" w14:textId="77777777" w:rsidR="00DD6417" w:rsidRPr="00E2198D" w:rsidRDefault="00DD6417" w:rsidP="0042567F">
            <w:pPr>
              <w:pStyle w:val="TAL"/>
            </w:pPr>
            <w:r w:rsidRPr="00E2198D">
              <w:t xml:space="preserve">isOrdered: </w:t>
            </w:r>
            <w:r w:rsidRPr="00511852">
              <w:t>False</w:t>
            </w:r>
          </w:p>
          <w:p w14:paraId="58A5202B" w14:textId="77777777" w:rsidR="00DD6417" w:rsidRPr="00264099" w:rsidRDefault="00DD6417" w:rsidP="0042567F">
            <w:pPr>
              <w:pStyle w:val="TAL"/>
            </w:pPr>
            <w:r w:rsidRPr="00264099">
              <w:t xml:space="preserve">isUnique: </w:t>
            </w:r>
            <w:r w:rsidRPr="00511852">
              <w:t>True</w:t>
            </w:r>
          </w:p>
          <w:p w14:paraId="51CFE551" w14:textId="77777777" w:rsidR="00DD6417" w:rsidRPr="00133008" w:rsidRDefault="00DD6417" w:rsidP="0042567F">
            <w:pPr>
              <w:pStyle w:val="TAL"/>
            </w:pPr>
            <w:r w:rsidRPr="00133008">
              <w:t>defaultValue: None</w:t>
            </w:r>
          </w:p>
          <w:p w14:paraId="2F9D2A25" w14:textId="77777777" w:rsidR="00DD6417" w:rsidRPr="00A6492A" w:rsidRDefault="00DD6417" w:rsidP="0042567F">
            <w:pPr>
              <w:pStyle w:val="TAL"/>
            </w:pPr>
            <w:r w:rsidRPr="00A6492A">
              <w:t>allowedValues: N/A</w:t>
            </w:r>
          </w:p>
          <w:p w14:paraId="3B669F7D" w14:textId="77777777" w:rsidR="00DD6417" w:rsidRDefault="00DD6417" w:rsidP="0042567F">
            <w:pPr>
              <w:pStyle w:val="TAL"/>
              <w:keepNext w:val="0"/>
            </w:pPr>
            <w:r w:rsidRPr="00123371">
              <w:t>isNullable: False</w:t>
            </w:r>
          </w:p>
        </w:tc>
      </w:tr>
      <w:tr w:rsidR="00DD6417" w14:paraId="2E643BDE"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0B07C7" w14:textId="77777777" w:rsidR="00DD6417" w:rsidRDefault="00DD6417" w:rsidP="0042567F">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5526" w:type="dxa"/>
            <w:tcBorders>
              <w:top w:val="single" w:sz="4" w:space="0" w:color="auto"/>
              <w:left w:val="single" w:sz="4" w:space="0" w:color="auto"/>
              <w:bottom w:val="single" w:sz="4" w:space="0" w:color="auto"/>
              <w:right w:val="single" w:sz="4" w:space="0" w:color="auto"/>
            </w:tcBorders>
          </w:tcPr>
          <w:p w14:paraId="1B362AFF" w14:textId="77777777" w:rsidR="00DD6417" w:rsidRPr="00052BD0" w:rsidRDefault="00DD6417" w:rsidP="0042567F">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081C39FA" w14:textId="77777777" w:rsidR="00DD6417" w:rsidRPr="00052BD0" w:rsidRDefault="00DD6417" w:rsidP="0042567F">
            <w:pPr>
              <w:pStyle w:val="TAL"/>
              <w:rPr>
                <w:rFonts w:cs="Arial"/>
                <w:szCs w:val="18"/>
              </w:rPr>
            </w:pPr>
          </w:p>
          <w:p w14:paraId="3DE8EE48" w14:textId="77777777" w:rsidR="00DD6417" w:rsidRPr="00EB5968" w:rsidRDefault="00DD6417" w:rsidP="0042567F">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2C0A1E6B" w14:textId="77777777" w:rsidR="00DD6417" w:rsidRDefault="00DD6417"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B3DB5AE" w14:textId="77777777" w:rsidR="00DD6417" w:rsidRPr="00052BD0" w:rsidRDefault="00DD6417" w:rsidP="0042567F">
            <w:pPr>
              <w:pStyle w:val="TAL"/>
              <w:rPr>
                <w:rFonts w:cs="Arial"/>
                <w:szCs w:val="18"/>
                <w:lang w:eastAsia="zh-CN"/>
              </w:rPr>
            </w:pPr>
            <w:r w:rsidRPr="00052BD0">
              <w:t>type: String</w:t>
            </w:r>
          </w:p>
          <w:p w14:paraId="296FA0A4" w14:textId="77777777" w:rsidR="00DD6417" w:rsidRPr="00052BD0" w:rsidRDefault="00DD6417" w:rsidP="0042567F">
            <w:pPr>
              <w:pStyle w:val="TAL"/>
              <w:rPr>
                <w:lang w:eastAsia="zh-CN"/>
              </w:rPr>
            </w:pPr>
            <w:r w:rsidRPr="00052BD0">
              <w:t>multiplicity: 0..1</w:t>
            </w:r>
          </w:p>
          <w:p w14:paraId="3A72718B" w14:textId="77777777" w:rsidR="00DD6417" w:rsidRPr="00052BD0" w:rsidRDefault="00DD6417" w:rsidP="0042567F">
            <w:pPr>
              <w:pStyle w:val="TAL"/>
            </w:pPr>
            <w:r w:rsidRPr="00052BD0">
              <w:t>isOrdered: N/A</w:t>
            </w:r>
          </w:p>
          <w:p w14:paraId="537AC3A7" w14:textId="77777777" w:rsidR="00DD6417" w:rsidRPr="001E0DCD" w:rsidRDefault="00DD6417" w:rsidP="0042567F">
            <w:pPr>
              <w:pStyle w:val="TAL"/>
            </w:pPr>
            <w:r w:rsidRPr="001E0DCD">
              <w:t>isUnique: N/A</w:t>
            </w:r>
          </w:p>
          <w:p w14:paraId="27B0B590" w14:textId="77777777" w:rsidR="00DD6417" w:rsidRPr="001E0DCD" w:rsidRDefault="00DD6417" w:rsidP="0042567F">
            <w:pPr>
              <w:pStyle w:val="TAL"/>
            </w:pPr>
            <w:r w:rsidRPr="001E0DCD">
              <w:t>defaultValue: None</w:t>
            </w:r>
          </w:p>
          <w:p w14:paraId="41320B43" w14:textId="77777777" w:rsidR="00DD6417" w:rsidRPr="00EB5968" w:rsidRDefault="00DD6417" w:rsidP="0042567F">
            <w:pPr>
              <w:pStyle w:val="TAL"/>
            </w:pPr>
            <w:r w:rsidRPr="00EB5968">
              <w:t>allowedValues: N/A</w:t>
            </w:r>
          </w:p>
          <w:p w14:paraId="37E6DACA" w14:textId="77777777" w:rsidR="00DD6417" w:rsidRDefault="00DD6417" w:rsidP="0042567F">
            <w:pPr>
              <w:pStyle w:val="TAL"/>
              <w:keepNext w:val="0"/>
            </w:pPr>
            <w:r w:rsidRPr="00E2198D">
              <w:t>isNullable: False</w:t>
            </w:r>
          </w:p>
        </w:tc>
      </w:tr>
      <w:tr w:rsidR="00DD6417" w:rsidDel="0070324F" w14:paraId="4956DBD1" w14:textId="58387DE4" w:rsidTr="000F2723">
        <w:trPr>
          <w:cantSplit/>
          <w:tblHeader/>
          <w:jc w:val="center"/>
          <w:del w:id="225" w:author="Sean Sun" w:date="2022-11-02T21:48:00Z"/>
        </w:trPr>
        <w:tc>
          <w:tcPr>
            <w:tcW w:w="2043" w:type="dxa"/>
            <w:tcBorders>
              <w:top w:val="single" w:sz="4" w:space="0" w:color="auto"/>
              <w:left w:val="single" w:sz="4" w:space="0" w:color="auto"/>
              <w:bottom w:val="single" w:sz="4" w:space="0" w:color="auto"/>
              <w:right w:val="single" w:sz="4" w:space="0" w:color="auto"/>
            </w:tcBorders>
          </w:tcPr>
          <w:p w14:paraId="56598E3C" w14:textId="5E40EEB9" w:rsidR="00DD6417" w:rsidDel="0070324F" w:rsidRDefault="00DD6417" w:rsidP="0042567F">
            <w:pPr>
              <w:pStyle w:val="TAL"/>
              <w:keepNext w:val="0"/>
              <w:rPr>
                <w:del w:id="226" w:author="Sean Sun" w:date="2022-11-02T21:48:00Z"/>
                <w:rFonts w:ascii="Courier New" w:hAnsi="Courier New" w:cs="Courier New"/>
              </w:rPr>
            </w:pPr>
            <w:del w:id="227" w:author="Sean Sun" w:date="2022-11-02T21:48:00Z">
              <w:r w:rsidDel="0070324F">
                <w:rPr>
                  <w:rFonts w:ascii="Courier New" w:hAnsi="Courier New" w:cs="Courier New"/>
                </w:rPr>
                <w:delText>nFInfo</w:delText>
              </w:r>
            </w:del>
          </w:p>
        </w:tc>
        <w:tc>
          <w:tcPr>
            <w:tcW w:w="5526" w:type="dxa"/>
            <w:tcBorders>
              <w:top w:val="single" w:sz="4" w:space="0" w:color="auto"/>
              <w:left w:val="single" w:sz="4" w:space="0" w:color="auto"/>
              <w:bottom w:val="single" w:sz="4" w:space="0" w:color="auto"/>
              <w:right w:val="single" w:sz="4" w:space="0" w:color="auto"/>
            </w:tcBorders>
          </w:tcPr>
          <w:p w14:paraId="44B284CA" w14:textId="03686ADA" w:rsidR="00DD6417" w:rsidDel="0070324F" w:rsidRDefault="00DD6417" w:rsidP="0042567F">
            <w:pPr>
              <w:pStyle w:val="TAL"/>
              <w:keepNext w:val="0"/>
              <w:rPr>
                <w:del w:id="228" w:author="Sean Sun" w:date="2022-11-02T21:48:00Z"/>
                <w:lang w:eastAsia="zh-CN"/>
              </w:rPr>
            </w:pPr>
            <w:del w:id="229" w:author="Sean Sun" w:date="2022-11-02T21:48:00Z">
              <w:r w:rsidDel="0070324F">
                <w:rPr>
                  <w:lang w:eastAsia="zh-CN"/>
                </w:rPr>
                <w:delText>This parameter includes NF specific data in Managed NF profile</w:delText>
              </w:r>
            </w:del>
          </w:p>
          <w:p w14:paraId="0F9D0FEE" w14:textId="57D7DCEC" w:rsidR="00DD6417" w:rsidDel="0070324F" w:rsidRDefault="00DD6417" w:rsidP="0042567F">
            <w:pPr>
              <w:pStyle w:val="TAL"/>
              <w:keepNext w:val="0"/>
              <w:rPr>
                <w:del w:id="230" w:author="Sean Sun" w:date="2022-11-02T21:48:00Z"/>
                <w:lang w:eastAsia="zh-CN"/>
              </w:rPr>
            </w:pPr>
          </w:p>
          <w:p w14:paraId="1778C912" w14:textId="0F433EA0" w:rsidR="00DD6417" w:rsidDel="0070324F" w:rsidRDefault="00DD6417" w:rsidP="0042567F">
            <w:pPr>
              <w:pStyle w:val="TAL"/>
              <w:keepNext w:val="0"/>
              <w:rPr>
                <w:del w:id="231" w:author="Sean Sun" w:date="2022-11-02T21:48:00Z"/>
                <w:lang w:eastAsia="zh-CN"/>
              </w:rPr>
            </w:pPr>
          </w:p>
          <w:p w14:paraId="0FC68671" w14:textId="4DC754D2" w:rsidR="00DD6417" w:rsidDel="0070324F" w:rsidRDefault="00DD6417" w:rsidP="0042567F">
            <w:pPr>
              <w:pStyle w:val="TAL"/>
              <w:keepNext w:val="0"/>
              <w:rPr>
                <w:del w:id="232" w:author="Sean Sun" w:date="2022-11-02T21:48:00Z"/>
                <w:lang w:eastAsia="zh-CN"/>
              </w:rPr>
            </w:pPr>
            <w:del w:id="233" w:author="Sean Sun" w:date="2022-11-02T21:48:00Z">
              <w:r w:rsidDel="0070324F">
                <w:rPr>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E205ACB" w14:textId="762432EA" w:rsidR="00DD6417" w:rsidDel="0070324F" w:rsidRDefault="00DD6417" w:rsidP="0042567F">
            <w:pPr>
              <w:pStyle w:val="TAL"/>
              <w:keepNext w:val="0"/>
              <w:rPr>
                <w:del w:id="234" w:author="Sean Sun" w:date="2022-11-02T21:48:00Z"/>
              </w:rPr>
            </w:pPr>
            <w:del w:id="235" w:author="Sean Sun" w:date="2022-11-02T21:48:00Z">
              <w:r w:rsidDel="0070324F">
                <w:delText>type: NFInfo</w:delText>
              </w:r>
            </w:del>
          </w:p>
          <w:p w14:paraId="4A47EAFF" w14:textId="000A2E94" w:rsidR="00DD6417" w:rsidDel="0070324F" w:rsidRDefault="00DD6417" w:rsidP="0042567F">
            <w:pPr>
              <w:pStyle w:val="TAL"/>
              <w:keepNext w:val="0"/>
              <w:rPr>
                <w:del w:id="236" w:author="Sean Sun" w:date="2022-11-02T21:48:00Z"/>
                <w:lang w:eastAsia="zh-CN"/>
              </w:rPr>
            </w:pPr>
            <w:del w:id="237" w:author="Sean Sun" w:date="2022-11-02T21:48:00Z">
              <w:r w:rsidDel="0070324F">
                <w:delText xml:space="preserve">multiplicity: </w:delText>
              </w:r>
              <w:r w:rsidDel="0070324F">
                <w:rPr>
                  <w:lang w:eastAsia="zh-CN"/>
                </w:rPr>
                <w:delText>1</w:delText>
              </w:r>
            </w:del>
          </w:p>
          <w:p w14:paraId="440F1CE4" w14:textId="03D6A349" w:rsidR="00DD6417" w:rsidDel="0070324F" w:rsidRDefault="00DD6417" w:rsidP="0042567F">
            <w:pPr>
              <w:pStyle w:val="TAL"/>
              <w:keepNext w:val="0"/>
              <w:rPr>
                <w:del w:id="238" w:author="Sean Sun" w:date="2022-11-02T21:48:00Z"/>
              </w:rPr>
            </w:pPr>
            <w:del w:id="239" w:author="Sean Sun" w:date="2022-11-02T21:48:00Z">
              <w:r w:rsidDel="0070324F">
                <w:delText>isOrdered: N/A</w:delText>
              </w:r>
            </w:del>
          </w:p>
          <w:p w14:paraId="12D43205" w14:textId="0AB30781" w:rsidR="00DD6417" w:rsidDel="0070324F" w:rsidRDefault="00DD6417" w:rsidP="0042567F">
            <w:pPr>
              <w:pStyle w:val="TAL"/>
              <w:keepNext w:val="0"/>
              <w:rPr>
                <w:del w:id="240" w:author="Sean Sun" w:date="2022-11-02T21:48:00Z"/>
              </w:rPr>
            </w:pPr>
            <w:del w:id="241" w:author="Sean Sun" w:date="2022-11-02T21:48:00Z">
              <w:r w:rsidDel="0070324F">
                <w:delText>isUnique: N/A</w:delText>
              </w:r>
            </w:del>
          </w:p>
          <w:p w14:paraId="718F9F76" w14:textId="0257C5E7" w:rsidR="00DD6417" w:rsidDel="0070324F" w:rsidRDefault="00DD6417" w:rsidP="0042567F">
            <w:pPr>
              <w:pStyle w:val="TAL"/>
              <w:keepNext w:val="0"/>
              <w:rPr>
                <w:del w:id="242" w:author="Sean Sun" w:date="2022-11-02T21:48:00Z"/>
              </w:rPr>
            </w:pPr>
            <w:del w:id="243" w:author="Sean Sun" w:date="2022-11-02T21:48:00Z">
              <w:r w:rsidDel="0070324F">
                <w:delText>defaultValue: None</w:delText>
              </w:r>
            </w:del>
          </w:p>
          <w:p w14:paraId="2DE5742B" w14:textId="1FA74EA0" w:rsidR="00DD6417" w:rsidDel="0070324F" w:rsidRDefault="00DD6417" w:rsidP="0042567F">
            <w:pPr>
              <w:pStyle w:val="TAL"/>
              <w:keepNext w:val="0"/>
              <w:rPr>
                <w:del w:id="244" w:author="Sean Sun" w:date="2022-11-02T21:48:00Z"/>
              </w:rPr>
            </w:pPr>
            <w:del w:id="245" w:author="Sean Sun" w:date="2022-11-02T21:48:00Z">
              <w:r w:rsidDel="0070324F">
                <w:delText>allowedValues: N/A</w:delText>
              </w:r>
            </w:del>
          </w:p>
          <w:p w14:paraId="56A66AAA" w14:textId="7EB74755" w:rsidR="00DD6417" w:rsidDel="0070324F" w:rsidRDefault="00DD6417" w:rsidP="0042567F">
            <w:pPr>
              <w:pStyle w:val="TAL"/>
              <w:keepNext w:val="0"/>
              <w:rPr>
                <w:del w:id="246" w:author="Sean Sun" w:date="2022-11-02T21:48:00Z"/>
              </w:rPr>
            </w:pPr>
            <w:del w:id="247" w:author="Sean Sun" w:date="2022-11-02T21:48:00Z">
              <w:r w:rsidDel="0070324F">
                <w:delText>isNullable: False</w:delText>
              </w:r>
            </w:del>
          </w:p>
        </w:tc>
      </w:tr>
      <w:tr w:rsidR="00DD6417" w14:paraId="77F36C45"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3BB586" w14:textId="77777777" w:rsidR="00DD6417" w:rsidRDefault="00DD6417" w:rsidP="0042567F">
            <w:pPr>
              <w:pStyle w:val="TAL"/>
              <w:keepNext w:val="0"/>
              <w:rPr>
                <w:rFonts w:ascii="Courier New" w:hAnsi="Courier New" w:cs="Courier New"/>
              </w:rPr>
            </w:pPr>
            <w:proofErr w:type="spellStart"/>
            <w:r>
              <w:rPr>
                <w:rFonts w:ascii="Courier New" w:hAnsi="Courier New" w:cs="Courier New"/>
              </w:rPr>
              <w:t>hostAddr</w:t>
            </w:r>
            <w:proofErr w:type="spellEnd"/>
          </w:p>
        </w:tc>
        <w:tc>
          <w:tcPr>
            <w:tcW w:w="5526" w:type="dxa"/>
            <w:tcBorders>
              <w:top w:val="single" w:sz="4" w:space="0" w:color="auto"/>
              <w:left w:val="single" w:sz="4" w:space="0" w:color="auto"/>
              <w:bottom w:val="single" w:sz="4" w:space="0" w:color="auto"/>
              <w:right w:val="single" w:sz="4" w:space="0" w:color="auto"/>
            </w:tcBorders>
          </w:tcPr>
          <w:p w14:paraId="21AF8BEE" w14:textId="77777777" w:rsidR="00DD6417" w:rsidRDefault="00DD6417" w:rsidP="0042567F">
            <w:pPr>
              <w:pStyle w:val="TAL"/>
              <w:keepNext w:val="0"/>
              <w:rPr>
                <w:lang w:eastAsia="zh-CN"/>
              </w:rPr>
            </w:pPr>
            <w:r>
              <w:rPr>
                <w:lang w:eastAsia="zh-CN"/>
              </w:rPr>
              <w:t>This parameter defines host address of a NF</w:t>
            </w:r>
          </w:p>
          <w:p w14:paraId="6697F06A" w14:textId="77777777" w:rsidR="00DD6417" w:rsidRDefault="00DD6417" w:rsidP="0042567F">
            <w:pPr>
              <w:pStyle w:val="TAL"/>
              <w:keepNext w:val="0"/>
              <w:rPr>
                <w:lang w:eastAsia="zh-CN"/>
              </w:rPr>
            </w:pPr>
          </w:p>
          <w:p w14:paraId="6DEF133B" w14:textId="77777777" w:rsidR="00DD6417" w:rsidRDefault="00DD6417" w:rsidP="0042567F">
            <w:pPr>
              <w:pStyle w:val="TAL"/>
              <w:keepNext w:val="0"/>
              <w:rPr>
                <w:lang w:eastAsia="zh-CN"/>
              </w:rPr>
            </w:pPr>
          </w:p>
          <w:p w14:paraId="07C1C0E3" w14:textId="77777777" w:rsidR="00DD6417" w:rsidRDefault="00DD6417"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118115" w14:textId="77777777" w:rsidR="00DD6417" w:rsidRDefault="00DD6417" w:rsidP="0042567F">
            <w:pPr>
              <w:pStyle w:val="TAL"/>
              <w:keepNext w:val="0"/>
            </w:pPr>
            <w:r>
              <w:t xml:space="preserve">type: </w:t>
            </w:r>
            <w:proofErr w:type="spellStart"/>
            <w:r>
              <w:t>HostAddr</w:t>
            </w:r>
            <w:proofErr w:type="spellEnd"/>
          </w:p>
          <w:p w14:paraId="4D91DA72" w14:textId="77777777" w:rsidR="00DD6417" w:rsidRDefault="00DD6417" w:rsidP="0042567F">
            <w:pPr>
              <w:pStyle w:val="TAL"/>
              <w:keepNext w:val="0"/>
              <w:rPr>
                <w:lang w:eastAsia="zh-CN"/>
              </w:rPr>
            </w:pPr>
            <w:r>
              <w:t xml:space="preserve">multiplicity: </w:t>
            </w:r>
            <w:r>
              <w:rPr>
                <w:lang w:eastAsia="zh-CN"/>
              </w:rPr>
              <w:t>1</w:t>
            </w:r>
          </w:p>
          <w:p w14:paraId="6F761CC1" w14:textId="77777777" w:rsidR="00DD6417" w:rsidRDefault="00DD6417" w:rsidP="0042567F">
            <w:pPr>
              <w:pStyle w:val="TAL"/>
              <w:keepNext w:val="0"/>
            </w:pPr>
            <w:r>
              <w:t>isOrdered: N/A</w:t>
            </w:r>
          </w:p>
          <w:p w14:paraId="213A140C" w14:textId="77777777" w:rsidR="00DD6417" w:rsidRDefault="00DD6417" w:rsidP="0042567F">
            <w:pPr>
              <w:pStyle w:val="TAL"/>
              <w:keepNext w:val="0"/>
            </w:pPr>
            <w:r>
              <w:t>isUnique: N/A</w:t>
            </w:r>
          </w:p>
          <w:p w14:paraId="4C1FD49E" w14:textId="77777777" w:rsidR="00DD6417" w:rsidRDefault="00DD6417" w:rsidP="0042567F">
            <w:pPr>
              <w:pStyle w:val="TAL"/>
              <w:keepNext w:val="0"/>
            </w:pPr>
            <w:r>
              <w:t>defaultValue: None</w:t>
            </w:r>
          </w:p>
          <w:p w14:paraId="7C2C9D71" w14:textId="77777777" w:rsidR="00DD6417" w:rsidRDefault="00DD6417" w:rsidP="0042567F">
            <w:pPr>
              <w:pStyle w:val="TAL"/>
              <w:keepNext w:val="0"/>
            </w:pPr>
            <w:r>
              <w:t>allowedValues: N/A</w:t>
            </w:r>
          </w:p>
          <w:p w14:paraId="56A0F568" w14:textId="77777777" w:rsidR="00DD6417" w:rsidRDefault="00DD6417" w:rsidP="0042567F">
            <w:pPr>
              <w:pStyle w:val="TAL"/>
              <w:keepNext w:val="0"/>
            </w:pPr>
            <w:r>
              <w:t>isNullable: False</w:t>
            </w:r>
          </w:p>
        </w:tc>
      </w:tr>
      <w:tr w:rsidR="00DD6417" w14:paraId="70CF537F"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8D9CEF" w14:textId="77777777" w:rsidR="00DD6417" w:rsidRDefault="00DD6417" w:rsidP="0042567F">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63CA5F0E" w14:textId="77777777" w:rsidR="00DD6417" w:rsidRDefault="00DD6417" w:rsidP="0042567F">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65AD7AF1" w14:textId="77777777" w:rsidR="00DD6417" w:rsidRDefault="00DD6417" w:rsidP="0042567F">
            <w:pPr>
              <w:pStyle w:val="TAL"/>
              <w:keepNext w:val="0"/>
              <w:rPr>
                <w:lang w:eastAsia="zh-CN"/>
              </w:rPr>
            </w:pPr>
          </w:p>
          <w:p w14:paraId="4B526E1B" w14:textId="77777777" w:rsidR="00DD6417" w:rsidRDefault="00DD6417" w:rsidP="0042567F">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456D3A2" w14:textId="77777777" w:rsidR="00DD6417" w:rsidRDefault="00DD6417" w:rsidP="0042567F">
            <w:pPr>
              <w:pStyle w:val="TAL"/>
              <w:keepNext w:val="0"/>
            </w:pPr>
            <w:r>
              <w:t>type: Integer</w:t>
            </w:r>
          </w:p>
          <w:p w14:paraId="0201AED2" w14:textId="77777777" w:rsidR="00DD6417" w:rsidRDefault="00DD6417" w:rsidP="0042567F">
            <w:pPr>
              <w:pStyle w:val="TAL"/>
              <w:keepNext w:val="0"/>
              <w:rPr>
                <w:lang w:eastAsia="zh-CN"/>
              </w:rPr>
            </w:pPr>
            <w:r>
              <w:t xml:space="preserve">multiplicity: </w:t>
            </w:r>
            <w:r>
              <w:rPr>
                <w:lang w:eastAsia="zh-CN"/>
              </w:rPr>
              <w:t>1</w:t>
            </w:r>
          </w:p>
          <w:p w14:paraId="159C4DE9" w14:textId="77777777" w:rsidR="00DD6417" w:rsidRDefault="00DD6417" w:rsidP="0042567F">
            <w:pPr>
              <w:pStyle w:val="TAL"/>
              <w:keepNext w:val="0"/>
            </w:pPr>
            <w:r>
              <w:t>isOrdered: N/A</w:t>
            </w:r>
          </w:p>
          <w:p w14:paraId="2865B027" w14:textId="77777777" w:rsidR="00DD6417" w:rsidRDefault="00DD6417" w:rsidP="0042567F">
            <w:pPr>
              <w:pStyle w:val="TAL"/>
              <w:keepNext w:val="0"/>
            </w:pPr>
            <w:r>
              <w:t>isUnique: N/A</w:t>
            </w:r>
          </w:p>
          <w:p w14:paraId="60237DBD" w14:textId="77777777" w:rsidR="00DD6417" w:rsidRDefault="00DD6417" w:rsidP="0042567F">
            <w:pPr>
              <w:pStyle w:val="TAL"/>
              <w:keepNext w:val="0"/>
            </w:pPr>
            <w:r>
              <w:t>defaultValue: None</w:t>
            </w:r>
          </w:p>
          <w:p w14:paraId="4C9BB6FE" w14:textId="77777777" w:rsidR="00DD6417" w:rsidRDefault="00DD6417" w:rsidP="0042567F">
            <w:pPr>
              <w:pStyle w:val="TAL"/>
              <w:keepNext w:val="0"/>
            </w:pPr>
            <w:r>
              <w:t>allowedValues: N/A</w:t>
            </w:r>
          </w:p>
          <w:p w14:paraId="0CC8075E" w14:textId="77777777" w:rsidR="00DD6417" w:rsidRDefault="00DD6417" w:rsidP="0042567F">
            <w:pPr>
              <w:pStyle w:val="TAL"/>
              <w:keepNext w:val="0"/>
            </w:pPr>
            <w:r>
              <w:t>isNullable: False</w:t>
            </w:r>
          </w:p>
        </w:tc>
      </w:tr>
      <w:tr w:rsidR="00DD6417" w14:paraId="0F7D5EC4"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C331BC" w14:textId="77777777" w:rsidR="00DD6417" w:rsidRDefault="00DD6417" w:rsidP="0042567F">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5526" w:type="dxa"/>
            <w:tcBorders>
              <w:top w:val="single" w:sz="4" w:space="0" w:color="auto"/>
              <w:left w:val="single" w:sz="4" w:space="0" w:color="auto"/>
              <w:bottom w:val="single" w:sz="4" w:space="0" w:color="auto"/>
              <w:right w:val="single" w:sz="4" w:space="0" w:color="auto"/>
            </w:tcBorders>
          </w:tcPr>
          <w:p w14:paraId="4757EA37" w14:textId="77777777" w:rsidR="00DD6417" w:rsidRDefault="00DD6417" w:rsidP="0042567F">
            <w:pPr>
              <w:pStyle w:val="TAL"/>
              <w:keepNext w:val="0"/>
              <w:rPr>
                <w:lang w:eastAsia="zh-CN"/>
              </w:rPr>
            </w:pPr>
            <w:r>
              <w:rPr>
                <w:lang w:eastAsia="zh-CN"/>
              </w:rPr>
              <w:t>This parameter defines list of supported data sets in the UDR instance (See TS 29.510[23]).</w:t>
            </w:r>
          </w:p>
          <w:p w14:paraId="12C10F8F" w14:textId="77777777" w:rsidR="00DD6417" w:rsidRDefault="00DD6417" w:rsidP="0042567F">
            <w:pPr>
              <w:pStyle w:val="TAL"/>
              <w:keepNext w:val="0"/>
              <w:rPr>
                <w:lang w:eastAsia="zh-CN"/>
              </w:rPr>
            </w:pPr>
          </w:p>
          <w:p w14:paraId="137E90AE" w14:textId="77777777" w:rsidR="00DD6417" w:rsidRDefault="00DD6417" w:rsidP="0042567F">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798131BC" w14:textId="77777777" w:rsidR="00DD6417" w:rsidRDefault="00DD6417" w:rsidP="0042567F">
            <w:pPr>
              <w:pStyle w:val="TAL"/>
              <w:keepNext w:val="0"/>
            </w:pPr>
            <w:r>
              <w:t>type: ENUM</w:t>
            </w:r>
          </w:p>
          <w:p w14:paraId="6C5DE0EC" w14:textId="77777777" w:rsidR="00DD6417" w:rsidRDefault="00DD6417" w:rsidP="0042567F">
            <w:pPr>
              <w:pStyle w:val="TAL"/>
              <w:keepNext w:val="0"/>
            </w:pPr>
            <w:r>
              <w:t>multiplicity: 1..*</w:t>
            </w:r>
          </w:p>
          <w:p w14:paraId="688A9FAA" w14:textId="77777777" w:rsidR="00DD6417" w:rsidRDefault="00DD6417" w:rsidP="0042567F">
            <w:pPr>
              <w:pStyle w:val="TAL"/>
              <w:keepNext w:val="0"/>
            </w:pPr>
            <w:r>
              <w:t>isOrdered: N/A</w:t>
            </w:r>
          </w:p>
          <w:p w14:paraId="291C262F" w14:textId="77777777" w:rsidR="00DD6417" w:rsidRDefault="00DD6417" w:rsidP="0042567F">
            <w:pPr>
              <w:pStyle w:val="TAL"/>
              <w:keepNext w:val="0"/>
            </w:pPr>
            <w:r>
              <w:t>isUnique: False</w:t>
            </w:r>
          </w:p>
          <w:p w14:paraId="37F1A25B" w14:textId="77777777" w:rsidR="00DD6417" w:rsidRDefault="00DD6417" w:rsidP="0042567F">
            <w:pPr>
              <w:pStyle w:val="TAL"/>
              <w:keepNext w:val="0"/>
            </w:pPr>
            <w:r>
              <w:t>defaultValue: None</w:t>
            </w:r>
          </w:p>
          <w:p w14:paraId="4BEE4943" w14:textId="77777777" w:rsidR="00DD6417" w:rsidRDefault="00DD6417" w:rsidP="0042567F">
            <w:pPr>
              <w:pStyle w:val="TAL"/>
              <w:keepNext w:val="0"/>
            </w:pPr>
            <w:r>
              <w:t>isNullable: False</w:t>
            </w:r>
          </w:p>
        </w:tc>
      </w:tr>
      <w:tr w:rsidR="00DD6417" w14:paraId="3E84A9E6"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A94D5C" w14:textId="77777777" w:rsidR="00DD6417" w:rsidRDefault="00DD6417" w:rsidP="0042567F">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15099931" w14:textId="77777777" w:rsidR="00DD6417" w:rsidRDefault="00DD6417" w:rsidP="0042567F">
            <w:pPr>
              <w:pStyle w:val="TAL"/>
              <w:keepNext w:val="0"/>
              <w:rPr>
                <w:lang w:eastAsia="zh-CN"/>
              </w:rPr>
            </w:pPr>
            <w:r>
              <w:rPr>
                <w:lang w:eastAsia="zh-CN"/>
              </w:rPr>
              <w:t>This parameter defines identity of the group that is served by the NF instance (See TS 29.510[23]).</w:t>
            </w:r>
          </w:p>
          <w:p w14:paraId="2C46AD51" w14:textId="77777777" w:rsidR="00DD6417" w:rsidRDefault="00DD6417" w:rsidP="0042567F">
            <w:pPr>
              <w:pStyle w:val="TAL"/>
              <w:keepNext w:val="0"/>
              <w:rPr>
                <w:lang w:eastAsia="zh-CN"/>
              </w:rPr>
            </w:pPr>
          </w:p>
          <w:p w14:paraId="2E73BEF7" w14:textId="77777777" w:rsidR="00DD6417" w:rsidRDefault="00DD6417"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71C899" w14:textId="77777777" w:rsidR="00DD6417" w:rsidRDefault="00DD6417" w:rsidP="0042567F">
            <w:pPr>
              <w:pStyle w:val="TAL"/>
              <w:keepNext w:val="0"/>
            </w:pPr>
            <w:r>
              <w:t>type: String</w:t>
            </w:r>
          </w:p>
          <w:p w14:paraId="0D295846" w14:textId="77777777" w:rsidR="00DD6417" w:rsidRDefault="00DD6417" w:rsidP="0042567F">
            <w:pPr>
              <w:pStyle w:val="TAL"/>
              <w:keepNext w:val="0"/>
            </w:pPr>
            <w:r>
              <w:t>multiplicity: 1</w:t>
            </w:r>
          </w:p>
          <w:p w14:paraId="062C1BDF" w14:textId="77777777" w:rsidR="00DD6417" w:rsidRDefault="00DD6417" w:rsidP="0042567F">
            <w:pPr>
              <w:pStyle w:val="TAL"/>
              <w:keepNext w:val="0"/>
            </w:pPr>
            <w:r>
              <w:t xml:space="preserve">isOrdered: </w:t>
            </w:r>
            <w:r w:rsidRPr="00511852">
              <w:t>N/A</w:t>
            </w:r>
          </w:p>
          <w:p w14:paraId="6535F474" w14:textId="77777777" w:rsidR="00DD6417" w:rsidRDefault="00DD6417" w:rsidP="0042567F">
            <w:pPr>
              <w:pStyle w:val="TAL"/>
              <w:keepNext w:val="0"/>
            </w:pPr>
            <w:r>
              <w:t>isUnique: N/A</w:t>
            </w:r>
          </w:p>
          <w:p w14:paraId="61EFFA0E" w14:textId="77777777" w:rsidR="00DD6417" w:rsidRDefault="00DD6417" w:rsidP="0042567F">
            <w:pPr>
              <w:pStyle w:val="TAL"/>
              <w:keepNext w:val="0"/>
            </w:pPr>
            <w:r>
              <w:t>defaultValue: None</w:t>
            </w:r>
          </w:p>
          <w:p w14:paraId="4E58C4D9" w14:textId="77777777" w:rsidR="00DD6417" w:rsidRDefault="00DD6417" w:rsidP="0042567F">
            <w:pPr>
              <w:pStyle w:val="TAL"/>
              <w:keepNext w:val="0"/>
            </w:pPr>
            <w:r>
              <w:t>isNullable: False</w:t>
            </w:r>
          </w:p>
        </w:tc>
      </w:tr>
      <w:tr w:rsidR="00DD6417" w14:paraId="120E61F6"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76BA12" w14:textId="77777777" w:rsidR="00DD6417" w:rsidRDefault="00DD6417" w:rsidP="0042567F">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5526" w:type="dxa"/>
            <w:tcBorders>
              <w:top w:val="single" w:sz="4" w:space="0" w:color="auto"/>
              <w:left w:val="single" w:sz="4" w:space="0" w:color="auto"/>
              <w:bottom w:val="single" w:sz="4" w:space="0" w:color="auto"/>
              <w:right w:val="single" w:sz="4" w:space="0" w:color="auto"/>
            </w:tcBorders>
          </w:tcPr>
          <w:p w14:paraId="1FCCEC07" w14:textId="77777777" w:rsidR="00DD6417" w:rsidRDefault="00DD6417" w:rsidP="0042567F">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138797D3" w14:textId="77777777" w:rsidR="00DD6417" w:rsidRDefault="00DD6417" w:rsidP="0042567F">
            <w:pPr>
              <w:pStyle w:val="TAL"/>
              <w:keepNext w:val="0"/>
              <w:rPr>
                <w:lang w:eastAsia="zh-CN"/>
              </w:rPr>
            </w:pPr>
          </w:p>
          <w:p w14:paraId="53D82483" w14:textId="77777777" w:rsidR="00DD6417" w:rsidRDefault="00DD6417"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FD8B89" w14:textId="77777777" w:rsidR="00DD6417" w:rsidRDefault="00DD6417" w:rsidP="0042567F">
            <w:pPr>
              <w:pStyle w:val="TAL"/>
              <w:keepNext w:val="0"/>
            </w:pPr>
            <w:r>
              <w:t>type: String</w:t>
            </w:r>
          </w:p>
          <w:p w14:paraId="0ADEC75C" w14:textId="77777777" w:rsidR="00DD6417" w:rsidRDefault="00DD6417" w:rsidP="0042567F">
            <w:pPr>
              <w:pStyle w:val="TAL"/>
              <w:keepNext w:val="0"/>
            </w:pPr>
            <w:r>
              <w:t>multiplicity: 1..*</w:t>
            </w:r>
          </w:p>
          <w:p w14:paraId="1F92DDEE" w14:textId="77777777" w:rsidR="00DD6417" w:rsidRDefault="00DD6417" w:rsidP="0042567F">
            <w:pPr>
              <w:pStyle w:val="TAL"/>
              <w:keepNext w:val="0"/>
            </w:pPr>
            <w:r>
              <w:t>isOrdered: F</w:t>
            </w:r>
            <w:r w:rsidRPr="00511852">
              <w:t>alse</w:t>
            </w:r>
          </w:p>
          <w:p w14:paraId="6058AE34" w14:textId="77777777" w:rsidR="00DD6417" w:rsidRDefault="00DD6417" w:rsidP="0042567F">
            <w:pPr>
              <w:pStyle w:val="TAL"/>
              <w:keepNext w:val="0"/>
            </w:pPr>
            <w:r>
              <w:t>isUnique: True</w:t>
            </w:r>
          </w:p>
          <w:p w14:paraId="451FEA51" w14:textId="77777777" w:rsidR="00DD6417" w:rsidRDefault="00DD6417" w:rsidP="0042567F">
            <w:pPr>
              <w:pStyle w:val="TAL"/>
              <w:keepNext w:val="0"/>
            </w:pPr>
            <w:r>
              <w:t>defaultValue: None</w:t>
            </w:r>
          </w:p>
          <w:p w14:paraId="746CEEB4" w14:textId="77777777" w:rsidR="00DD6417" w:rsidRDefault="00DD6417" w:rsidP="0042567F">
            <w:pPr>
              <w:pStyle w:val="TAL"/>
              <w:keepNext w:val="0"/>
            </w:pPr>
            <w:r>
              <w:t>isNullable: False</w:t>
            </w:r>
          </w:p>
        </w:tc>
      </w:tr>
      <w:tr w:rsidR="00DD6417" w14:paraId="50133C38"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D0C381" w14:textId="77777777" w:rsidR="00DD6417" w:rsidRDefault="00DD6417" w:rsidP="0042567F">
            <w:pPr>
              <w:pStyle w:val="TAL"/>
              <w:keepNext w:val="0"/>
              <w:rPr>
                <w:rFonts w:ascii="Courier New" w:hAnsi="Courier New" w:cs="Courier New"/>
              </w:rPr>
            </w:pPr>
            <w:proofErr w:type="spellStart"/>
            <w:r w:rsidRPr="000E7D98">
              <w:rPr>
                <w:rFonts w:ascii="Courier New" w:hAnsi="Courier New" w:cs="Courier New"/>
                <w:szCs w:val="18"/>
                <w:lang w:val="de-DE"/>
              </w:rPr>
              <w:t>interfaceUpfInfoList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7FE8FAFC" w14:textId="77777777" w:rsidR="00DD6417" w:rsidRDefault="00DD6417" w:rsidP="0042567F">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7F18E8F" w14:textId="77777777" w:rsidR="00DD6417" w:rsidRDefault="00DD6417" w:rsidP="0042567F">
            <w:pPr>
              <w:pStyle w:val="TAL"/>
              <w:keepNext w:val="0"/>
            </w:pPr>
            <w:r>
              <w:t xml:space="preserve">type: </w:t>
            </w:r>
            <w:proofErr w:type="spellStart"/>
            <w:r w:rsidRPr="00690A26">
              <w:rPr>
                <w:lang w:eastAsia="zh-CN"/>
              </w:rPr>
              <w:t>InterfaceUpfInfoItem</w:t>
            </w:r>
            <w:proofErr w:type="spellEnd"/>
          </w:p>
          <w:p w14:paraId="78F6C4E9" w14:textId="77777777" w:rsidR="00DD6417" w:rsidRDefault="00DD6417" w:rsidP="0042567F">
            <w:pPr>
              <w:pStyle w:val="TAL"/>
              <w:keepNext w:val="0"/>
            </w:pPr>
            <w:r>
              <w:t>multiplicity: 1..*</w:t>
            </w:r>
          </w:p>
          <w:p w14:paraId="2DED0AFE" w14:textId="77777777" w:rsidR="00DD6417" w:rsidRDefault="00DD6417" w:rsidP="0042567F">
            <w:pPr>
              <w:pStyle w:val="TAL"/>
              <w:keepNext w:val="0"/>
            </w:pPr>
            <w:r>
              <w:t>isOrdered: False</w:t>
            </w:r>
          </w:p>
          <w:p w14:paraId="79CB7EEC" w14:textId="77777777" w:rsidR="00DD6417" w:rsidRDefault="00DD6417" w:rsidP="0042567F">
            <w:pPr>
              <w:pStyle w:val="TAL"/>
              <w:keepNext w:val="0"/>
            </w:pPr>
            <w:r>
              <w:t>isUnique: True</w:t>
            </w:r>
          </w:p>
          <w:p w14:paraId="0ED11CF9" w14:textId="77777777" w:rsidR="00DD6417" w:rsidRDefault="00DD6417" w:rsidP="0042567F">
            <w:pPr>
              <w:pStyle w:val="TAL"/>
              <w:keepNext w:val="0"/>
            </w:pPr>
            <w:r>
              <w:t>defaultValue: None</w:t>
            </w:r>
          </w:p>
          <w:p w14:paraId="07512C0A" w14:textId="77777777" w:rsidR="00DD6417" w:rsidRDefault="00DD6417" w:rsidP="0042567F">
            <w:pPr>
              <w:pStyle w:val="TAL"/>
              <w:keepNext w:val="0"/>
            </w:pPr>
            <w:r>
              <w:t>isNullable: False</w:t>
            </w:r>
          </w:p>
        </w:tc>
      </w:tr>
      <w:tr w:rsidR="00DD6417" w14:paraId="56A6FE5A"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FA2037" w14:textId="77777777" w:rsidR="00DD6417" w:rsidRDefault="00DD6417" w:rsidP="0042567F">
            <w:pPr>
              <w:pStyle w:val="TAL"/>
              <w:keepNext w:val="0"/>
              <w:rPr>
                <w:rFonts w:ascii="Courier New" w:hAnsi="Courier New" w:cs="Courier New"/>
              </w:rPr>
            </w:pPr>
            <w:proofErr w:type="spellStart"/>
            <w:r w:rsidRPr="00536909">
              <w:rPr>
                <w:rFonts w:ascii="Courier New" w:hAnsi="Courier New" w:cs="Courier New"/>
              </w:rPr>
              <w:t>interfaceType</w:t>
            </w:r>
            <w:proofErr w:type="spellEnd"/>
          </w:p>
        </w:tc>
        <w:tc>
          <w:tcPr>
            <w:tcW w:w="5526" w:type="dxa"/>
            <w:tcBorders>
              <w:top w:val="single" w:sz="4" w:space="0" w:color="auto"/>
              <w:left w:val="single" w:sz="4" w:space="0" w:color="auto"/>
              <w:bottom w:val="single" w:sz="4" w:space="0" w:color="auto"/>
              <w:right w:val="single" w:sz="4" w:space="0" w:color="auto"/>
            </w:tcBorders>
          </w:tcPr>
          <w:p w14:paraId="72B298B9" w14:textId="77777777" w:rsidR="00DD6417" w:rsidRDefault="00DD6417" w:rsidP="0042567F">
            <w:pPr>
              <w:pStyle w:val="TAL"/>
              <w:keepNext w:val="0"/>
              <w:rPr>
                <w:lang w:eastAsia="zh-CN"/>
              </w:rPr>
            </w:pPr>
            <w:r>
              <w:rPr>
                <w:lang w:eastAsia="zh-CN"/>
              </w:rPr>
              <w:t xml:space="preserve">This parameter defines the type of User Plane (UP) interface. </w:t>
            </w:r>
          </w:p>
          <w:p w14:paraId="4899DAA2" w14:textId="77777777" w:rsidR="00DD6417" w:rsidRDefault="00DD6417" w:rsidP="0042567F">
            <w:pPr>
              <w:pStyle w:val="TAL"/>
              <w:keepNext w:val="0"/>
              <w:rPr>
                <w:rFonts w:cs="Arial"/>
                <w:szCs w:val="18"/>
              </w:rPr>
            </w:pPr>
          </w:p>
          <w:p w14:paraId="51654235" w14:textId="77777777" w:rsidR="00DD6417" w:rsidRPr="00690A26" w:rsidRDefault="00DD6417" w:rsidP="0042567F">
            <w:pPr>
              <w:pStyle w:val="TAL"/>
              <w:rPr>
                <w:rFonts w:cs="Arial"/>
                <w:szCs w:val="18"/>
              </w:rPr>
            </w:pPr>
            <w:r>
              <w:rPr>
                <w:lang w:eastAsia="zh-CN"/>
              </w:rPr>
              <w:t>allowedValues:</w:t>
            </w:r>
          </w:p>
          <w:p w14:paraId="34A9BE6D" w14:textId="77777777" w:rsidR="00DD6417" w:rsidRDefault="00DD6417" w:rsidP="0042567F">
            <w:pPr>
              <w:pStyle w:val="TAL"/>
              <w:keepNext w:val="0"/>
            </w:pPr>
            <w:r w:rsidRPr="00690A26">
              <w:t>"N3"</w:t>
            </w:r>
          </w:p>
          <w:p w14:paraId="6EFB26E6" w14:textId="77777777" w:rsidR="00DD6417" w:rsidRDefault="00DD6417" w:rsidP="0042567F">
            <w:pPr>
              <w:pStyle w:val="TAL"/>
              <w:keepNext w:val="0"/>
            </w:pPr>
            <w:r w:rsidRPr="00690A26">
              <w:t>"N6"</w:t>
            </w:r>
          </w:p>
          <w:p w14:paraId="34103473" w14:textId="77777777" w:rsidR="00DD6417" w:rsidRDefault="00DD6417" w:rsidP="0042567F">
            <w:pPr>
              <w:pStyle w:val="TAL"/>
              <w:keepNext w:val="0"/>
            </w:pPr>
            <w:r w:rsidRPr="00690A26">
              <w:t>"N9"</w:t>
            </w:r>
          </w:p>
          <w:p w14:paraId="6CB8F305" w14:textId="77777777" w:rsidR="00DD6417" w:rsidRDefault="00DD6417" w:rsidP="0042567F">
            <w:pPr>
              <w:pStyle w:val="TAL"/>
              <w:keepNext w:val="0"/>
            </w:pPr>
            <w:r>
              <w:t>"DATA_FORWARDING"</w:t>
            </w:r>
          </w:p>
          <w:p w14:paraId="0E4FFF74" w14:textId="77777777" w:rsidR="00DD6417" w:rsidRDefault="00DD6417" w:rsidP="0042567F">
            <w:pPr>
              <w:pStyle w:val="TAL"/>
              <w:keepNext w:val="0"/>
            </w:pPr>
            <w:r>
              <w:t>"N6MB"</w:t>
            </w:r>
          </w:p>
          <w:p w14:paraId="2E07C9B4" w14:textId="77777777" w:rsidR="00DD6417" w:rsidRDefault="00DD6417" w:rsidP="0042567F">
            <w:pPr>
              <w:pStyle w:val="TAL"/>
              <w:keepNext w:val="0"/>
            </w:pPr>
            <w:r>
              <w:t>"N19MB"</w:t>
            </w:r>
          </w:p>
          <w:p w14:paraId="7BD1B995" w14:textId="77777777" w:rsidR="00DD6417" w:rsidRDefault="00DD6417" w:rsidP="0042567F">
            <w:pPr>
              <w:pStyle w:val="TAL"/>
              <w:keepNext w:val="0"/>
            </w:pPr>
            <w:r>
              <w:t>"N3MB"</w:t>
            </w:r>
          </w:p>
          <w:p w14:paraId="37C97600" w14:textId="77777777" w:rsidR="00DD6417" w:rsidRDefault="00DD6417" w:rsidP="0042567F">
            <w:pPr>
              <w:pStyle w:val="TAL"/>
              <w:keepNext w:val="0"/>
              <w:rPr>
                <w:rFonts w:cs="Arial"/>
                <w:szCs w:val="18"/>
              </w:rPr>
            </w:pPr>
            <w:r>
              <w:t>"NMB9"</w:t>
            </w:r>
          </w:p>
          <w:p w14:paraId="46C0B4FE" w14:textId="77777777" w:rsidR="00DD6417" w:rsidRDefault="00DD6417"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9EC49B1" w14:textId="77777777" w:rsidR="00DD6417" w:rsidRDefault="00DD6417" w:rsidP="0042567F">
            <w:pPr>
              <w:pStyle w:val="TAL"/>
              <w:keepNext w:val="0"/>
            </w:pPr>
            <w:r>
              <w:t>type: ENUM</w:t>
            </w:r>
          </w:p>
          <w:p w14:paraId="28D3E7D7" w14:textId="77777777" w:rsidR="00DD6417" w:rsidRDefault="00DD6417" w:rsidP="0042567F">
            <w:pPr>
              <w:pStyle w:val="TAL"/>
              <w:keepNext w:val="0"/>
            </w:pPr>
            <w:r>
              <w:t>multiplicity: 1</w:t>
            </w:r>
          </w:p>
          <w:p w14:paraId="6471E318" w14:textId="77777777" w:rsidR="00DD6417" w:rsidRDefault="00DD6417" w:rsidP="0042567F">
            <w:pPr>
              <w:pStyle w:val="TAL"/>
              <w:keepNext w:val="0"/>
            </w:pPr>
            <w:r>
              <w:t>isOrdered: N/A</w:t>
            </w:r>
          </w:p>
          <w:p w14:paraId="0021EE35" w14:textId="77777777" w:rsidR="00DD6417" w:rsidRDefault="00DD6417" w:rsidP="0042567F">
            <w:pPr>
              <w:pStyle w:val="TAL"/>
              <w:keepNext w:val="0"/>
            </w:pPr>
            <w:r>
              <w:t>isUnique: N/A</w:t>
            </w:r>
          </w:p>
          <w:p w14:paraId="30BC1C9B" w14:textId="77777777" w:rsidR="00DD6417" w:rsidRDefault="00DD6417" w:rsidP="0042567F">
            <w:pPr>
              <w:pStyle w:val="TAL"/>
              <w:keepNext w:val="0"/>
            </w:pPr>
            <w:r>
              <w:t>defaultValue: None</w:t>
            </w:r>
          </w:p>
          <w:p w14:paraId="3BA22660" w14:textId="77777777" w:rsidR="00DD6417" w:rsidRDefault="00DD6417" w:rsidP="0042567F">
            <w:pPr>
              <w:pStyle w:val="TAL"/>
              <w:keepNext w:val="0"/>
            </w:pPr>
            <w:r>
              <w:t>isNullable: False</w:t>
            </w:r>
          </w:p>
        </w:tc>
      </w:tr>
      <w:tr w:rsidR="00DD6417" w14:paraId="4D804D75"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78957D" w14:textId="77777777" w:rsidR="00DD6417" w:rsidRDefault="00DD6417" w:rsidP="0042567F">
            <w:pPr>
              <w:pStyle w:val="TAL"/>
              <w:keepNext w:val="0"/>
              <w:rPr>
                <w:rFonts w:ascii="Courier New" w:hAnsi="Courier New" w:cs="Courier New"/>
              </w:rPr>
            </w:pPr>
            <w:r w:rsidRPr="003C43BF">
              <w:rPr>
                <w:rFonts w:ascii="Courier New" w:hAnsi="Courier New" w:cs="Courier New"/>
              </w:rPr>
              <w:t>ipv4EndpointAddresses</w:t>
            </w:r>
          </w:p>
        </w:tc>
        <w:tc>
          <w:tcPr>
            <w:tcW w:w="5526" w:type="dxa"/>
            <w:tcBorders>
              <w:top w:val="single" w:sz="4" w:space="0" w:color="auto"/>
              <w:left w:val="single" w:sz="4" w:space="0" w:color="auto"/>
              <w:bottom w:val="single" w:sz="4" w:space="0" w:color="auto"/>
              <w:right w:val="single" w:sz="4" w:space="0" w:color="auto"/>
            </w:tcBorders>
          </w:tcPr>
          <w:p w14:paraId="300BD199" w14:textId="77777777" w:rsidR="00DD6417" w:rsidRDefault="00DD6417" w:rsidP="0042567F">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074B7B8" w14:textId="77777777" w:rsidR="00DD6417" w:rsidRPr="003C43BF" w:rsidRDefault="00DD6417" w:rsidP="0042567F">
            <w:pPr>
              <w:pStyle w:val="TAL"/>
              <w:keepNext w:val="0"/>
            </w:pPr>
            <w:r w:rsidRPr="003C43BF">
              <w:t>type: ipv4Addr</w:t>
            </w:r>
          </w:p>
          <w:p w14:paraId="28B8DF38" w14:textId="77777777" w:rsidR="00DD6417" w:rsidRPr="003C43BF" w:rsidRDefault="00DD6417" w:rsidP="0042567F">
            <w:pPr>
              <w:pStyle w:val="TAL"/>
              <w:keepNext w:val="0"/>
            </w:pPr>
            <w:r w:rsidRPr="003C43BF">
              <w:t>multiplicity: 1..*</w:t>
            </w:r>
          </w:p>
          <w:p w14:paraId="575824DC" w14:textId="77777777" w:rsidR="00DD6417" w:rsidRPr="003C43BF" w:rsidRDefault="00DD6417" w:rsidP="0042567F">
            <w:pPr>
              <w:pStyle w:val="TAL"/>
              <w:keepNext w:val="0"/>
            </w:pPr>
            <w:r w:rsidRPr="003C43BF">
              <w:t>isOrdered: F</w:t>
            </w:r>
            <w:r>
              <w:t>alse</w:t>
            </w:r>
          </w:p>
          <w:p w14:paraId="6B8AEAA1" w14:textId="77777777" w:rsidR="00DD6417" w:rsidRPr="003C43BF" w:rsidRDefault="00DD6417" w:rsidP="0042567F">
            <w:pPr>
              <w:pStyle w:val="TAL"/>
              <w:keepNext w:val="0"/>
            </w:pPr>
            <w:r w:rsidRPr="003C43BF">
              <w:t>isUnique: True</w:t>
            </w:r>
          </w:p>
          <w:p w14:paraId="4B58131B" w14:textId="77777777" w:rsidR="00DD6417" w:rsidRPr="003C43BF" w:rsidRDefault="00DD6417" w:rsidP="0042567F">
            <w:pPr>
              <w:pStyle w:val="TAL"/>
              <w:keepNext w:val="0"/>
            </w:pPr>
            <w:r w:rsidRPr="003C43BF">
              <w:t>defaultValue: None</w:t>
            </w:r>
          </w:p>
          <w:p w14:paraId="0CE1CCF3" w14:textId="77777777" w:rsidR="00DD6417" w:rsidRDefault="00DD6417" w:rsidP="0042567F">
            <w:pPr>
              <w:pStyle w:val="TAL"/>
              <w:keepNext w:val="0"/>
            </w:pPr>
            <w:r w:rsidRPr="003C43BF">
              <w:t>isNullable: False</w:t>
            </w:r>
          </w:p>
        </w:tc>
      </w:tr>
      <w:tr w:rsidR="00DD6417" w14:paraId="0242CC65"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2870C6" w14:textId="77777777" w:rsidR="00DD6417" w:rsidRDefault="00DD6417" w:rsidP="0042567F">
            <w:pPr>
              <w:pStyle w:val="TAL"/>
              <w:keepNext w:val="0"/>
              <w:rPr>
                <w:rFonts w:ascii="Courier New" w:hAnsi="Courier New" w:cs="Courier New"/>
              </w:rPr>
            </w:pPr>
            <w:r w:rsidRPr="003C43BF">
              <w:rPr>
                <w:rFonts w:ascii="Courier New" w:hAnsi="Courier New" w:cs="Courier New"/>
              </w:rPr>
              <w:t>ipv6EndpointAddresses</w:t>
            </w:r>
          </w:p>
        </w:tc>
        <w:tc>
          <w:tcPr>
            <w:tcW w:w="5526" w:type="dxa"/>
            <w:tcBorders>
              <w:top w:val="single" w:sz="4" w:space="0" w:color="auto"/>
              <w:left w:val="single" w:sz="4" w:space="0" w:color="auto"/>
              <w:bottom w:val="single" w:sz="4" w:space="0" w:color="auto"/>
              <w:right w:val="single" w:sz="4" w:space="0" w:color="auto"/>
            </w:tcBorders>
          </w:tcPr>
          <w:p w14:paraId="007B2BA8" w14:textId="77777777" w:rsidR="00DD6417" w:rsidRDefault="00DD6417" w:rsidP="0042567F">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04689B3" w14:textId="77777777" w:rsidR="00DD6417" w:rsidRPr="003C43BF" w:rsidRDefault="00DD6417" w:rsidP="0042567F">
            <w:pPr>
              <w:pStyle w:val="TAL"/>
              <w:keepNext w:val="0"/>
            </w:pPr>
            <w:r w:rsidRPr="003C43BF">
              <w:t>type: ipv6Addr</w:t>
            </w:r>
          </w:p>
          <w:p w14:paraId="7D1D5E4F" w14:textId="77777777" w:rsidR="00DD6417" w:rsidRPr="003C43BF" w:rsidRDefault="00DD6417" w:rsidP="0042567F">
            <w:pPr>
              <w:pStyle w:val="TAL"/>
              <w:keepNext w:val="0"/>
            </w:pPr>
            <w:r w:rsidRPr="003C43BF">
              <w:t>multiplicity: 1..*</w:t>
            </w:r>
          </w:p>
          <w:p w14:paraId="6AB7F093" w14:textId="77777777" w:rsidR="00DD6417" w:rsidRPr="003C43BF" w:rsidRDefault="00DD6417" w:rsidP="0042567F">
            <w:pPr>
              <w:pStyle w:val="TAL"/>
              <w:keepNext w:val="0"/>
            </w:pPr>
            <w:r w:rsidRPr="003C43BF">
              <w:t>isOrdered: F</w:t>
            </w:r>
            <w:r>
              <w:t>alse</w:t>
            </w:r>
          </w:p>
          <w:p w14:paraId="2D9520FA" w14:textId="77777777" w:rsidR="00DD6417" w:rsidRPr="003C43BF" w:rsidRDefault="00DD6417" w:rsidP="0042567F">
            <w:pPr>
              <w:pStyle w:val="TAL"/>
              <w:keepNext w:val="0"/>
            </w:pPr>
            <w:r w:rsidRPr="003C43BF">
              <w:t>isUnique: True</w:t>
            </w:r>
          </w:p>
          <w:p w14:paraId="4D1EEE09" w14:textId="77777777" w:rsidR="00DD6417" w:rsidRPr="003C43BF" w:rsidRDefault="00DD6417" w:rsidP="0042567F">
            <w:pPr>
              <w:pStyle w:val="TAL"/>
              <w:keepNext w:val="0"/>
            </w:pPr>
            <w:r w:rsidRPr="003C43BF">
              <w:t>defaultValue: None</w:t>
            </w:r>
          </w:p>
          <w:p w14:paraId="369EB998" w14:textId="77777777" w:rsidR="00DD6417" w:rsidRDefault="00DD6417" w:rsidP="0042567F">
            <w:pPr>
              <w:pStyle w:val="TAL"/>
              <w:keepNext w:val="0"/>
            </w:pPr>
            <w:r w:rsidRPr="003C43BF">
              <w:t>isNullable: False</w:t>
            </w:r>
          </w:p>
        </w:tc>
      </w:tr>
      <w:tr w:rsidR="00DD6417" w14:paraId="14DF2818"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A7FFCE" w14:textId="77777777" w:rsidR="00DD6417" w:rsidRDefault="00DD6417" w:rsidP="0042567F">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5526" w:type="dxa"/>
            <w:tcBorders>
              <w:top w:val="single" w:sz="4" w:space="0" w:color="auto"/>
              <w:left w:val="single" w:sz="4" w:space="0" w:color="auto"/>
              <w:bottom w:val="single" w:sz="4" w:space="0" w:color="auto"/>
              <w:right w:val="single" w:sz="4" w:space="0" w:color="auto"/>
            </w:tcBorders>
          </w:tcPr>
          <w:p w14:paraId="630D55C2" w14:textId="77777777" w:rsidR="00DD6417" w:rsidRDefault="00DD6417" w:rsidP="0042567F">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119FCEBE" w14:textId="77777777" w:rsidR="00DD6417" w:rsidRPr="003C43BF" w:rsidRDefault="00DD6417" w:rsidP="0042567F">
            <w:pPr>
              <w:pStyle w:val="TAL"/>
              <w:keepNext w:val="0"/>
            </w:pPr>
            <w:r w:rsidRPr="003C43BF">
              <w:t>type: string</w:t>
            </w:r>
          </w:p>
          <w:p w14:paraId="3ACB0BA4" w14:textId="77777777" w:rsidR="00DD6417" w:rsidRPr="003C43BF" w:rsidRDefault="00DD6417" w:rsidP="0042567F">
            <w:pPr>
              <w:pStyle w:val="TAL"/>
              <w:keepNext w:val="0"/>
            </w:pPr>
            <w:r w:rsidRPr="003C43BF">
              <w:t>multiplicity: 1</w:t>
            </w:r>
          </w:p>
          <w:p w14:paraId="1A8A6A66" w14:textId="77777777" w:rsidR="00DD6417" w:rsidRPr="003C43BF" w:rsidRDefault="00DD6417" w:rsidP="0042567F">
            <w:pPr>
              <w:pStyle w:val="TAL"/>
              <w:keepNext w:val="0"/>
            </w:pPr>
            <w:r w:rsidRPr="003C43BF">
              <w:t xml:space="preserve">isOrdered: </w:t>
            </w:r>
            <w:r>
              <w:t>N/A</w:t>
            </w:r>
          </w:p>
          <w:p w14:paraId="4B207A09" w14:textId="77777777" w:rsidR="00DD6417" w:rsidRPr="003C43BF" w:rsidRDefault="00DD6417" w:rsidP="0042567F">
            <w:pPr>
              <w:pStyle w:val="TAL"/>
              <w:keepNext w:val="0"/>
            </w:pPr>
            <w:r w:rsidRPr="003C43BF">
              <w:t xml:space="preserve">isUnique: </w:t>
            </w:r>
            <w:r>
              <w:t>N/A</w:t>
            </w:r>
          </w:p>
          <w:p w14:paraId="37F680D7" w14:textId="77777777" w:rsidR="00DD6417" w:rsidRPr="003C43BF" w:rsidRDefault="00DD6417" w:rsidP="0042567F">
            <w:pPr>
              <w:pStyle w:val="TAL"/>
              <w:keepNext w:val="0"/>
            </w:pPr>
            <w:r w:rsidRPr="003C43BF">
              <w:t>defaultValue: None</w:t>
            </w:r>
          </w:p>
          <w:p w14:paraId="06B97C38" w14:textId="77777777" w:rsidR="00DD6417" w:rsidRDefault="00DD6417" w:rsidP="0042567F">
            <w:pPr>
              <w:pStyle w:val="TAL"/>
              <w:keepNext w:val="0"/>
            </w:pPr>
            <w:r w:rsidRPr="003C43BF">
              <w:t>isNullable: False</w:t>
            </w:r>
          </w:p>
        </w:tc>
      </w:tr>
      <w:tr w:rsidR="00DD6417" w14:paraId="57B4B393"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11D997" w14:textId="77777777" w:rsidR="00DD6417" w:rsidRDefault="00DD6417" w:rsidP="0042567F">
            <w:pPr>
              <w:pStyle w:val="TAL"/>
              <w:keepNext w:val="0"/>
              <w:rPr>
                <w:rFonts w:ascii="Courier New" w:hAnsi="Courier New" w:cs="Courier New"/>
              </w:rPr>
            </w:pPr>
            <w:proofErr w:type="spellStart"/>
            <w:r w:rsidRPr="003C43BF">
              <w:rPr>
                <w:rFonts w:ascii="Courier New" w:hAnsi="Courier New" w:cs="Courier New"/>
                <w:szCs w:val="18"/>
                <w:lang w:val="de-DE"/>
              </w:rPr>
              <w:t>iwkEpsInd</w:t>
            </w:r>
            <w:proofErr w:type="spellEnd"/>
          </w:p>
        </w:tc>
        <w:tc>
          <w:tcPr>
            <w:tcW w:w="5526" w:type="dxa"/>
            <w:tcBorders>
              <w:top w:val="single" w:sz="4" w:space="0" w:color="auto"/>
              <w:left w:val="single" w:sz="4" w:space="0" w:color="auto"/>
              <w:bottom w:val="single" w:sz="4" w:space="0" w:color="auto"/>
              <w:right w:val="single" w:sz="4" w:space="0" w:color="auto"/>
            </w:tcBorders>
          </w:tcPr>
          <w:p w14:paraId="57D54A86" w14:textId="77777777" w:rsidR="00DD6417" w:rsidRPr="003C43BF" w:rsidRDefault="00DD6417" w:rsidP="0042567F">
            <w:pPr>
              <w:pStyle w:val="TAL"/>
              <w:rPr>
                <w:rFonts w:cs="Arial"/>
                <w:szCs w:val="18"/>
              </w:rPr>
            </w:pPr>
            <w:r w:rsidRPr="003C43BF">
              <w:rPr>
                <w:rFonts w:cs="Arial"/>
                <w:szCs w:val="18"/>
              </w:rPr>
              <w:t>Indicates whether interworking with EPS is supported by the UPF.</w:t>
            </w:r>
          </w:p>
          <w:p w14:paraId="2C98DA43" w14:textId="77777777" w:rsidR="00DD6417" w:rsidRPr="003C43BF" w:rsidRDefault="00DD6417" w:rsidP="0042567F">
            <w:pPr>
              <w:pStyle w:val="TAL"/>
              <w:rPr>
                <w:rFonts w:cs="Arial"/>
                <w:szCs w:val="18"/>
              </w:rPr>
            </w:pPr>
          </w:p>
          <w:p w14:paraId="7EF9FF2C" w14:textId="77777777" w:rsidR="00DD6417" w:rsidRPr="003C43BF" w:rsidRDefault="00DD6417" w:rsidP="0042567F">
            <w:pPr>
              <w:pStyle w:val="TAL"/>
              <w:rPr>
                <w:rFonts w:cs="Arial"/>
                <w:szCs w:val="18"/>
              </w:rPr>
            </w:pPr>
            <w:r w:rsidRPr="003C43BF">
              <w:rPr>
                <w:lang w:eastAsia="zh-CN"/>
              </w:rPr>
              <w:t>allowedValues:</w:t>
            </w:r>
          </w:p>
          <w:p w14:paraId="57BF3C16" w14:textId="77777777" w:rsidR="00DD6417" w:rsidRDefault="00DD6417" w:rsidP="0042567F">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E70F0A1" w14:textId="77777777" w:rsidR="00DD6417" w:rsidRPr="003C43BF" w:rsidRDefault="00DD6417" w:rsidP="0042567F">
            <w:pPr>
              <w:pStyle w:val="TAL"/>
              <w:keepNext w:val="0"/>
            </w:pPr>
            <w:r w:rsidRPr="003C43BF">
              <w:t xml:space="preserve">type: </w:t>
            </w:r>
            <w:r w:rsidRPr="003C43BF">
              <w:rPr>
                <w:rFonts w:cs="Arial"/>
                <w:szCs w:val="18"/>
              </w:rPr>
              <w:t>Boolean</w:t>
            </w:r>
          </w:p>
          <w:p w14:paraId="2DCC4C1F" w14:textId="77777777" w:rsidR="00DD6417" w:rsidRPr="003C43BF" w:rsidRDefault="00DD6417" w:rsidP="0042567F">
            <w:pPr>
              <w:pStyle w:val="TAL"/>
              <w:keepNext w:val="0"/>
            </w:pPr>
            <w:r w:rsidRPr="003C43BF">
              <w:t>multiplicity: 1</w:t>
            </w:r>
          </w:p>
          <w:p w14:paraId="11910FDD" w14:textId="77777777" w:rsidR="00DD6417" w:rsidRPr="003C43BF" w:rsidRDefault="00DD6417" w:rsidP="0042567F">
            <w:pPr>
              <w:pStyle w:val="TAL"/>
              <w:keepNext w:val="0"/>
            </w:pPr>
            <w:r w:rsidRPr="003C43BF">
              <w:t xml:space="preserve">isOrdered: </w:t>
            </w:r>
            <w:r>
              <w:t>N/A</w:t>
            </w:r>
          </w:p>
          <w:p w14:paraId="051A5985" w14:textId="77777777" w:rsidR="00DD6417" w:rsidRPr="003C43BF" w:rsidRDefault="00DD6417" w:rsidP="0042567F">
            <w:pPr>
              <w:pStyle w:val="TAL"/>
              <w:keepNext w:val="0"/>
            </w:pPr>
            <w:r w:rsidRPr="003C43BF">
              <w:t xml:space="preserve">isUnique: </w:t>
            </w:r>
            <w:r>
              <w:t>N/A</w:t>
            </w:r>
          </w:p>
          <w:p w14:paraId="5EE8FAB0" w14:textId="77777777" w:rsidR="00DD6417" w:rsidRPr="003C43BF" w:rsidRDefault="00DD6417" w:rsidP="0042567F">
            <w:pPr>
              <w:pStyle w:val="TAL"/>
              <w:keepNext w:val="0"/>
            </w:pPr>
            <w:r w:rsidRPr="003C43BF">
              <w:t>defaultValue: False</w:t>
            </w:r>
          </w:p>
          <w:p w14:paraId="2AE614B2" w14:textId="77777777" w:rsidR="00DD6417" w:rsidRDefault="00DD6417" w:rsidP="0042567F">
            <w:pPr>
              <w:pStyle w:val="TAL"/>
              <w:keepNext w:val="0"/>
            </w:pPr>
            <w:r w:rsidRPr="003C43BF">
              <w:t>isNullable: False</w:t>
            </w:r>
          </w:p>
        </w:tc>
      </w:tr>
      <w:tr w:rsidR="00DD6417" w14:paraId="13F541C3"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59F01C" w14:textId="77777777" w:rsidR="00DD6417" w:rsidRDefault="00DD6417" w:rsidP="0042567F">
            <w:pPr>
              <w:pStyle w:val="TAL"/>
              <w:keepNext w:val="0"/>
              <w:rPr>
                <w:rFonts w:ascii="Courier New" w:hAnsi="Courier New" w:cs="Courier New"/>
              </w:rPr>
            </w:pPr>
            <w:proofErr w:type="spellStart"/>
            <w:r w:rsidRPr="000E7D98">
              <w:rPr>
                <w:rFonts w:ascii="Courier New" w:hAnsi="Courier New" w:cs="Courier New"/>
                <w:szCs w:val="18"/>
                <w:lang w:val="de-DE"/>
              </w:rPr>
              <w:t>pduSessionTypes</w:t>
            </w:r>
            <w:proofErr w:type="spellEnd"/>
          </w:p>
        </w:tc>
        <w:tc>
          <w:tcPr>
            <w:tcW w:w="5526" w:type="dxa"/>
            <w:tcBorders>
              <w:top w:val="single" w:sz="4" w:space="0" w:color="auto"/>
              <w:left w:val="single" w:sz="4" w:space="0" w:color="auto"/>
              <w:bottom w:val="single" w:sz="4" w:space="0" w:color="auto"/>
              <w:right w:val="single" w:sz="4" w:space="0" w:color="auto"/>
            </w:tcBorders>
          </w:tcPr>
          <w:p w14:paraId="775D369D" w14:textId="77777777" w:rsidR="00DD6417" w:rsidRPr="00C20D14" w:rsidRDefault="00DD6417" w:rsidP="0042567F">
            <w:pPr>
              <w:rPr>
                <w:rFonts w:ascii="Arial" w:hAnsi="Arial" w:cs="Arial"/>
                <w:sz w:val="18"/>
                <w:szCs w:val="18"/>
              </w:rPr>
            </w:pPr>
            <w:r w:rsidRPr="00C20D14">
              <w:rPr>
                <w:rFonts w:ascii="Arial" w:hAnsi="Arial" w:cs="Arial"/>
                <w:sz w:val="18"/>
                <w:szCs w:val="18"/>
              </w:rPr>
              <w:t xml:space="preserve">Indicates the type of a PDU session. </w:t>
            </w:r>
          </w:p>
          <w:p w14:paraId="4E051A13" w14:textId="77777777" w:rsidR="00DD6417" w:rsidRPr="00690A26" w:rsidRDefault="00DD6417" w:rsidP="0042567F">
            <w:pPr>
              <w:pStyle w:val="TAL"/>
              <w:rPr>
                <w:rFonts w:cs="Arial"/>
                <w:szCs w:val="18"/>
              </w:rPr>
            </w:pPr>
            <w:r w:rsidRPr="00C20D14">
              <w:rPr>
                <w:rFonts w:cs="Arial"/>
                <w:szCs w:val="18"/>
              </w:rPr>
              <w:t>allowedValues:</w:t>
            </w:r>
          </w:p>
          <w:p w14:paraId="34C61A41" w14:textId="77777777" w:rsidR="00DD6417" w:rsidRDefault="00DD6417" w:rsidP="0042567F">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2EE9F0CD" w14:textId="77777777" w:rsidR="00DD6417" w:rsidRDefault="00DD6417" w:rsidP="0042567F">
            <w:pPr>
              <w:pStyle w:val="TAL"/>
              <w:keepNext w:val="0"/>
            </w:pPr>
            <w:r>
              <w:t>type: ENUM</w:t>
            </w:r>
          </w:p>
          <w:p w14:paraId="5FC7C35C" w14:textId="77777777" w:rsidR="00DD6417" w:rsidRDefault="00DD6417" w:rsidP="0042567F">
            <w:pPr>
              <w:pStyle w:val="TAL"/>
              <w:keepNext w:val="0"/>
            </w:pPr>
            <w:r>
              <w:t>multiplicity: 1</w:t>
            </w:r>
          </w:p>
          <w:p w14:paraId="0D9E86ED" w14:textId="77777777" w:rsidR="00DD6417" w:rsidRDefault="00DD6417" w:rsidP="0042567F">
            <w:pPr>
              <w:pStyle w:val="TAL"/>
              <w:keepNext w:val="0"/>
            </w:pPr>
            <w:r>
              <w:t>isOrdered: N/A</w:t>
            </w:r>
          </w:p>
          <w:p w14:paraId="15AAF829" w14:textId="77777777" w:rsidR="00DD6417" w:rsidRDefault="00DD6417" w:rsidP="0042567F">
            <w:pPr>
              <w:pStyle w:val="TAL"/>
              <w:keepNext w:val="0"/>
            </w:pPr>
            <w:r>
              <w:t>isUnique: N/A</w:t>
            </w:r>
          </w:p>
          <w:p w14:paraId="5AFEEA00" w14:textId="77777777" w:rsidR="00DD6417" w:rsidRDefault="00DD6417" w:rsidP="0042567F">
            <w:pPr>
              <w:pStyle w:val="TAL"/>
              <w:keepNext w:val="0"/>
            </w:pPr>
            <w:r>
              <w:t>defaultValue: False</w:t>
            </w:r>
          </w:p>
          <w:p w14:paraId="0063E92E" w14:textId="77777777" w:rsidR="00DD6417" w:rsidRDefault="00DD6417" w:rsidP="0042567F">
            <w:pPr>
              <w:pStyle w:val="TAL"/>
              <w:keepNext w:val="0"/>
            </w:pPr>
            <w:r>
              <w:t>isNullable: False</w:t>
            </w:r>
          </w:p>
        </w:tc>
      </w:tr>
      <w:tr w:rsidR="00DD6417" w14:paraId="1C574C51"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E88439" w14:textId="77777777" w:rsidR="00DD6417" w:rsidRDefault="00DD6417" w:rsidP="0042567F">
            <w:pPr>
              <w:pStyle w:val="TAL"/>
              <w:keepNext w:val="0"/>
              <w:rPr>
                <w:rFonts w:ascii="Courier New" w:hAnsi="Courier New" w:cs="Courier New"/>
              </w:rPr>
            </w:pPr>
            <w:proofErr w:type="spellStart"/>
            <w:r w:rsidRPr="000E7D98">
              <w:rPr>
                <w:rFonts w:ascii="Courier New" w:hAnsi="Courier New" w:cs="Courier New" w:hint="eastAsia"/>
                <w:szCs w:val="18"/>
                <w:lang w:val="de-DE"/>
              </w:rPr>
              <w:t>atsssCapability</w:t>
            </w:r>
            <w:proofErr w:type="spellEnd"/>
          </w:p>
        </w:tc>
        <w:tc>
          <w:tcPr>
            <w:tcW w:w="5526" w:type="dxa"/>
            <w:tcBorders>
              <w:top w:val="single" w:sz="4" w:space="0" w:color="auto"/>
              <w:left w:val="single" w:sz="4" w:space="0" w:color="auto"/>
              <w:bottom w:val="single" w:sz="4" w:space="0" w:color="auto"/>
              <w:right w:val="single" w:sz="4" w:space="0" w:color="auto"/>
            </w:tcBorders>
          </w:tcPr>
          <w:p w14:paraId="6D255142" w14:textId="77777777" w:rsidR="00DD6417" w:rsidRPr="00690A26" w:rsidRDefault="00DD6417" w:rsidP="0042567F">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4BAB3920" w14:textId="77777777" w:rsidR="00DD6417" w:rsidRDefault="00DD6417"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BB6D0D" w14:textId="77777777" w:rsidR="00DD6417" w:rsidRDefault="00DD6417" w:rsidP="0042567F">
            <w:pPr>
              <w:pStyle w:val="TAL"/>
              <w:keepNext w:val="0"/>
            </w:pPr>
            <w:r>
              <w:t xml:space="preserve">type: </w:t>
            </w:r>
            <w:proofErr w:type="spellStart"/>
            <w:r>
              <w:rPr>
                <w:lang w:eastAsia="zh-CN"/>
              </w:rPr>
              <w:t>AtsssCapability</w:t>
            </w:r>
            <w:proofErr w:type="spellEnd"/>
          </w:p>
          <w:p w14:paraId="6B5338D4" w14:textId="77777777" w:rsidR="00DD6417" w:rsidRDefault="00DD6417" w:rsidP="0042567F">
            <w:pPr>
              <w:pStyle w:val="TAL"/>
              <w:keepNext w:val="0"/>
            </w:pPr>
            <w:r>
              <w:t>multiplicity: 1</w:t>
            </w:r>
          </w:p>
          <w:p w14:paraId="72B80431" w14:textId="77777777" w:rsidR="00DD6417" w:rsidRDefault="00DD6417" w:rsidP="0042567F">
            <w:pPr>
              <w:pStyle w:val="TAL"/>
              <w:keepNext w:val="0"/>
            </w:pPr>
            <w:r>
              <w:t>isOrdered: N/A</w:t>
            </w:r>
          </w:p>
          <w:p w14:paraId="1885C137" w14:textId="77777777" w:rsidR="00DD6417" w:rsidRDefault="00DD6417" w:rsidP="0042567F">
            <w:pPr>
              <w:pStyle w:val="TAL"/>
              <w:keepNext w:val="0"/>
            </w:pPr>
            <w:r>
              <w:t>isUnique: N/A</w:t>
            </w:r>
          </w:p>
          <w:p w14:paraId="5E5226BB" w14:textId="77777777" w:rsidR="00DD6417" w:rsidRDefault="00DD6417" w:rsidP="0042567F">
            <w:pPr>
              <w:pStyle w:val="TAL"/>
              <w:keepNext w:val="0"/>
            </w:pPr>
            <w:r>
              <w:t>defaultValue: False</w:t>
            </w:r>
          </w:p>
          <w:p w14:paraId="10A4C647" w14:textId="77777777" w:rsidR="00DD6417" w:rsidRDefault="00DD6417" w:rsidP="0042567F">
            <w:pPr>
              <w:pStyle w:val="TAL"/>
              <w:keepNext w:val="0"/>
            </w:pPr>
            <w:r>
              <w:t>isNullable: False</w:t>
            </w:r>
          </w:p>
        </w:tc>
      </w:tr>
      <w:tr w:rsidR="00DD6417" w14:paraId="36E60476"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176D95" w14:textId="77777777" w:rsidR="00DD6417" w:rsidRDefault="00DD6417" w:rsidP="0042567F">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5526" w:type="dxa"/>
            <w:tcBorders>
              <w:top w:val="single" w:sz="4" w:space="0" w:color="auto"/>
              <w:left w:val="single" w:sz="4" w:space="0" w:color="auto"/>
              <w:bottom w:val="single" w:sz="4" w:space="0" w:color="auto"/>
              <w:right w:val="single" w:sz="4" w:space="0" w:color="auto"/>
            </w:tcBorders>
          </w:tcPr>
          <w:p w14:paraId="09D3C2C7" w14:textId="77777777" w:rsidR="00DD6417" w:rsidRDefault="00DD6417" w:rsidP="0042567F">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1BE3F103" w14:textId="77777777" w:rsidR="00DD6417" w:rsidRDefault="00DD6417" w:rsidP="0042567F">
            <w:pPr>
              <w:pStyle w:val="TAL"/>
              <w:rPr>
                <w:rFonts w:cs="Arial"/>
                <w:szCs w:val="18"/>
                <w:lang w:val="en-US" w:eastAsia="zh-CN"/>
              </w:rPr>
            </w:pPr>
          </w:p>
          <w:p w14:paraId="12A1B3B8" w14:textId="77777777" w:rsidR="00DD6417" w:rsidRPr="00690A26" w:rsidRDefault="00DD6417" w:rsidP="0042567F">
            <w:pPr>
              <w:pStyle w:val="TAL"/>
              <w:rPr>
                <w:rFonts w:cs="Arial"/>
                <w:szCs w:val="18"/>
              </w:rPr>
            </w:pPr>
            <w:r>
              <w:rPr>
                <w:lang w:eastAsia="zh-CN"/>
              </w:rPr>
              <w:t>allowedValues:</w:t>
            </w:r>
          </w:p>
          <w:p w14:paraId="60785316" w14:textId="77777777" w:rsidR="00DD6417" w:rsidRDefault="00DD6417" w:rsidP="0042567F">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3186A82" w14:textId="77777777" w:rsidR="00DD6417" w:rsidRDefault="00DD6417" w:rsidP="0042567F">
            <w:pPr>
              <w:pStyle w:val="TAL"/>
              <w:keepNext w:val="0"/>
            </w:pPr>
            <w:r>
              <w:t xml:space="preserve">type: </w:t>
            </w:r>
            <w:r>
              <w:rPr>
                <w:lang w:val="en-US" w:eastAsia="zh-CN"/>
              </w:rPr>
              <w:t>Boolean</w:t>
            </w:r>
          </w:p>
          <w:p w14:paraId="5ABAA5D6" w14:textId="77777777" w:rsidR="00DD6417" w:rsidRDefault="00DD6417" w:rsidP="0042567F">
            <w:pPr>
              <w:pStyle w:val="TAL"/>
              <w:keepNext w:val="0"/>
            </w:pPr>
            <w:r>
              <w:t>multiplicity: 1</w:t>
            </w:r>
          </w:p>
          <w:p w14:paraId="4578EDD1" w14:textId="77777777" w:rsidR="00DD6417" w:rsidRDefault="00DD6417" w:rsidP="0042567F">
            <w:pPr>
              <w:pStyle w:val="TAL"/>
              <w:keepNext w:val="0"/>
            </w:pPr>
            <w:r>
              <w:t>isOrdered: N/A</w:t>
            </w:r>
          </w:p>
          <w:p w14:paraId="4B484B0F" w14:textId="77777777" w:rsidR="00DD6417" w:rsidRDefault="00DD6417" w:rsidP="0042567F">
            <w:pPr>
              <w:pStyle w:val="TAL"/>
              <w:keepNext w:val="0"/>
            </w:pPr>
            <w:r>
              <w:t>isUnique: N/A</w:t>
            </w:r>
          </w:p>
          <w:p w14:paraId="2F745A03" w14:textId="77777777" w:rsidR="00DD6417" w:rsidRDefault="00DD6417" w:rsidP="0042567F">
            <w:pPr>
              <w:pStyle w:val="TAL"/>
              <w:keepNext w:val="0"/>
            </w:pPr>
            <w:r>
              <w:t>defaultValue: False</w:t>
            </w:r>
          </w:p>
          <w:p w14:paraId="1DADFD95" w14:textId="77777777" w:rsidR="00DD6417" w:rsidRDefault="00DD6417" w:rsidP="0042567F">
            <w:pPr>
              <w:pStyle w:val="TAL"/>
              <w:keepNext w:val="0"/>
            </w:pPr>
            <w:r>
              <w:t>isNullable: False</w:t>
            </w:r>
          </w:p>
        </w:tc>
      </w:tr>
      <w:tr w:rsidR="00DD6417" w14:paraId="41CF8390"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45F9B6" w14:textId="77777777" w:rsidR="00DD6417" w:rsidRDefault="00DD6417" w:rsidP="0042567F">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5526" w:type="dxa"/>
            <w:tcBorders>
              <w:top w:val="single" w:sz="4" w:space="0" w:color="auto"/>
              <w:left w:val="single" w:sz="4" w:space="0" w:color="auto"/>
              <w:bottom w:val="single" w:sz="4" w:space="0" w:color="auto"/>
              <w:right w:val="single" w:sz="4" w:space="0" w:color="auto"/>
            </w:tcBorders>
          </w:tcPr>
          <w:p w14:paraId="64898299" w14:textId="77777777" w:rsidR="00DD6417" w:rsidRDefault="00DD6417" w:rsidP="0042567F">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0A640C5D" w14:textId="77777777" w:rsidR="00DD6417" w:rsidRDefault="00DD6417" w:rsidP="0042567F">
            <w:pPr>
              <w:pStyle w:val="TAL"/>
              <w:rPr>
                <w:rFonts w:cs="Arial"/>
                <w:szCs w:val="18"/>
                <w:lang w:val="en-US" w:eastAsia="zh-CN"/>
              </w:rPr>
            </w:pPr>
          </w:p>
          <w:p w14:paraId="3B3B0B06" w14:textId="77777777" w:rsidR="00DD6417" w:rsidRPr="00690A26" w:rsidRDefault="00DD6417" w:rsidP="0042567F">
            <w:pPr>
              <w:pStyle w:val="TAL"/>
              <w:rPr>
                <w:rFonts w:cs="Arial"/>
                <w:szCs w:val="18"/>
              </w:rPr>
            </w:pPr>
            <w:r>
              <w:rPr>
                <w:lang w:eastAsia="zh-CN"/>
              </w:rPr>
              <w:t>allowedValues:</w:t>
            </w:r>
          </w:p>
          <w:p w14:paraId="6322CAB5" w14:textId="77777777" w:rsidR="00DD6417" w:rsidRDefault="00DD6417" w:rsidP="0042567F">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8C76050" w14:textId="77777777" w:rsidR="00DD6417" w:rsidRDefault="00DD6417" w:rsidP="0042567F">
            <w:pPr>
              <w:pStyle w:val="TAL"/>
              <w:keepNext w:val="0"/>
            </w:pPr>
            <w:r>
              <w:t xml:space="preserve">type: </w:t>
            </w:r>
            <w:r>
              <w:rPr>
                <w:lang w:val="en-US" w:eastAsia="zh-CN"/>
              </w:rPr>
              <w:t>Boolean</w:t>
            </w:r>
          </w:p>
          <w:p w14:paraId="23C6BFBF" w14:textId="77777777" w:rsidR="00DD6417" w:rsidRDefault="00DD6417" w:rsidP="0042567F">
            <w:pPr>
              <w:pStyle w:val="TAL"/>
              <w:keepNext w:val="0"/>
            </w:pPr>
            <w:r>
              <w:t>multiplicity: 1</w:t>
            </w:r>
          </w:p>
          <w:p w14:paraId="1AB6BE55" w14:textId="77777777" w:rsidR="00DD6417" w:rsidRDefault="00DD6417" w:rsidP="0042567F">
            <w:pPr>
              <w:pStyle w:val="TAL"/>
              <w:keepNext w:val="0"/>
            </w:pPr>
            <w:r>
              <w:t>isOrdered: N/A</w:t>
            </w:r>
          </w:p>
          <w:p w14:paraId="6FB08257" w14:textId="77777777" w:rsidR="00DD6417" w:rsidRDefault="00DD6417" w:rsidP="0042567F">
            <w:pPr>
              <w:pStyle w:val="TAL"/>
              <w:keepNext w:val="0"/>
            </w:pPr>
            <w:r>
              <w:t>isUnique: N/A</w:t>
            </w:r>
          </w:p>
          <w:p w14:paraId="61853E09" w14:textId="77777777" w:rsidR="00DD6417" w:rsidRDefault="00DD6417" w:rsidP="0042567F">
            <w:pPr>
              <w:pStyle w:val="TAL"/>
              <w:keepNext w:val="0"/>
            </w:pPr>
            <w:r>
              <w:t>defaultValue: False</w:t>
            </w:r>
          </w:p>
          <w:p w14:paraId="4FA9D7FA" w14:textId="77777777" w:rsidR="00DD6417" w:rsidRDefault="00DD6417" w:rsidP="0042567F">
            <w:pPr>
              <w:pStyle w:val="TAL"/>
              <w:keepNext w:val="0"/>
            </w:pPr>
            <w:r>
              <w:t>isNullable: False</w:t>
            </w:r>
          </w:p>
        </w:tc>
      </w:tr>
      <w:tr w:rsidR="00DD6417" w14:paraId="48B3C977"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F6FAD0" w14:textId="77777777" w:rsidR="00DD6417" w:rsidRDefault="00DD6417" w:rsidP="0042567F">
            <w:pPr>
              <w:pStyle w:val="TAL"/>
              <w:keepNext w:val="0"/>
              <w:rPr>
                <w:rFonts w:ascii="Courier New" w:hAnsi="Courier New" w:cs="Courier New"/>
              </w:rPr>
            </w:pPr>
            <w:proofErr w:type="spellStart"/>
            <w:r w:rsidRPr="00175B85">
              <w:rPr>
                <w:rFonts w:ascii="Courier New" w:hAnsi="Courier New" w:cs="Courier New"/>
              </w:rPr>
              <w:t>rttWithoutPmf</w:t>
            </w:r>
            <w:proofErr w:type="spellEnd"/>
          </w:p>
        </w:tc>
        <w:tc>
          <w:tcPr>
            <w:tcW w:w="5526" w:type="dxa"/>
            <w:tcBorders>
              <w:top w:val="single" w:sz="4" w:space="0" w:color="auto"/>
              <w:left w:val="single" w:sz="4" w:space="0" w:color="auto"/>
              <w:bottom w:val="single" w:sz="4" w:space="0" w:color="auto"/>
              <w:right w:val="single" w:sz="4" w:space="0" w:color="auto"/>
            </w:tcBorders>
          </w:tcPr>
          <w:p w14:paraId="2E00CCB0" w14:textId="77777777" w:rsidR="00DD6417" w:rsidRDefault="00DD6417" w:rsidP="0042567F">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6FB94E95" w14:textId="77777777" w:rsidR="00DD6417" w:rsidRDefault="00DD6417" w:rsidP="0042567F">
            <w:pPr>
              <w:pStyle w:val="TAL"/>
              <w:rPr>
                <w:rFonts w:cs="Arial"/>
                <w:szCs w:val="18"/>
                <w:lang w:val="en-US" w:eastAsia="zh-CN"/>
              </w:rPr>
            </w:pPr>
          </w:p>
          <w:p w14:paraId="33089162" w14:textId="77777777" w:rsidR="00DD6417" w:rsidRPr="00690A26" w:rsidRDefault="00DD6417" w:rsidP="0042567F">
            <w:pPr>
              <w:pStyle w:val="TAL"/>
              <w:rPr>
                <w:rFonts w:cs="Arial"/>
                <w:szCs w:val="18"/>
              </w:rPr>
            </w:pPr>
            <w:r>
              <w:rPr>
                <w:lang w:eastAsia="zh-CN"/>
              </w:rPr>
              <w:t>allowedValues:</w:t>
            </w:r>
          </w:p>
          <w:p w14:paraId="6ABE1BC4" w14:textId="77777777" w:rsidR="00DD6417" w:rsidRDefault="00DD6417" w:rsidP="0042567F">
            <w:pPr>
              <w:pStyle w:val="TAL"/>
              <w:rPr>
                <w:rFonts w:cs="Arial"/>
                <w:szCs w:val="18"/>
                <w:lang w:val="en-US" w:eastAsia="zh-CN"/>
              </w:rPr>
            </w:pPr>
            <w:r>
              <w:rPr>
                <w:rFonts w:cs="Arial"/>
                <w:szCs w:val="18"/>
                <w:lang w:val="en-US" w:eastAsia="zh-CN"/>
              </w:rPr>
              <w:t>True: Supported</w:t>
            </w:r>
          </w:p>
          <w:p w14:paraId="1A3C0CC4" w14:textId="77777777" w:rsidR="00DD6417" w:rsidRDefault="00DD6417" w:rsidP="0042567F">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CC27786" w14:textId="77777777" w:rsidR="00DD6417" w:rsidRDefault="00DD6417" w:rsidP="0042567F">
            <w:pPr>
              <w:pStyle w:val="TAL"/>
              <w:keepNext w:val="0"/>
            </w:pPr>
            <w:r>
              <w:t xml:space="preserve">type: </w:t>
            </w:r>
            <w:r>
              <w:rPr>
                <w:lang w:val="en-US" w:eastAsia="zh-CN"/>
              </w:rPr>
              <w:t>Boolean</w:t>
            </w:r>
          </w:p>
          <w:p w14:paraId="1B700BA0" w14:textId="77777777" w:rsidR="00DD6417" w:rsidRDefault="00DD6417" w:rsidP="0042567F">
            <w:pPr>
              <w:pStyle w:val="TAL"/>
              <w:keepNext w:val="0"/>
            </w:pPr>
            <w:r>
              <w:t>multiplicity: 1</w:t>
            </w:r>
          </w:p>
          <w:p w14:paraId="347AB897" w14:textId="77777777" w:rsidR="00DD6417" w:rsidRDefault="00DD6417" w:rsidP="0042567F">
            <w:pPr>
              <w:pStyle w:val="TAL"/>
              <w:keepNext w:val="0"/>
            </w:pPr>
            <w:r>
              <w:t>isOrdered: N/A</w:t>
            </w:r>
          </w:p>
          <w:p w14:paraId="63084CEC" w14:textId="77777777" w:rsidR="00DD6417" w:rsidRDefault="00DD6417" w:rsidP="0042567F">
            <w:pPr>
              <w:pStyle w:val="TAL"/>
              <w:keepNext w:val="0"/>
            </w:pPr>
            <w:r>
              <w:t>isUnique: N/A</w:t>
            </w:r>
          </w:p>
          <w:p w14:paraId="507BF24B" w14:textId="77777777" w:rsidR="00DD6417" w:rsidRDefault="00DD6417" w:rsidP="0042567F">
            <w:pPr>
              <w:pStyle w:val="TAL"/>
              <w:keepNext w:val="0"/>
            </w:pPr>
            <w:r>
              <w:t>defaultValue: False</w:t>
            </w:r>
          </w:p>
          <w:p w14:paraId="3E0B0B0D" w14:textId="77777777" w:rsidR="00DD6417" w:rsidRDefault="00DD6417" w:rsidP="0042567F">
            <w:pPr>
              <w:pStyle w:val="TAL"/>
              <w:keepNext w:val="0"/>
            </w:pPr>
            <w:r>
              <w:t>isNullable: False</w:t>
            </w:r>
          </w:p>
        </w:tc>
      </w:tr>
      <w:tr w:rsidR="00DD6417" w14:paraId="3EEF465B"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44A89B" w14:textId="77777777" w:rsidR="00DD6417" w:rsidRDefault="00DD6417" w:rsidP="0042567F">
            <w:pPr>
              <w:pStyle w:val="TAL"/>
              <w:keepNext w:val="0"/>
              <w:rPr>
                <w:rFonts w:ascii="Courier New" w:hAnsi="Courier New" w:cs="Courier New"/>
              </w:rPr>
            </w:pPr>
            <w:proofErr w:type="spellStart"/>
            <w:r w:rsidRPr="000E7D98">
              <w:rPr>
                <w:rFonts w:ascii="Courier New" w:hAnsi="Courier New" w:cs="Courier New"/>
                <w:szCs w:val="18"/>
                <w:lang w:val="de-DE"/>
              </w:rPr>
              <w:t>ueIpAddrInd</w:t>
            </w:r>
            <w:proofErr w:type="spellEnd"/>
          </w:p>
        </w:tc>
        <w:tc>
          <w:tcPr>
            <w:tcW w:w="5526" w:type="dxa"/>
            <w:tcBorders>
              <w:top w:val="single" w:sz="4" w:space="0" w:color="auto"/>
              <w:left w:val="single" w:sz="4" w:space="0" w:color="auto"/>
              <w:bottom w:val="single" w:sz="4" w:space="0" w:color="auto"/>
              <w:right w:val="single" w:sz="4" w:space="0" w:color="auto"/>
            </w:tcBorders>
          </w:tcPr>
          <w:p w14:paraId="49051BFF" w14:textId="77777777" w:rsidR="00DD6417" w:rsidRDefault="00DD6417" w:rsidP="0042567F">
            <w:pPr>
              <w:pStyle w:val="TAL"/>
              <w:rPr>
                <w:rFonts w:cs="Arial"/>
                <w:szCs w:val="18"/>
              </w:rPr>
            </w:pPr>
            <w:r w:rsidRPr="00690A26">
              <w:rPr>
                <w:rFonts w:cs="Arial"/>
                <w:szCs w:val="18"/>
              </w:rPr>
              <w:t>Indicates whether the UPF supports allocating UE IP addresses/prefixes.</w:t>
            </w:r>
          </w:p>
          <w:p w14:paraId="640FEFBC" w14:textId="77777777" w:rsidR="00DD6417" w:rsidRDefault="00DD6417" w:rsidP="0042567F">
            <w:pPr>
              <w:pStyle w:val="TAL"/>
              <w:rPr>
                <w:rFonts w:cs="Arial"/>
                <w:szCs w:val="18"/>
              </w:rPr>
            </w:pPr>
          </w:p>
          <w:p w14:paraId="526CE0ED" w14:textId="77777777" w:rsidR="00DD6417" w:rsidRPr="00690A26" w:rsidRDefault="00DD6417" w:rsidP="0042567F">
            <w:pPr>
              <w:pStyle w:val="TAL"/>
              <w:rPr>
                <w:rFonts w:cs="Arial"/>
                <w:szCs w:val="18"/>
              </w:rPr>
            </w:pPr>
            <w:r>
              <w:rPr>
                <w:lang w:eastAsia="zh-CN"/>
              </w:rPr>
              <w:t>allowedValues:</w:t>
            </w:r>
          </w:p>
          <w:p w14:paraId="35FDD7F0" w14:textId="77777777" w:rsidR="00DD6417" w:rsidRDefault="00DD6417" w:rsidP="0042567F">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6651E4FB" w14:textId="77777777" w:rsidR="00DD6417" w:rsidRDefault="00DD6417" w:rsidP="0042567F">
            <w:pPr>
              <w:pStyle w:val="TAL"/>
              <w:keepNext w:val="0"/>
            </w:pPr>
            <w:r>
              <w:t xml:space="preserve">type: </w:t>
            </w:r>
            <w:r>
              <w:rPr>
                <w:rFonts w:cs="Arial"/>
                <w:szCs w:val="18"/>
              </w:rPr>
              <w:t>Boolean</w:t>
            </w:r>
          </w:p>
          <w:p w14:paraId="6ECA665E" w14:textId="77777777" w:rsidR="00DD6417" w:rsidRDefault="00DD6417" w:rsidP="0042567F">
            <w:pPr>
              <w:pStyle w:val="TAL"/>
              <w:keepNext w:val="0"/>
            </w:pPr>
            <w:r>
              <w:t>multiplicity: 1</w:t>
            </w:r>
          </w:p>
          <w:p w14:paraId="65C627A5" w14:textId="77777777" w:rsidR="00DD6417" w:rsidRDefault="00DD6417" w:rsidP="0042567F">
            <w:pPr>
              <w:pStyle w:val="TAL"/>
              <w:keepNext w:val="0"/>
            </w:pPr>
            <w:r>
              <w:t>isOrdered: N/A</w:t>
            </w:r>
          </w:p>
          <w:p w14:paraId="7DEBDCC0" w14:textId="77777777" w:rsidR="00DD6417" w:rsidRDefault="00DD6417" w:rsidP="0042567F">
            <w:pPr>
              <w:pStyle w:val="TAL"/>
              <w:keepNext w:val="0"/>
            </w:pPr>
            <w:r>
              <w:t>isUnique: N/A</w:t>
            </w:r>
          </w:p>
          <w:p w14:paraId="5C809C99" w14:textId="77777777" w:rsidR="00DD6417" w:rsidRDefault="00DD6417" w:rsidP="0042567F">
            <w:pPr>
              <w:pStyle w:val="TAL"/>
              <w:keepNext w:val="0"/>
            </w:pPr>
            <w:r>
              <w:t>defaultValue: False</w:t>
            </w:r>
          </w:p>
          <w:p w14:paraId="4D047452" w14:textId="77777777" w:rsidR="00DD6417" w:rsidRDefault="00DD6417" w:rsidP="0042567F">
            <w:pPr>
              <w:pStyle w:val="TAL"/>
              <w:keepNext w:val="0"/>
            </w:pPr>
            <w:r>
              <w:t>isNullable: False</w:t>
            </w:r>
          </w:p>
        </w:tc>
      </w:tr>
      <w:tr w:rsidR="00DD6417" w14:paraId="3F8E525B"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6ADF5B" w14:textId="77777777" w:rsidR="00DD6417" w:rsidRDefault="00DD6417" w:rsidP="0042567F">
            <w:pPr>
              <w:pStyle w:val="TAL"/>
              <w:keepNext w:val="0"/>
              <w:rPr>
                <w:rFonts w:ascii="Courier New" w:hAnsi="Courier New" w:cs="Courier New"/>
              </w:rPr>
            </w:pPr>
            <w:proofErr w:type="spellStart"/>
            <w:r w:rsidRPr="001F5D04">
              <w:rPr>
                <w:rFonts w:ascii="Courier New" w:hAnsi="Courier New" w:cs="Courier New"/>
                <w:szCs w:val="18"/>
                <w:lang w:val="de-DE"/>
              </w:rPr>
              <w:t>wAgfInfo</w:t>
            </w:r>
            <w:proofErr w:type="spellEnd"/>
          </w:p>
        </w:tc>
        <w:tc>
          <w:tcPr>
            <w:tcW w:w="5526" w:type="dxa"/>
            <w:tcBorders>
              <w:top w:val="single" w:sz="4" w:space="0" w:color="auto"/>
              <w:left w:val="single" w:sz="4" w:space="0" w:color="auto"/>
              <w:bottom w:val="single" w:sz="4" w:space="0" w:color="auto"/>
              <w:right w:val="single" w:sz="4" w:space="0" w:color="auto"/>
            </w:tcBorders>
          </w:tcPr>
          <w:p w14:paraId="2B079F25" w14:textId="77777777" w:rsidR="00DD6417" w:rsidRDefault="00DD6417" w:rsidP="0042567F">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E71164C" w14:textId="77777777" w:rsidR="00DD6417" w:rsidRDefault="00DD6417" w:rsidP="0042567F">
            <w:pPr>
              <w:pStyle w:val="TAL"/>
              <w:keepNext w:val="0"/>
            </w:pPr>
            <w:r>
              <w:t xml:space="preserve">type: </w:t>
            </w:r>
            <w:proofErr w:type="spellStart"/>
            <w:r>
              <w:rPr>
                <w:lang w:eastAsia="zh-CN"/>
              </w:rPr>
              <w:t>IpInterface</w:t>
            </w:r>
            <w:proofErr w:type="spellEnd"/>
          </w:p>
          <w:p w14:paraId="337142DE" w14:textId="77777777" w:rsidR="00DD6417" w:rsidRDefault="00DD6417" w:rsidP="0042567F">
            <w:pPr>
              <w:pStyle w:val="TAL"/>
              <w:keepNext w:val="0"/>
            </w:pPr>
            <w:r>
              <w:t>multiplicity: 1</w:t>
            </w:r>
          </w:p>
          <w:p w14:paraId="1B1F0FA6" w14:textId="77777777" w:rsidR="00DD6417" w:rsidRDefault="00DD6417" w:rsidP="0042567F">
            <w:pPr>
              <w:pStyle w:val="TAL"/>
              <w:keepNext w:val="0"/>
            </w:pPr>
            <w:r>
              <w:t>isOrdered: N/A</w:t>
            </w:r>
          </w:p>
          <w:p w14:paraId="11A81458" w14:textId="77777777" w:rsidR="00DD6417" w:rsidRDefault="00DD6417" w:rsidP="0042567F">
            <w:pPr>
              <w:pStyle w:val="TAL"/>
              <w:keepNext w:val="0"/>
            </w:pPr>
            <w:r>
              <w:t>isUnique: N/A</w:t>
            </w:r>
          </w:p>
          <w:p w14:paraId="782140EB" w14:textId="77777777" w:rsidR="00DD6417" w:rsidRDefault="00DD6417" w:rsidP="0042567F">
            <w:pPr>
              <w:pStyle w:val="TAL"/>
              <w:keepNext w:val="0"/>
            </w:pPr>
            <w:r>
              <w:t>defaultValue: False</w:t>
            </w:r>
          </w:p>
          <w:p w14:paraId="2EC4661E" w14:textId="77777777" w:rsidR="00DD6417" w:rsidRDefault="00DD6417" w:rsidP="0042567F">
            <w:pPr>
              <w:pStyle w:val="TAL"/>
              <w:keepNext w:val="0"/>
            </w:pPr>
            <w:r>
              <w:t>isNullable: False</w:t>
            </w:r>
          </w:p>
        </w:tc>
      </w:tr>
      <w:tr w:rsidR="00DD6417" w14:paraId="36FC75A6"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FA5582" w14:textId="77777777" w:rsidR="00DD6417" w:rsidRDefault="00DD6417" w:rsidP="0042567F">
            <w:pPr>
              <w:pStyle w:val="TAL"/>
              <w:keepNext w:val="0"/>
              <w:rPr>
                <w:rFonts w:ascii="Courier New" w:hAnsi="Courier New" w:cs="Courier New"/>
              </w:rPr>
            </w:pPr>
            <w:proofErr w:type="spellStart"/>
            <w:r w:rsidRPr="003B6105">
              <w:rPr>
                <w:rFonts w:ascii="Courier New" w:hAnsi="Courier New" w:cs="Courier New"/>
                <w:szCs w:val="18"/>
                <w:lang w:val="de-DE"/>
              </w:rPr>
              <w:t>tngfInfo</w:t>
            </w:r>
            <w:proofErr w:type="spellEnd"/>
          </w:p>
        </w:tc>
        <w:tc>
          <w:tcPr>
            <w:tcW w:w="5526" w:type="dxa"/>
            <w:tcBorders>
              <w:top w:val="single" w:sz="4" w:space="0" w:color="auto"/>
              <w:left w:val="single" w:sz="4" w:space="0" w:color="auto"/>
              <w:bottom w:val="single" w:sz="4" w:space="0" w:color="auto"/>
              <w:right w:val="single" w:sz="4" w:space="0" w:color="auto"/>
            </w:tcBorders>
          </w:tcPr>
          <w:p w14:paraId="0BAF3E03" w14:textId="77777777" w:rsidR="00DD6417" w:rsidRDefault="00DD6417" w:rsidP="0042567F">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CEAAE23" w14:textId="77777777" w:rsidR="00DD6417" w:rsidRDefault="00DD6417" w:rsidP="0042567F">
            <w:pPr>
              <w:pStyle w:val="TAL"/>
              <w:keepNext w:val="0"/>
            </w:pPr>
            <w:r>
              <w:t xml:space="preserve">type: </w:t>
            </w:r>
            <w:proofErr w:type="spellStart"/>
            <w:r>
              <w:rPr>
                <w:lang w:eastAsia="zh-CN"/>
              </w:rPr>
              <w:t>IpInterface</w:t>
            </w:r>
            <w:proofErr w:type="spellEnd"/>
          </w:p>
          <w:p w14:paraId="322765A2" w14:textId="77777777" w:rsidR="00DD6417" w:rsidRDefault="00DD6417" w:rsidP="0042567F">
            <w:pPr>
              <w:pStyle w:val="TAL"/>
              <w:keepNext w:val="0"/>
            </w:pPr>
            <w:r>
              <w:t>multiplicity: 1</w:t>
            </w:r>
          </w:p>
          <w:p w14:paraId="2C72C76D" w14:textId="77777777" w:rsidR="00DD6417" w:rsidRDefault="00DD6417" w:rsidP="0042567F">
            <w:pPr>
              <w:pStyle w:val="TAL"/>
              <w:keepNext w:val="0"/>
            </w:pPr>
            <w:r>
              <w:t>isOrdered: N/A</w:t>
            </w:r>
          </w:p>
          <w:p w14:paraId="4A5976B1" w14:textId="77777777" w:rsidR="00DD6417" w:rsidRDefault="00DD6417" w:rsidP="0042567F">
            <w:pPr>
              <w:pStyle w:val="TAL"/>
              <w:keepNext w:val="0"/>
            </w:pPr>
            <w:r>
              <w:t>isUnique: N/A</w:t>
            </w:r>
          </w:p>
          <w:p w14:paraId="652B32D3" w14:textId="77777777" w:rsidR="00DD6417" w:rsidRDefault="00DD6417" w:rsidP="0042567F">
            <w:pPr>
              <w:pStyle w:val="TAL"/>
              <w:keepNext w:val="0"/>
            </w:pPr>
            <w:r>
              <w:t>defaultValue: False</w:t>
            </w:r>
          </w:p>
          <w:p w14:paraId="4549B047" w14:textId="77777777" w:rsidR="00DD6417" w:rsidRDefault="00DD6417" w:rsidP="0042567F">
            <w:pPr>
              <w:pStyle w:val="TAL"/>
              <w:keepNext w:val="0"/>
            </w:pPr>
            <w:r>
              <w:t>isNullable: False</w:t>
            </w:r>
          </w:p>
        </w:tc>
      </w:tr>
      <w:tr w:rsidR="00DD6417" w14:paraId="35D39DEC"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3A43B0" w14:textId="77777777" w:rsidR="00DD6417" w:rsidRDefault="00DD6417" w:rsidP="0042567F">
            <w:pPr>
              <w:pStyle w:val="TAL"/>
              <w:keepNext w:val="0"/>
              <w:rPr>
                <w:rFonts w:ascii="Courier New" w:hAnsi="Courier New" w:cs="Courier New"/>
              </w:rPr>
            </w:pPr>
            <w:proofErr w:type="spellStart"/>
            <w:r w:rsidRPr="003B6105">
              <w:rPr>
                <w:rFonts w:ascii="Courier New" w:hAnsi="Courier New" w:cs="Courier New"/>
                <w:szCs w:val="18"/>
                <w:lang w:val="de-DE"/>
              </w:rPr>
              <w:t>twifInfo</w:t>
            </w:r>
            <w:proofErr w:type="spellEnd"/>
          </w:p>
        </w:tc>
        <w:tc>
          <w:tcPr>
            <w:tcW w:w="5526" w:type="dxa"/>
            <w:tcBorders>
              <w:top w:val="single" w:sz="4" w:space="0" w:color="auto"/>
              <w:left w:val="single" w:sz="4" w:space="0" w:color="auto"/>
              <w:bottom w:val="single" w:sz="4" w:space="0" w:color="auto"/>
              <w:right w:val="single" w:sz="4" w:space="0" w:color="auto"/>
            </w:tcBorders>
          </w:tcPr>
          <w:p w14:paraId="6C437D5E" w14:textId="77777777" w:rsidR="00DD6417" w:rsidRDefault="00DD6417" w:rsidP="0042567F">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42D7575" w14:textId="77777777" w:rsidR="00DD6417" w:rsidRDefault="00DD6417" w:rsidP="0042567F">
            <w:pPr>
              <w:pStyle w:val="TAL"/>
              <w:keepNext w:val="0"/>
            </w:pPr>
            <w:r>
              <w:t xml:space="preserve">type: </w:t>
            </w:r>
            <w:proofErr w:type="spellStart"/>
            <w:r>
              <w:rPr>
                <w:lang w:eastAsia="zh-CN"/>
              </w:rPr>
              <w:t>IpInterface</w:t>
            </w:r>
            <w:proofErr w:type="spellEnd"/>
          </w:p>
          <w:p w14:paraId="0F000284" w14:textId="77777777" w:rsidR="00DD6417" w:rsidRDefault="00DD6417" w:rsidP="0042567F">
            <w:pPr>
              <w:pStyle w:val="TAL"/>
              <w:keepNext w:val="0"/>
            </w:pPr>
            <w:r>
              <w:t>multiplicity: 1</w:t>
            </w:r>
          </w:p>
          <w:p w14:paraId="0E6D42EB" w14:textId="77777777" w:rsidR="00DD6417" w:rsidRDefault="00DD6417" w:rsidP="0042567F">
            <w:pPr>
              <w:pStyle w:val="TAL"/>
              <w:keepNext w:val="0"/>
            </w:pPr>
            <w:r>
              <w:t>isOrdered: N/A</w:t>
            </w:r>
          </w:p>
          <w:p w14:paraId="10ACF75B" w14:textId="77777777" w:rsidR="00DD6417" w:rsidRDefault="00DD6417" w:rsidP="0042567F">
            <w:pPr>
              <w:pStyle w:val="TAL"/>
              <w:keepNext w:val="0"/>
            </w:pPr>
            <w:r>
              <w:t>isUnique: N/A</w:t>
            </w:r>
          </w:p>
          <w:p w14:paraId="569A2A8F" w14:textId="77777777" w:rsidR="00DD6417" w:rsidRDefault="00DD6417" w:rsidP="0042567F">
            <w:pPr>
              <w:pStyle w:val="TAL"/>
              <w:keepNext w:val="0"/>
            </w:pPr>
            <w:r>
              <w:t>defaultValue: False</w:t>
            </w:r>
          </w:p>
          <w:p w14:paraId="735F9B3E" w14:textId="77777777" w:rsidR="00DD6417" w:rsidRDefault="00DD6417" w:rsidP="0042567F">
            <w:pPr>
              <w:pStyle w:val="TAL"/>
              <w:keepNext w:val="0"/>
            </w:pPr>
            <w:r>
              <w:t>isNullable: False</w:t>
            </w:r>
          </w:p>
        </w:tc>
      </w:tr>
      <w:tr w:rsidR="00DD6417" w14:paraId="78C28740"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5E3F14" w14:textId="77777777" w:rsidR="00DD6417" w:rsidRDefault="00DD6417" w:rsidP="0042567F">
            <w:pPr>
              <w:pStyle w:val="TAL"/>
              <w:keepNext w:val="0"/>
              <w:rPr>
                <w:rFonts w:ascii="Courier New" w:hAnsi="Courier New" w:cs="Courier New"/>
              </w:rPr>
            </w:pPr>
            <w:proofErr w:type="spellStart"/>
            <w:r w:rsidRPr="003B6105">
              <w:rPr>
                <w:rFonts w:ascii="Courier New" w:hAnsi="Courier New" w:cs="Courier New"/>
                <w:szCs w:val="18"/>
                <w:lang w:val="de-DE"/>
              </w:rPr>
              <w:t>redundantGtpu</w:t>
            </w:r>
            <w:proofErr w:type="spellEnd"/>
          </w:p>
        </w:tc>
        <w:tc>
          <w:tcPr>
            <w:tcW w:w="5526" w:type="dxa"/>
            <w:tcBorders>
              <w:top w:val="single" w:sz="4" w:space="0" w:color="auto"/>
              <w:left w:val="single" w:sz="4" w:space="0" w:color="auto"/>
              <w:bottom w:val="single" w:sz="4" w:space="0" w:color="auto"/>
              <w:right w:val="single" w:sz="4" w:space="0" w:color="auto"/>
            </w:tcBorders>
          </w:tcPr>
          <w:p w14:paraId="44A69BA9" w14:textId="77777777" w:rsidR="00DD6417" w:rsidRDefault="00DD6417" w:rsidP="0042567F">
            <w:pPr>
              <w:pStyle w:val="TAL"/>
              <w:rPr>
                <w:rFonts w:cs="Arial"/>
                <w:szCs w:val="18"/>
              </w:rPr>
            </w:pPr>
            <w:r>
              <w:rPr>
                <w:rFonts w:cs="Arial"/>
                <w:szCs w:val="18"/>
              </w:rPr>
              <w:t>Indicates whether the UPF supports redundant GTP-U path.</w:t>
            </w:r>
          </w:p>
          <w:p w14:paraId="46AE817A" w14:textId="77777777" w:rsidR="00DD6417" w:rsidRDefault="00DD6417" w:rsidP="0042567F">
            <w:pPr>
              <w:pStyle w:val="TAL"/>
              <w:rPr>
                <w:rFonts w:cs="Arial"/>
                <w:szCs w:val="18"/>
              </w:rPr>
            </w:pPr>
          </w:p>
          <w:p w14:paraId="2FAA126B" w14:textId="77777777" w:rsidR="00DD6417" w:rsidRPr="00690A26" w:rsidRDefault="00DD6417" w:rsidP="0042567F">
            <w:pPr>
              <w:pStyle w:val="TAL"/>
              <w:rPr>
                <w:rFonts w:cs="Arial"/>
                <w:szCs w:val="18"/>
              </w:rPr>
            </w:pPr>
            <w:r>
              <w:rPr>
                <w:lang w:eastAsia="zh-CN"/>
              </w:rPr>
              <w:t>allowedValues:</w:t>
            </w:r>
          </w:p>
          <w:p w14:paraId="2A915855" w14:textId="77777777" w:rsidR="00DD6417" w:rsidRDefault="00DD6417" w:rsidP="0042567F">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24F676F8" w14:textId="77777777" w:rsidR="00DD6417" w:rsidRDefault="00DD6417" w:rsidP="0042567F">
            <w:pPr>
              <w:pStyle w:val="TAL"/>
              <w:keepNext w:val="0"/>
            </w:pPr>
            <w:r>
              <w:t xml:space="preserve">type: </w:t>
            </w:r>
            <w:r>
              <w:rPr>
                <w:rFonts w:cs="Arial"/>
                <w:szCs w:val="18"/>
              </w:rPr>
              <w:t>Boolean</w:t>
            </w:r>
          </w:p>
          <w:p w14:paraId="1E3EC384" w14:textId="77777777" w:rsidR="00DD6417" w:rsidRDefault="00DD6417" w:rsidP="0042567F">
            <w:pPr>
              <w:pStyle w:val="TAL"/>
              <w:keepNext w:val="0"/>
            </w:pPr>
            <w:r>
              <w:t>multiplicity: 1</w:t>
            </w:r>
          </w:p>
          <w:p w14:paraId="68DF5400" w14:textId="77777777" w:rsidR="00DD6417" w:rsidRDefault="00DD6417" w:rsidP="0042567F">
            <w:pPr>
              <w:pStyle w:val="TAL"/>
              <w:keepNext w:val="0"/>
            </w:pPr>
            <w:r>
              <w:t>isOrdered: N/A</w:t>
            </w:r>
          </w:p>
          <w:p w14:paraId="5AA674EA" w14:textId="77777777" w:rsidR="00DD6417" w:rsidRDefault="00DD6417" w:rsidP="0042567F">
            <w:pPr>
              <w:pStyle w:val="TAL"/>
              <w:keepNext w:val="0"/>
            </w:pPr>
            <w:r>
              <w:t>isUnique: N/A</w:t>
            </w:r>
          </w:p>
          <w:p w14:paraId="3EE02AF2" w14:textId="77777777" w:rsidR="00DD6417" w:rsidRDefault="00DD6417" w:rsidP="0042567F">
            <w:pPr>
              <w:pStyle w:val="TAL"/>
              <w:keepNext w:val="0"/>
            </w:pPr>
            <w:r>
              <w:t>defaultValue: False</w:t>
            </w:r>
          </w:p>
          <w:p w14:paraId="38DC5C02" w14:textId="77777777" w:rsidR="00DD6417" w:rsidRDefault="00DD6417" w:rsidP="0042567F">
            <w:pPr>
              <w:pStyle w:val="TAL"/>
              <w:keepNext w:val="0"/>
            </w:pPr>
            <w:r>
              <w:t>isNullable: False</w:t>
            </w:r>
          </w:p>
        </w:tc>
      </w:tr>
      <w:tr w:rsidR="00DD6417" w14:paraId="056A5785"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CB89E0" w14:textId="77777777" w:rsidR="00DD6417" w:rsidRDefault="00DD6417" w:rsidP="0042567F">
            <w:pPr>
              <w:pStyle w:val="TAL"/>
              <w:keepNext w:val="0"/>
              <w:rPr>
                <w:rFonts w:ascii="Courier New" w:hAnsi="Courier New" w:cs="Courier New"/>
              </w:rPr>
            </w:pPr>
            <w:proofErr w:type="spellStart"/>
            <w:r w:rsidRPr="003B6105">
              <w:rPr>
                <w:rFonts w:ascii="Courier New" w:hAnsi="Courier New" w:cs="Courier New"/>
                <w:szCs w:val="18"/>
                <w:lang w:val="de-DE"/>
              </w:rPr>
              <w:t>ipups</w:t>
            </w:r>
            <w:proofErr w:type="spellEnd"/>
          </w:p>
        </w:tc>
        <w:tc>
          <w:tcPr>
            <w:tcW w:w="5526" w:type="dxa"/>
            <w:tcBorders>
              <w:top w:val="single" w:sz="4" w:space="0" w:color="auto"/>
              <w:left w:val="single" w:sz="4" w:space="0" w:color="auto"/>
              <w:bottom w:val="single" w:sz="4" w:space="0" w:color="auto"/>
              <w:right w:val="single" w:sz="4" w:space="0" w:color="auto"/>
            </w:tcBorders>
          </w:tcPr>
          <w:p w14:paraId="7075384E" w14:textId="77777777" w:rsidR="00DD6417" w:rsidRDefault="00DD6417" w:rsidP="0042567F">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5BFDF1AF" w14:textId="77777777" w:rsidR="00DD6417" w:rsidRDefault="00DD6417" w:rsidP="0042567F">
            <w:pPr>
              <w:pStyle w:val="TAL"/>
            </w:pPr>
          </w:p>
          <w:p w14:paraId="382DAF66" w14:textId="77777777" w:rsidR="00DD6417" w:rsidRPr="00690A26" w:rsidRDefault="00DD6417" w:rsidP="0042567F">
            <w:pPr>
              <w:pStyle w:val="TAL"/>
              <w:rPr>
                <w:rFonts w:cs="Arial"/>
                <w:szCs w:val="18"/>
              </w:rPr>
            </w:pPr>
            <w:r>
              <w:rPr>
                <w:lang w:eastAsia="zh-CN"/>
              </w:rPr>
              <w:t>allowedValues:</w:t>
            </w:r>
          </w:p>
          <w:p w14:paraId="4BAEBA50" w14:textId="77777777" w:rsidR="00DD6417" w:rsidRDefault="00DD6417" w:rsidP="0042567F">
            <w:pPr>
              <w:pStyle w:val="TAL"/>
            </w:pPr>
            <w:r>
              <w:t>T</w:t>
            </w:r>
            <w:r w:rsidRPr="006F4E24">
              <w:t xml:space="preserve">rue: </w:t>
            </w:r>
            <w:r>
              <w:t>T</w:t>
            </w:r>
            <w:r w:rsidRPr="006F4E24">
              <w:t>he UPF is configured for IPUPS.</w:t>
            </w:r>
          </w:p>
          <w:p w14:paraId="092E7C3D" w14:textId="77777777" w:rsidR="00DD6417" w:rsidRDefault="00DD6417" w:rsidP="0042567F">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5760D639" w14:textId="77777777" w:rsidR="00DD6417" w:rsidRDefault="00DD6417" w:rsidP="0042567F">
            <w:pPr>
              <w:pStyle w:val="TAL"/>
              <w:keepNext w:val="0"/>
            </w:pPr>
            <w:r>
              <w:t xml:space="preserve">type: </w:t>
            </w:r>
            <w:r>
              <w:rPr>
                <w:rFonts w:cs="Arial"/>
                <w:szCs w:val="18"/>
              </w:rPr>
              <w:t>Boolean</w:t>
            </w:r>
          </w:p>
          <w:p w14:paraId="39072D09" w14:textId="77777777" w:rsidR="00DD6417" w:rsidRDefault="00DD6417" w:rsidP="0042567F">
            <w:pPr>
              <w:pStyle w:val="TAL"/>
              <w:keepNext w:val="0"/>
            </w:pPr>
            <w:r>
              <w:t>multiplicity: 1</w:t>
            </w:r>
          </w:p>
          <w:p w14:paraId="6357946C" w14:textId="77777777" w:rsidR="00DD6417" w:rsidRDefault="00DD6417" w:rsidP="0042567F">
            <w:pPr>
              <w:pStyle w:val="TAL"/>
              <w:keepNext w:val="0"/>
            </w:pPr>
            <w:r>
              <w:t>isOrdered: N/A</w:t>
            </w:r>
          </w:p>
          <w:p w14:paraId="31E5F17D" w14:textId="77777777" w:rsidR="00DD6417" w:rsidRDefault="00DD6417" w:rsidP="0042567F">
            <w:pPr>
              <w:pStyle w:val="TAL"/>
              <w:keepNext w:val="0"/>
            </w:pPr>
            <w:r>
              <w:t>isUnique: N/A</w:t>
            </w:r>
          </w:p>
          <w:p w14:paraId="5D6E24B8" w14:textId="77777777" w:rsidR="00DD6417" w:rsidRDefault="00DD6417" w:rsidP="0042567F">
            <w:pPr>
              <w:pStyle w:val="TAL"/>
              <w:keepNext w:val="0"/>
            </w:pPr>
            <w:r>
              <w:t>defaultValue: False</w:t>
            </w:r>
          </w:p>
          <w:p w14:paraId="65839EA7" w14:textId="77777777" w:rsidR="00DD6417" w:rsidRDefault="00DD6417" w:rsidP="0042567F">
            <w:pPr>
              <w:pStyle w:val="TAL"/>
              <w:keepNext w:val="0"/>
            </w:pPr>
            <w:r>
              <w:t>isNullable: False</w:t>
            </w:r>
          </w:p>
        </w:tc>
      </w:tr>
      <w:tr w:rsidR="00DD6417" w14:paraId="07F9FCA5"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AC3D8A" w14:textId="77777777" w:rsidR="00DD6417" w:rsidRDefault="00DD6417" w:rsidP="0042567F">
            <w:pPr>
              <w:pStyle w:val="TAL"/>
              <w:keepNext w:val="0"/>
              <w:rPr>
                <w:rFonts w:ascii="Courier New" w:hAnsi="Courier New" w:cs="Courier New"/>
              </w:rPr>
            </w:pPr>
            <w:proofErr w:type="spellStart"/>
            <w:r w:rsidRPr="003B6105">
              <w:rPr>
                <w:rFonts w:ascii="Courier New" w:hAnsi="Courier New" w:cs="Courier New"/>
                <w:szCs w:val="18"/>
                <w:lang w:val="de-DE"/>
              </w:rPr>
              <w:t>dataForwarding</w:t>
            </w:r>
            <w:proofErr w:type="spellEnd"/>
          </w:p>
        </w:tc>
        <w:tc>
          <w:tcPr>
            <w:tcW w:w="5526" w:type="dxa"/>
            <w:tcBorders>
              <w:top w:val="single" w:sz="4" w:space="0" w:color="auto"/>
              <w:left w:val="single" w:sz="4" w:space="0" w:color="auto"/>
              <w:bottom w:val="single" w:sz="4" w:space="0" w:color="auto"/>
              <w:right w:val="single" w:sz="4" w:space="0" w:color="auto"/>
            </w:tcBorders>
          </w:tcPr>
          <w:p w14:paraId="79C1C81F" w14:textId="77777777" w:rsidR="00DD6417" w:rsidRDefault="00DD6417" w:rsidP="0042567F">
            <w:pPr>
              <w:pStyle w:val="TAL"/>
              <w:rPr>
                <w:rFonts w:cs="Arial"/>
                <w:szCs w:val="18"/>
              </w:rPr>
            </w:pPr>
            <w:r>
              <w:rPr>
                <w:rFonts w:cs="Arial"/>
                <w:szCs w:val="18"/>
              </w:rPr>
              <w:t xml:space="preserve">Indicates whether the UPF is configured for data forwarding. </w:t>
            </w:r>
          </w:p>
          <w:p w14:paraId="1A274A2B" w14:textId="77777777" w:rsidR="00DD6417" w:rsidRDefault="00DD6417" w:rsidP="0042567F">
            <w:pPr>
              <w:pStyle w:val="TAL"/>
              <w:rPr>
                <w:rFonts w:cs="Arial"/>
                <w:szCs w:val="18"/>
              </w:rPr>
            </w:pPr>
          </w:p>
          <w:p w14:paraId="705525AA" w14:textId="77777777" w:rsidR="00DD6417" w:rsidRDefault="00DD6417" w:rsidP="0042567F">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0D92E6FE" w14:textId="77777777" w:rsidR="00DD6417" w:rsidRDefault="00DD6417" w:rsidP="0042567F">
            <w:pPr>
              <w:pStyle w:val="TAL"/>
              <w:rPr>
                <w:rFonts w:cs="Arial"/>
                <w:szCs w:val="18"/>
              </w:rPr>
            </w:pPr>
          </w:p>
          <w:p w14:paraId="57B4580B" w14:textId="77777777" w:rsidR="00DD6417" w:rsidRPr="00690A26" w:rsidRDefault="00DD6417" w:rsidP="0042567F">
            <w:pPr>
              <w:pStyle w:val="TAL"/>
              <w:rPr>
                <w:rFonts w:cs="Arial"/>
                <w:szCs w:val="18"/>
              </w:rPr>
            </w:pPr>
            <w:r>
              <w:rPr>
                <w:lang w:eastAsia="zh-CN"/>
              </w:rPr>
              <w:t>allowedValues:</w:t>
            </w:r>
          </w:p>
          <w:p w14:paraId="3CA2798F" w14:textId="77777777" w:rsidR="00DD6417" w:rsidRDefault="00DD6417" w:rsidP="0042567F">
            <w:pPr>
              <w:pStyle w:val="TAL"/>
              <w:rPr>
                <w:rFonts w:cs="Arial"/>
                <w:szCs w:val="18"/>
              </w:rPr>
            </w:pPr>
            <w:r>
              <w:rPr>
                <w:rFonts w:cs="Arial"/>
                <w:szCs w:val="18"/>
              </w:rPr>
              <w:t>True: the UPF is configured for data forwarding</w:t>
            </w:r>
          </w:p>
          <w:p w14:paraId="401E3B71" w14:textId="77777777" w:rsidR="00DD6417" w:rsidRDefault="00DD6417" w:rsidP="0042567F">
            <w:pPr>
              <w:pStyle w:val="TAL"/>
              <w:rPr>
                <w:rFonts w:cs="Arial"/>
                <w:szCs w:val="18"/>
              </w:rPr>
            </w:pPr>
            <w:r>
              <w:rPr>
                <w:rFonts w:cs="Arial"/>
                <w:szCs w:val="18"/>
              </w:rPr>
              <w:t>False: the UPF is not configured for data forwarding</w:t>
            </w:r>
          </w:p>
          <w:p w14:paraId="62DB2561" w14:textId="77777777" w:rsidR="00DD6417" w:rsidRDefault="00DD6417" w:rsidP="0042567F">
            <w:pPr>
              <w:pStyle w:val="TAL"/>
              <w:rPr>
                <w:rFonts w:cs="Arial"/>
                <w:szCs w:val="18"/>
              </w:rPr>
            </w:pPr>
          </w:p>
          <w:p w14:paraId="0C35F772" w14:textId="77777777" w:rsidR="00DD6417" w:rsidRDefault="00DD6417" w:rsidP="0042567F">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0D6297E6" w14:textId="77777777" w:rsidR="00DD6417" w:rsidRDefault="00DD6417" w:rsidP="0042567F">
            <w:pPr>
              <w:pStyle w:val="TAL"/>
              <w:keepNext w:val="0"/>
            </w:pPr>
            <w:r>
              <w:t xml:space="preserve">type: </w:t>
            </w:r>
            <w:r>
              <w:rPr>
                <w:rFonts w:cs="Arial"/>
                <w:szCs w:val="18"/>
              </w:rPr>
              <w:t>Boolean</w:t>
            </w:r>
          </w:p>
          <w:p w14:paraId="1A6A10F9" w14:textId="77777777" w:rsidR="00DD6417" w:rsidRDefault="00DD6417" w:rsidP="0042567F">
            <w:pPr>
              <w:pStyle w:val="TAL"/>
              <w:keepNext w:val="0"/>
            </w:pPr>
            <w:r>
              <w:t>multiplicity: 1</w:t>
            </w:r>
          </w:p>
          <w:p w14:paraId="7219DFB2" w14:textId="77777777" w:rsidR="00DD6417" w:rsidRDefault="00DD6417" w:rsidP="0042567F">
            <w:pPr>
              <w:pStyle w:val="TAL"/>
              <w:keepNext w:val="0"/>
            </w:pPr>
            <w:r>
              <w:t>isOrdered: N/A</w:t>
            </w:r>
          </w:p>
          <w:p w14:paraId="65A79531" w14:textId="77777777" w:rsidR="00DD6417" w:rsidRDefault="00DD6417" w:rsidP="0042567F">
            <w:pPr>
              <w:pStyle w:val="TAL"/>
              <w:keepNext w:val="0"/>
            </w:pPr>
            <w:r>
              <w:t>isUnique: N/A</w:t>
            </w:r>
          </w:p>
          <w:p w14:paraId="6913576F" w14:textId="77777777" w:rsidR="00DD6417" w:rsidRDefault="00DD6417" w:rsidP="0042567F">
            <w:pPr>
              <w:pStyle w:val="TAL"/>
              <w:keepNext w:val="0"/>
            </w:pPr>
            <w:r>
              <w:t>defaultValue: False</w:t>
            </w:r>
          </w:p>
          <w:p w14:paraId="260E26FA" w14:textId="77777777" w:rsidR="00DD6417" w:rsidRDefault="00DD6417" w:rsidP="0042567F">
            <w:pPr>
              <w:pStyle w:val="TAL"/>
              <w:keepNext w:val="0"/>
            </w:pPr>
            <w:r>
              <w:t>isNullable: False</w:t>
            </w:r>
          </w:p>
        </w:tc>
      </w:tr>
      <w:tr w:rsidR="00DD6417" w14:paraId="6C32DE54"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5E05C8" w14:textId="77777777" w:rsidR="00DD6417" w:rsidRDefault="00DD6417" w:rsidP="0042567F">
            <w:pPr>
              <w:pStyle w:val="TAL"/>
              <w:keepNext w:val="0"/>
              <w:rPr>
                <w:rFonts w:ascii="Courier New" w:hAnsi="Courier New" w:cs="Courier New"/>
              </w:rPr>
            </w:pPr>
            <w:proofErr w:type="spellStart"/>
            <w:r w:rsidRPr="003B6105">
              <w:rPr>
                <w:rFonts w:ascii="Courier New" w:hAnsi="Courier New" w:cs="Courier New"/>
                <w:szCs w:val="18"/>
                <w:lang w:val="de-DE"/>
              </w:rPr>
              <w:t>supportedPfcpFeatures</w:t>
            </w:r>
            <w:proofErr w:type="spellEnd"/>
          </w:p>
        </w:tc>
        <w:tc>
          <w:tcPr>
            <w:tcW w:w="5526" w:type="dxa"/>
            <w:tcBorders>
              <w:top w:val="single" w:sz="4" w:space="0" w:color="auto"/>
              <w:left w:val="single" w:sz="4" w:space="0" w:color="auto"/>
              <w:bottom w:val="single" w:sz="4" w:space="0" w:color="auto"/>
              <w:right w:val="single" w:sz="4" w:space="0" w:color="auto"/>
            </w:tcBorders>
          </w:tcPr>
          <w:p w14:paraId="5E109A34" w14:textId="77777777" w:rsidR="00DD6417" w:rsidRPr="00887FAE" w:rsidRDefault="00DD6417" w:rsidP="0042567F">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3DF8A0D8" w14:textId="77777777" w:rsidR="00DD6417" w:rsidRPr="00887FAE" w:rsidRDefault="00DD6417" w:rsidP="0042567F">
            <w:pPr>
              <w:pStyle w:val="TAL"/>
              <w:rPr>
                <w:rFonts w:cs="Arial"/>
                <w:szCs w:val="18"/>
                <w:lang w:val="en-US"/>
              </w:rPr>
            </w:pPr>
          </w:p>
          <w:p w14:paraId="063F6426" w14:textId="77777777" w:rsidR="00DD6417" w:rsidRDefault="00DD6417" w:rsidP="0042567F">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48F1CBF0" w14:textId="77777777" w:rsidR="00DD6417" w:rsidRDefault="00DD6417" w:rsidP="0042567F">
            <w:pPr>
              <w:pStyle w:val="TAL"/>
              <w:rPr>
                <w:lang w:eastAsia="zh-CN"/>
              </w:rPr>
            </w:pPr>
            <w:r>
              <w:rPr>
                <w:lang w:eastAsia="zh-CN"/>
              </w:rPr>
              <w:br/>
              <w:t xml:space="preserve">Each character in the string shall take a value of "0" to "9", "a" to "f" or "A" to "F" and each two characters shall represent one octet of "UP Function Features" (starting </w:t>
            </w:r>
            <w:proofErr w:type="gramStart"/>
            <w:r>
              <w:rPr>
                <w:lang w:eastAsia="zh-CN"/>
              </w:rPr>
              <w:t>from Octet 5,</w:t>
            </w:r>
            <w:proofErr w:type="gramEnd"/>
            <w:r>
              <w:rPr>
                <w:lang w:eastAsia="zh-CN"/>
              </w:rPr>
              <w:t xml:space="preserve"> to higher octets). For each two characters representing one octet, the first character representing the 4 most significant bits of the octet and the second character the 4 least significant bits of the octet.</w:t>
            </w:r>
          </w:p>
          <w:p w14:paraId="7F29909F" w14:textId="77777777" w:rsidR="00DD6417" w:rsidRPr="00BA6C5B" w:rsidRDefault="00DD6417" w:rsidP="0042567F">
            <w:pPr>
              <w:pStyle w:val="TAL"/>
              <w:rPr>
                <w:highlight w:val="yellow"/>
              </w:rPr>
            </w:pPr>
          </w:p>
          <w:p w14:paraId="789E2D2D" w14:textId="77777777" w:rsidR="00DD6417" w:rsidRDefault="00DD6417" w:rsidP="0042567F">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67381CA5" w14:textId="77777777" w:rsidR="00DD6417" w:rsidRDefault="00DD6417" w:rsidP="0042567F">
            <w:pPr>
              <w:pStyle w:val="TAL"/>
              <w:keepNext w:val="0"/>
            </w:pPr>
            <w:r>
              <w:t>type: String</w:t>
            </w:r>
          </w:p>
          <w:p w14:paraId="6EAFC52C" w14:textId="77777777" w:rsidR="00DD6417" w:rsidRDefault="00DD6417" w:rsidP="0042567F">
            <w:pPr>
              <w:pStyle w:val="TAL"/>
              <w:keepNext w:val="0"/>
            </w:pPr>
            <w:r>
              <w:t>multiplicity: 0..1</w:t>
            </w:r>
          </w:p>
          <w:p w14:paraId="682C2404" w14:textId="77777777" w:rsidR="00DD6417" w:rsidRDefault="00DD6417" w:rsidP="0042567F">
            <w:pPr>
              <w:pStyle w:val="TAL"/>
              <w:keepNext w:val="0"/>
            </w:pPr>
            <w:r>
              <w:t>isOrdered: N/A</w:t>
            </w:r>
          </w:p>
          <w:p w14:paraId="006E9130" w14:textId="77777777" w:rsidR="00DD6417" w:rsidRDefault="00DD6417" w:rsidP="0042567F">
            <w:pPr>
              <w:pStyle w:val="TAL"/>
              <w:keepNext w:val="0"/>
            </w:pPr>
            <w:r>
              <w:t>isUnique: N/A</w:t>
            </w:r>
          </w:p>
          <w:p w14:paraId="2CC488D9" w14:textId="77777777" w:rsidR="00DD6417" w:rsidRDefault="00DD6417" w:rsidP="0042567F">
            <w:pPr>
              <w:pStyle w:val="TAL"/>
              <w:keepNext w:val="0"/>
            </w:pPr>
            <w:r>
              <w:t>defaultValue: None</w:t>
            </w:r>
          </w:p>
          <w:p w14:paraId="0AC2BF55" w14:textId="77777777" w:rsidR="00DD6417" w:rsidRDefault="00DD6417" w:rsidP="0042567F">
            <w:pPr>
              <w:pStyle w:val="TAL"/>
              <w:keepNext w:val="0"/>
            </w:pPr>
            <w:r>
              <w:t>isNullable: False</w:t>
            </w:r>
          </w:p>
        </w:tc>
      </w:tr>
      <w:tr w:rsidR="00DD6417" w14:paraId="4B6247C0"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8838C8" w14:textId="77777777" w:rsidR="00DD6417" w:rsidRDefault="00DD6417" w:rsidP="0042567F">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5526" w:type="dxa"/>
            <w:tcBorders>
              <w:top w:val="single" w:sz="4" w:space="0" w:color="auto"/>
              <w:left w:val="single" w:sz="4" w:space="0" w:color="auto"/>
              <w:bottom w:val="single" w:sz="4" w:space="0" w:color="auto"/>
              <w:right w:val="single" w:sz="4" w:space="0" w:color="auto"/>
            </w:tcBorders>
          </w:tcPr>
          <w:p w14:paraId="62F7476A" w14:textId="77777777" w:rsidR="00DD6417" w:rsidRDefault="00DD6417" w:rsidP="0042567F">
            <w:pPr>
              <w:pStyle w:val="TAL"/>
              <w:keepNext w:val="0"/>
            </w:pPr>
            <w:r>
              <w:t xml:space="preserve">This indicates whether the </w:t>
            </w:r>
            <w:proofErr w:type="spellStart"/>
            <w:r>
              <w:t>adjacentCell</w:t>
            </w:r>
            <w:proofErr w:type="spellEnd"/>
            <w:r>
              <w:t xml:space="preserve"> provides no, partial or full coverage for the cell which name-contains the </w:t>
            </w:r>
            <w:r>
              <w:rPr>
                <w:rFonts w:ascii="Courier New" w:hAnsi="Courier New"/>
              </w:rPr>
              <w:t>NRCellRelation</w:t>
            </w:r>
            <w:r>
              <w:t xml:space="preserve"> instance. </w:t>
            </w:r>
          </w:p>
          <w:p w14:paraId="437BA9F7" w14:textId="77777777" w:rsidR="00DD6417" w:rsidRDefault="00DD6417" w:rsidP="0042567F">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7A343741" w14:textId="77777777" w:rsidR="00DD6417" w:rsidRDefault="00DD6417" w:rsidP="0042567F">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4038A03D" w14:textId="77777777" w:rsidR="00DD6417" w:rsidRDefault="00DD6417" w:rsidP="0042567F">
            <w:pPr>
              <w:pStyle w:val="TAL"/>
              <w:keepNext w:val="0"/>
              <w:rPr>
                <w:lang w:eastAsia="zh-CN"/>
              </w:rPr>
            </w:pPr>
          </w:p>
          <w:p w14:paraId="57682617" w14:textId="77777777" w:rsidR="00DD6417" w:rsidRDefault="00DD6417" w:rsidP="0042567F">
            <w:pPr>
              <w:pStyle w:val="TAL"/>
              <w:keepNext w:val="0"/>
              <w:rPr>
                <w:lang w:eastAsia="zh-CN"/>
              </w:rPr>
            </w:pPr>
            <w:r>
              <w:t>allowedValues:</w:t>
            </w:r>
            <w:r>
              <w:rPr>
                <w:lang w:eastAsia="zh-CN"/>
              </w:rPr>
              <w:t xml:space="preserve"> NO, PARTIAL, </w:t>
            </w:r>
            <w:r>
              <w:rPr>
                <w:color w:val="000000"/>
              </w:rPr>
              <w:t>FULL</w:t>
            </w:r>
          </w:p>
          <w:p w14:paraId="518A29B4" w14:textId="77777777" w:rsidR="00DD6417" w:rsidRDefault="00DD6417"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C6EC711" w14:textId="77777777" w:rsidR="00DD6417" w:rsidRDefault="00DD6417" w:rsidP="0042567F">
            <w:pPr>
              <w:pStyle w:val="TAL"/>
              <w:keepNext w:val="0"/>
            </w:pPr>
            <w:r>
              <w:t>type: ENUM</w:t>
            </w:r>
          </w:p>
          <w:p w14:paraId="00D7A781" w14:textId="77777777" w:rsidR="00DD6417" w:rsidRDefault="00DD6417" w:rsidP="0042567F">
            <w:pPr>
              <w:pStyle w:val="TAL"/>
              <w:keepNext w:val="0"/>
            </w:pPr>
            <w:r>
              <w:t>multiplicity: 1</w:t>
            </w:r>
          </w:p>
          <w:p w14:paraId="6C41A88C" w14:textId="77777777" w:rsidR="00DD6417" w:rsidRDefault="00DD6417" w:rsidP="0042567F">
            <w:pPr>
              <w:pStyle w:val="TAL"/>
              <w:keepNext w:val="0"/>
            </w:pPr>
            <w:r>
              <w:t>isOrdered: N/A</w:t>
            </w:r>
          </w:p>
          <w:p w14:paraId="2DEBF4E7" w14:textId="77777777" w:rsidR="00DD6417" w:rsidRDefault="00DD6417" w:rsidP="0042567F">
            <w:pPr>
              <w:pStyle w:val="TAL"/>
              <w:keepNext w:val="0"/>
            </w:pPr>
            <w:r>
              <w:t>isUnique: N/A</w:t>
            </w:r>
          </w:p>
          <w:p w14:paraId="501F1277" w14:textId="77777777" w:rsidR="00DD6417" w:rsidRDefault="00DD6417" w:rsidP="0042567F">
            <w:pPr>
              <w:pStyle w:val="TAL"/>
              <w:keepNext w:val="0"/>
            </w:pPr>
            <w:r>
              <w:t>defaultValue: None</w:t>
            </w:r>
          </w:p>
          <w:p w14:paraId="5314432F" w14:textId="77777777" w:rsidR="00DD6417" w:rsidRDefault="00DD6417" w:rsidP="0042567F">
            <w:pPr>
              <w:pStyle w:val="TAL"/>
              <w:keepNext w:val="0"/>
            </w:pPr>
            <w:r>
              <w:t xml:space="preserve">isNullable: </w:t>
            </w:r>
            <w:r>
              <w:rPr>
                <w:rFonts w:cs="Arial"/>
                <w:szCs w:val="18"/>
              </w:rPr>
              <w:t>False</w:t>
            </w:r>
          </w:p>
        </w:tc>
      </w:tr>
      <w:tr w:rsidR="00DD6417" w14:paraId="7C836EFC"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677D40" w14:textId="77777777" w:rsidR="00DD6417" w:rsidRDefault="00DD6417" w:rsidP="0042567F">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5526" w:type="dxa"/>
            <w:tcBorders>
              <w:top w:val="single" w:sz="4" w:space="0" w:color="auto"/>
              <w:left w:val="single" w:sz="4" w:space="0" w:color="auto"/>
              <w:bottom w:val="single" w:sz="4" w:space="0" w:color="auto"/>
              <w:right w:val="single" w:sz="4" w:space="0" w:color="auto"/>
            </w:tcBorders>
          </w:tcPr>
          <w:p w14:paraId="613CB453" w14:textId="77777777" w:rsidR="00DD6417" w:rsidRDefault="00DD6417" w:rsidP="0042567F">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0DEB734" w14:textId="77777777" w:rsidR="00DD6417" w:rsidRDefault="00DD6417" w:rsidP="0042567F">
            <w:pPr>
              <w:keepLines/>
              <w:spacing w:after="0"/>
              <w:rPr>
                <w:rFonts w:ascii="Arial" w:hAnsi="Arial" w:cs="Arial"/>
                <w:sz w:val="18"/>
                <w:szCs w:val="18"/>
                <w:lang w:eastAsia="en-GB"/>
              </w:rPr>
            </w:pPr>
          </w:p>
          <w:p w14:paraId="2B274B0A" w14:textId="77777777" w:rsidR="00DD6417" w:rsidRDefault="00DD6417" w:rsidP="0042567F">
            <w:pPr>
              <w:keepLines/>
              <w:spacing w:after="0"/>
              <w:rPr>
                <w:rFonts w:ascii="Arial" w:hAnsi="Arial" w:cs="Arial"/>
                <w:sz w:val="18"/>
                <w:szCs w:val="18"/>
                <w:lang w:eastAsia="en-GB"/>
              </w:rPr>
            </w:pPr>
          </w:p>
          <w:p w14:paraId="1D768FEF" w14:textId="77777777" w:rsidR="00DD6417" w:rsidRDefault="00DD6417" w:rsidP="0042567F">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87C7A5F" w14:textId="77777777" w:rsidR="00DD6417" w:rsidRDefault="00DD6417" w:rsidP="0042567F">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0A6F7159" w14:textId="77777777" w:rsidR="00DD6417" w:rsidRDefault="00DD6417" w:rsidP="0042567F">
            <w:pPr>
              <w:pStyle w:val="TAL"/>
              <w:keepNext w:val="0"/>
              <w:rPr>
                <w:rFonts w:cs="Arial"/>
                <w:szCs w:val="18"/>
              </w:rPr>
            </w:pPr>
            <w:r>
              <w:rPr>
                <w:rFonts w:cs="Arial"/>
                <w:szCs w:val="18"/>
              </w:rPr>
              <w:t xml:space="preserve">multiplicity: </w:t>
            </w:r>
            <w:r>
              <w:rPr>
                <w:rFonts w:cs="Arial"/>
                <w:snapToGrid w:val="0"/>
                <w:szCs w:val="18"/>
              </w:rPr>
              <w:t>1..*</w:t>
            </w:r>
          </w:p>
          <w:p w14:paraId="705C06D8" w14:textId="77777777" w:rsidR="00DD6417" w:rsidRDefault="00DD6417" w:rsidP="0042567F">
            <w:pPr>
              <w:pStyle w:val="TAL"/>
              <w:keepNext w:val="0"/>
              <w:rPr>
                <w:rFonts w:cs="Arial"/>
                <w:szCs w:val="18"/>
              </w:rPr>
            </w:pPr>
            <w:r>
              <w:rPr>
                <w:rFonts w:cs="Arial"/>
                <w:szCs w:val="18"/>
              </w:rPr>
              <w:t xml:space="preserve">isOrdered: </w:t>
            </w:r>
            <w:r w:rsidRPr="00511852">
              <w:rPr>
                <w:rFonts w:cs="Arial"/>
                <w:szCs w:val="18"/>
              </w:rPr>
              <w:t>False</w:t>
            </w:r>
          </w:p>
          <w:p w14:paraId="157F906C" w14:textId="77777777" w:rsidR="00DD6417" w:rsidRDefault="00DD6417" w:rsidP="0042567F">
            <w:pPr>
              <w:pStyle w:val="TAL"/>
              <w:keepNext w:val="0"/>
              <w:rPr>
                <w:rFonts w:cs="Arial"/>
                <w:szCs w:val="18"/>
              </w:rPr>
            </w:pPr>
            <w:r>
              <w:rPr>
                <w:rFonts w:cs="Arial"/>
                <w:szCs w:val="18"/>
              </w:rPr>
              <w:t xml:space="preserve">isUnique: </w:t>
            </w:r>
            <w:r w:rsidRPr="00511852">
              <w:rPr>
                <w:rFonts w:cs="Arial"/>
                <w:szCs w:val="18"/>
              </w:rPr>
              <w:t>True</w:t>
            </w:r>
          </w:p>
          <w:p w14:paraId="59D42DC3" w14:textId="77777777" w:rsidR="00DD6417" w:rsidRDefault="00DD6417" w:rsidP="0042567F">
            <w:pPr>
              <w:pStyle w:val="TAL"/>
              <w:keepNext w:val="0"/>
              <w:rPr>
                <w:rFonts w:cs="Arial"/>
                <w:szCs w:val="18"/>
              </w:rPr>
            </w:pPr>
            <w:r>
              <w:rPr>
                <w:rFonts w:cs="Arial"/>
                <w:szCs w:val="18"/>
              </w:rPr>
              <w:t>defaultValue: None</w:t>
            </w:r>
          </w:p>
          <w:p w14:paraId="3BEC8A53" w14:textId="77777777" w:rsidR="00DD6417" w:rsidRDefault="00DD6417" w:rsidP="0042567F">
            <w:pPr>
              <w:pStyle w:val="TAL"/>
              <w:keepNext w:val="0"/>
            </w:pPr>
            <w:r>
              <w:rPr>
                <w:rFonts w:cs="Arial"/>
                <w:szCs w:val="18"/>
              </w:rPr>
              <w:t>isNullable: False</w:t>
            </w:r>
          </w:p>
        </w:tc>
      </w:tr>
      <w:tr w:rsidR="00DD6417" w14:paraId="1DAFB6B5"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45BBC5" w14:textId="77777777" w:rsidR="00DD6417" w:rsidRDefault="00DD6417" w:rsidP="0042567F">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63416914" w14:textId="77777777" w:rsidR="00DD6417" w:rsidRDefault="00DD6417"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5F690F69" w14:textId="77777777" w:rsidR="00DD6417" w:rsidRDefault="00DD6417" w:rsidP="0042567F">
            <w:pPr>
              <w:keepLines/>
              <w:tabs>
                <w:tab w:val="decimal" w:pos="0"/>
              </w:tabs>
              <w:spacing w:after="0" w:line="0" w:lineRule="atLeast"/>
              <w:rPr>
                <w:rFonts w:ascii="Arial" w:hAnsi="Arial" w:cs="Arial"/>
                <w:sz w:val="18"/>
                <w:szCs w:val="18"/>
                <w:lang w:eastAsia="zh-CN"/>
              </w:rPr>
            </w:pPr>
          </w:p>
          <w:p w14:paraId="5C81259B" w14:textId="77777777" w:rsidR="00DD6417" w:rsidRDefault="00DD6417" w:rsidP="0042567F">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8C8BD1" w14:textId="77777777" w:rsidR="00DD6417" w:rsidRDefault="00DD6417" w:rsidP="0042567F">
            <w:pPr>
              <w:keepLines/>
              <w:spacing w:after="0"/>
              <w:rPr>
                <w:rFonts w:ascii="Arial" w:hAnsi="Arial" w:cs="Arial"/>
                <w:sz w:val="18"/>
                <w:szCs w:val="18"/>
              </w:rPr>
            </w:pPr>
            <w:r>
              <w:rPr>
                <w:rFonts w:ascii="Arial" w:hAnsi="Arial" w:cs="Arial"/>
                <w:sz w:val="18"/>
                <w:szCs w:val="18"/>
              </w:rPr>
              <w:t>type: Integer</w:t>
            </w:r>
          </w:p>
          <w:p w14:paraId="67DCA8F7"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174AF5FB"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31CB6764" w14:textId="77777777" w:rsidR="00DD6417" w:rsidRDefault="00DD6417" w:rsidP="0042567F">
            <w:pPr>
              <w:keepLines/>
              <w:spacing w:after="0"/>
              <w:rPr>
                <w:rFonts w:ascii="Arial" w:hAnsi="Arial" w:cs="Arial"/>
                <w:sz w:val="18"/>
                <w:szCs w:val="18"/>
              </w:rPr>
            </w:pPr>
            <w:r>
              <w:rPr>
                <w:rFonts w:ascii="Arial" w:hAnsi="Arial" w:cs="Arial"/>
                <w:sz w:val="18"/>
                <w:szCs w:val="18"/>
              </w:rPr>
              <w:t>isUnique: False</w:t>
            </w:r>
          </w:p>
          <w:p w14:paraId="634A2C8F"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2F9C63DC" w14:textId="77777777" w:rsidR="00DD6417" w:rsidRDefault="00DD6417" w:rsidP="0042567F">
            <w:pPr>
              <w:pStyle w:val="TAL"/>
              <w:keepNext w:val="0"/>
              <w:rPr>
                <w:rFonts w:cs="Arial"/>
                <w:szCs w:val="18"/>
              </w:rPr>
            </w:pPr>
            <w:r>
              <w:rPr>
                <w:rFonts w:cs="Arial"/>
                <w:szCs w:val="18"/>
              </w:rPr>
              <w:t>isNullable: False</w:t>
            </w:r>
          </w:p>
        </w:tc>
      </w:tr>
      <w:tr w:rsidR="00DD6417" w14:paraId="70416A2F"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00F1AD" w14:textId="77777777" w:rsidR="00DD6417" w:rsidRDefault="00DD6417" w:rsidP="0042567F">
            <w:pPr>
              <w:pStyle w:val="TAL"/>
              <w:keepNext w:val="0"/>
              <w:rPr>
                <w:rFonts w:ascii="Courier New" w:hAnsi="Courier New" w:cs="Courier New"/>
              </w:rPr>
            </w:pPr>
            <w:proofErr w:type="spellStart"/>
            <w:r>
              <w:rPr>
                <w:rFonts w:ascii="Courier New" w:hAnsi="Courier New" w:cs="Courier New"/>
              </w:rPr>
              <w:t>commModelType</w:t>
            </w:r>
            <w:proofErr w:type="spellEnd"/>
          </w:p>
        </w:tc>
        <w:tc>
          <w:tcPr>
            <w:tcW w:w="5526" w:type="dxa"/>
            <w:tcBorders>
              <w:top w:val="single" w:sz="4" w:space="0" w:color="auto"/>
              <w:left w:val="single" w:sz="4" w:space="0" w:color="auto"/>
              <w:bottom w:val="single" w:sz="4" w:space="0" w:color="auto"/>
              <w:right w:val="single" w:sz="4" w:space="0" w:color="auto"/>
            </w:tcBorders>
          </w:tcPr>
          <w:p w14:paraId="34447555" w14:textId="77777777" w:rsidR="00DD6417" w:rsidRDefault="00DD6417"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155FE8B" w14:textId="77777777" w:rsidR="00DD6417" w:rsidRDefault="00DD6417" w:rsidP="0042567F">
            <w:pPr>
              <w:keepLines/>
              <w:tabs>
                <w:tab w:val="decimal" w:pos="0"/>
              </w:tabs>
              <w:spacing w:after="0" w:line="0" w:lineRule="atLeast"/>
              <w:rPr>
                <w:rFonts w:ascii="Arial" w:hAnsi="Arial" w:cs="Arial"/>
                <w:sz w:val="18"/>
                <w:szCs w:val="18"/>
                <w:lang w:eastAsia="zh-CN"/>
              </w:rPr>
            </w:pPr>
          </w:p>
          <w:p w14:paraId="1B12EAF9" w14:textId="77777777" w:rsidR="00DD6417" w:rsidRDefault="00DD6417" w:rsidP="0042567F">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allowedValues:”DIRECT_COMMUNICATION_WO_NRF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FCD0915" w14:textId="77777777" w:rsidR="00DD6417" w:rsidRDefault="00DD6417" w:rsidP="0042567F">
            <w:pPr>
              <w:keepLines/>
              <w:spacing w:after="0"/>
              <w:rPr>
                <w:rFonts w:ascii="Arial" w:hAnsi="Arial" w:cs="Arial"/>
                <w:sz w:val="18"/>
                <w:szCs w:val="18"/>
              </w:rPr>
            </w:pPr>
            <w:r>
              <w:rPr>
                <w:rFonts w:ascii="Arial" w:hAnsi="Arial" w:cs="Arial"/>
                <w:sz w:val="18"/>
                <w:szCs w:val="18"/>
              </w:rPr>
              <w:t>type: ENUM</w:t>
            </w:r>
          </w:p>
          <w:p w14:paraId="37E22E11"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7B0E07EE"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645339C8"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67DCA577"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16C4B115" w14:textId="77777777" w:rsidR="00DD6417" w:rsidRDefault="00DD6417" w:rsidP="0042567F">
            <w:pPr>
              <w:keepLines/>
              <w:spacing w:after="0"/>
              <w:rPr>
                <w:rFonts w:ascii="Arial" w:hAnsi="Arial" w:cs="Arial"/>
                <w:sz w:val="18"/>
                <w:szCs w:val="18"/>
              </w:rPr>
            </w:pPr>
            <w:r>
              <w:rPr>
                <w:rFonts w:ascii="Arial" w:hAnsi="Arial" w:cs="Arial"/>
                <w:sz w:val="18"/>
                <w:szCs w:val="18"/>
              </w:rPr>
              <w:t>allowedValues: N/A</w:t>
            </w:r>
          </w:p>
          <w:p w14:paraId="12CA26DB" w14:textId="77777777" w:rsidR="00DD6417" w:rsidRDefault="00DD6417" w:rsidP="0042567F">
            <w:pPr>
              <w:keepLines/>
              <w:spacing w:after="0"/>
              <w:rPr>
                <w:rFonts w:ascii="Arial" w:hAnsi="Arial" w:cs="Arial"/>
                <w:sz w:val="18"/>
                <w:szCs w:val="18"/>
              </w:rPr>
            </w:pPr>
            <w:r>
              <w:rPr>
                <w:rFonts w:cs="Arial"/>
                <w:szCs w:val="18"/>
              </w:rPr>
              <w:t>isNullable: False</w:t>
            </w:r>
          </w:p>
        </w:tc>
      </w:tr>
      <w:tr w:rsidR="00DD6417" w14:paraId="20927C03"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9389FB" w14:textId="77777777" w:rsidR="00DD6417" w:rsidRDefault="00DD6417" w:rsidP="0042567F">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6F21343A" w14:textId="77777777" w:rsidR="00DD6417" w:rsidRDefault="00DD6417"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67DD914D" w14:textId="77777777" w:rsidR="00DD6417" w:rsidRDefault="00DD6417" w:rsidP="0042567F">
            <w:pPr>
              <w:keepLines/>
              <w:tabs>
                <w:tab w:val="decimal" w:pos="0"/>
              </w:tabs>
              <w:spacing w:after="0" w:line="0" w:lineRule="atLeast"/>
              <w:rPr>
                <w:rFonts w:ascii="Arial" w:hAnsi="Arial" w:cs="Arial"/>
                <w:sz w:val="18"/>
                <w:szCs w:val="18"/>
                <w:lang w:eastAsia="zh-CN"/>
              </w:rPr>
            </w:pPr>
          </w:p>
          <w:p w14:paraId="3A1C171B" w14:textId="77777777" w:rsidR="00DD6417" w:rsidRDefault="00DD6417" w:rsidP="0042567F">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AF425F" w14:textId="77777777" w:rsidR="00DD6417" w:rsidRDefault="00DD6417" w:rsidP="0042567F">
            <w:pPr>
              <w:keepLines/>
              <w:spacing w:after="0"/>
              <w:rPr>
                <w:rFonts w:ascii="Arial" w:hAnsi="Arial" w:cs="Arial"/>
                <w:sz w:val="18"/>
                <w:szCs w:val="18"/>
              </w:rPr>
            </w:pPr>
            <w:r>
              <w:rPr>
                <w:rFonts w:ascii="Arial" w:hAnsi="Arial" w:cs="Arial"/>
                <w:sz w:val="18"/>
                <w:szCs w:val="18"/>
              </w:rPr>
              <w:t>type: DN</w:t>
            </w:r>
          </w:p>
          <w:p w14:paraId="78920F00"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165660B3" w14:textId="77777777" w:rsidR="00DD6417" w:rsidRDefault="00DD6417" w:rsidP="0042567F">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0AC86382"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49E39B5"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0518B989" w14:textId="77777777" w:rsidR="00DD6417" w:rsidRDefault="00DD6417" w:rsidP="0042567F">
            <w:pPr>
              <w:keepLines/>
              <w:spacing w:after="0"/>
              <w:rPr>
                <w:rFonts w:ascii="Arial" w:hAnsi="Arial" w:cs="Arial"/>
                <w:sz w:val="18"/>
                <w:szCs w:val="18"/>
              </w:rPr>
            </w:pPr>
            <w:r>
              <w:rPr>
                <w:rFonts w:cs="Arial"/>
                <w:szCs w:val="18"/>
              </w:rPr>
              <w:t>isNullable: False</w:t>
            </w:r>
          </w:p>
        </w:tc>
      </w:tr>
      <w:tr w:rsidR="00DD6417" w14:paraId="48CC62E0"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AC3E41" w14:textId="77777777" w:rsidR="00DD6417" w:rsidRDefault="00DD6417" w:rsidP="0042567F">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5526" w:type="dxa"/>
            <w:tcBorders>
              <w:top w:val="single" w:sz="4" w:space="0" w:color="auto"/>
              <w:left w:val="single" w:sz="4" w:space="0" w:color="auto"/>
              <w:bottom w:val="single" w:sz="4" w:space="0" w:color="auto"/>
              <w:right w:val="single" w:sz="4" w:space="0" w:color="auto"/>
            </w:tcBorders>
          </w:tcPr>
          <w:p w14:paraId="20DD222D" w14:textId="77777777" w:rsidR="00DD6417" w:rsidRDefault="00DD6417"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5E74D4AA" w14:textId="77777777" w:rsidR="00DD6417" w:rsidRDefault="00DD6417" w:rsidP="0042567F">
            <w:pPr>
              <w:keepLines/>
              <w:tabs>
                <w:tab w:val="decimal" w:pos="0"/>
              </w:tabs>
              <w:spacing w:after="0" w:line="0" w:lineRule="atLeast"/>
              <w:rPr>
                <w:rFonts w:ascii="Arial" w:hAnsi="Arial" w:cs="Arial"/>
                <w:sz w:val="18"/>
                <w:szCs w:val="18"/>
                <w:lang w:eastAsia="zh-CN"/>
              </w:rPr>
            </w:pPr>
          </w:p>
          <w:p w14:paraId="430F6010" w14:textId="77777777" w:rsidR="00DD6417" w:rsidRDefault="00DD6417" w:rsidP="0042567F">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E52BA4"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55C806A6"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75B3E080"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10B8724F"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0F05F215"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7224B7A3" w14:textId="77777777" w:rsidR="00DD6417" w:rsidRDefault="00DD6417" w:rsidP="0042567F">
            <w:pPr>
              <w:keepLines/>
              <w:spacing w:after="0"/>
              <w:rPr>
                <w:rFonts w:ascii="Arial" w:hAnsi="Arial" w:cs="Arial"/>
                <w:sz w:val="18"/>
                <w:szCs w:val="18"/>
              </w:rPr>
            </w:pPr>
            <w:r>
              <w:rPr>
                <w:rFonts w:ascii="Arial" w:hAnsi="Arial" w:cs="Arial"/>
                <w:sz w:val="18"/>
                <w:szCs w:val="18"/>
              </w:rPr>
              <w:t>allowedValues: N/A</w:t>
            </w:r>
          </w:p>
          <w:p w14:paraId="05A5E845" w14:textId="77777777" w:rsidR="00DD6417" w:rsidRDefault="00DD6417" w:rsidP="0042567F">
            <w:pPr>
              <w:keepLines/>
              <w:spacing w:after="0"/>
              <w:rPr>
                <w:rFonts w:ascii="Arial" w:hAnsi="Arial" w:cs="Arial"/>
                <w:sz w:val="18"/>
                <w:szCs w:val="18"/>
              </w:rPr>
            </w:pPr>
            <w:r>
              <w:rPr>
                <w:rFonts w:cs="Arial"/>
                <w:szCs w:val="18"/>
              </w:rPr>
              <w:t>isNullable: False</w:t>
            </w:r>
          </w:p>
        </w:tc>
      </w:tr>
      <w:tr w:rsidR="00DD6417" w14:paraId="6C0CE22F"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FA13F9" w14:textId="77777777" w:rsidR="00DD6417" w:rsidRDefault="00DD6417" w:rsidP="0042567F">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5526" w:type="dxa"/>
            <w:tcBorders>
              <w:top w:val="single" w:sz="4" w:space="0" w:color="auto"/>
              <w:left w:val="single" w:sz="4" w:space="0" w:color="auto"/>
              <w:bottom w:val="single" w:sz="4" w:space="0" w:color="auto"/>
              <w:right w:val="single" w:sz="4" w:space="0" w:color="auto"/>
            </w:tcBorders>
          </w:tcPr>
          <w:p w14:paraId="0BDD272E"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3E34BC85" w14:textId="77777777" w:rsidR="00DD6417" w:rsidRDefault="00DD6417" w:rsidP="0042567F">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83105A0"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5BB16D4A"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40BAA97E"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5405190B" w14:textId="77777777" w:rsidR="00DD6417" w:rsidRDefault="00DD6417" w:rsidP="0042567F">
            <w:pPr>
              <w:keepLines/>
              <w:spacing w:after="0"/>
              <w:rPr>
                <w:rFonts w:ascii="Arial" w:hAnsi="Arial" w:cs="Arial"/>
                <w:sz w:val="18"/>
                <w:szCs w:val="18"/>
              </w:rPr>
            </w:pPr>
            <w:r>
              <w:rPr>
                <w:rFonts w:ascii="Arial" w:hAnsi="Arial" w:cs="Arial"/>
                <w:sz w:val="18"/>
                <w:szCs w:val="18"/>
              </w:rPr>
              <w:t>isUnique: False</w:t>
            </w:r>
          </w:p>
          <w:p w14:paraId="629EA5C4"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7B4A4A2F" w14:textId="77777777" w:rsidR="00DD6417" w:rsidRDefault="00DD6417" w:rsidP="0042567F">
            <w:pPr>
              <w:keepLines/>
              <w:spacing w:after="0"/>
              <w:rPr>
                <w:rFonts w:ascii="Arial" w:hAnsi="Arial" w:cs="Arial"/>
                <w:sz w:val="18"/>
                <w:szCs w:val="18"/>
              </w:rPr>
            </w:pPr>
            <w:r>
              <w:rPr>
                <w:rFonts w:cs="Arial"/>
                <w:szCs w:val="18"/>
              </w:rPr>
              <w:t>isNullable: False</w:t>
            </w:r>
          </w:p>
        </w:tc>
      </w:tr>
      <w:tr w:rsidR="00DD6417" w14:paraId="1F8AD64C"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4E21AE" w14:textId="77777777" w:rsidR="00DD6417" w:rsidRDefault="00DD6417" w:rsidP="0042567F">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616EECBF"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777D41BC" w14:textId="77777777" w:rsidR="00DD6417" w:rsidRDefault="00DD6417" w:rsidP="0042567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B4FCE26"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5FA43D3A"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3ACDC777"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036A0191"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14CAC948"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42988C13" w14:textId="77777777" w:rsidR="00DD6417" w:rsidRDefault="00DD6417" w:rsidP="0042567F">
            <w:pPr>
              <w:keepLines/>
              <w:spacing w:after="0"/>
              <w:rPr>
                <w:rFonts w:ascii="Arial" w:hAnsi="Arial" w:cs="Arial"/>
                <w:sz w:val="18"/>
                <w:szCs w:val="18"/>
              </w:rPr>
            </w:pPr>
            <w:r>
              <w:rPr>
                <w:rFonts w:ascii="Arial" w:hAnsi="Arial" w:cs="Arial"/>
                <w:sz w:val="18"/>
                <w:szCs w:val="18"/>
              </w:rPr>
              <w:t>allowedValues: N/A</w:t>
            </w:r>
          </w:p>
          <w:p w14:paraId="7142823A" w14:textId="77777777" w:rsidR="00DD6417" w:rsidRDefault="00DD6417" w:rsidP="0042567F">
            <w:pPr>
              <w:keepLines/>
              <w:spacing w:after="0"/>
              <w:rPr>
                <w:rFonts w:ascii="Arial" w:hAnsi="Arial" w:cs="Arial"/>
                <w:sz w:val="18"/>
                <w:szCs w:val="18"/>
              </w:rPr>
            </w:pPr>
            <w:r>
              <w:rPr>
                <w:rFonts w:cs="Arial"/>
                <w:szCs w:val="18"/>
              </w:rPr>
              <w:t>isNullable: False</w:t>
            </w:r>
          </w:p>
        </w:tc>
      </w:tr>
      <w:tr w:rsidR="00DD6417" w14:paraId="19C2F0A3"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4BD264" w14:textId="77777777" w:rsidR="00DD6417" w:rsidRDefault="00DD6417" w:rsidP="0042567F">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73D30351" w14:textId="77777777" w:rsidR="00DD6417" w:rsidRDefault="00DD6417" w:rsidP="0042567F">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1333516"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24884DCF"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1C1DB640" w14:textId="77777777" w:rsidR="00DD6417" w:rsidRDefault="00DD6417" w:rsidP="0042567F">
            <w:pPr>
              <w:keepLines/>
              <w:spacing w:after="0"/>
              <w:rPr>
                <w:rFonts w:ascii="Arial" w:hAnsi="Arial" w:cs="Arial"/>
                <w:sz w:val="18"/>
                <w:szCs w:val="18"/>
              </w:rPr>
            </w:pPr>
            <w:r>
              <w:rPr>
                <w:rFonts w:ascii="Arial" w:hAnsi="Arial" w:cs="Arial"/>
                <w:sz w:val="18"/>
                <w:szCs w:val="18"/>
              </w:rPr>
              <w:t>isOrdered: F</w:t>
            </w:r>
          </w:p>
          <w:p w14:paraId="3AE56F22"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0EE53E30"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0B8F7688" w14:textId="77777777" w:rsidR="00DD6417" w:rsidRDefault="00DD6417" w:rsidP="0042567F">
            <w:pPr>
              <w:keepLines/>
              <w:spacing w:after="0"/>
              <w:rPr>
                <w:rFonts w:ascii="Arial" w:hAnsi="Arial" w:cs="Arial"/>
                <w:sz w:val="18"/>
                <w:szCs w:val="18"/>
              </w:rPr>
            </w:pPr>
            <w:r>
              <w:rPr>
                <w:rFonts w:cs="Arial"/>
                <w:szCs w:val="18"/>
              </w:rPr>
              <w:t>isNullable: False</w:t>
            </w:r>
          </w:p>
        </w:tc>
      </w:tr>
      <w:tr w:rsidR="00DD6417" w14:paraId="02E0B501"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965DA7" w14:textId="77777777" w:rsidR="00DD6417" w:rsidRDefault="00DD6417" w:rsidP="0042567F">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3193B19A" w14:textId="77777777" w:rsidR="00DD6417" w:rsidRDefault="00DD6417" w:rsidP="0042567F">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A1123EF"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4E9C4A23"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5CD4F109"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702FDBAE"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770B9440"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124346C6" w14:textId="77777777" w:rsidR="00DD6417" w:rsidRDefault="00DD6417" w:rsidP="0042567F">
            <w:pPr>
              <w:keepLines/>
              <w:spacing w:after="0"/>
              <w:rPr>
                <w:rFonts w:ascii="Arial" w:hAnsi="Arial" w:cs="Arial"/>
                <w:sz w:val="18"/>
                <w:szCs w:val="18"/>
              </w:rPr>
            </w:pPr>
            <w:r>
              <w:rPr>
                <w:rFonts w:ascii="Arial" w:hAnsi="Arial" w:cs="Arial"/>
                <w:sz w:val="18"/>
                <w:szCs w:val="18"/>
              </w:rPr>
              <w:t>allowedValues: N/A</w:t>
            </w:r>
          </w:p>
          <w:p w14:paraId="39FEE695" w14:textId="77777777" w:rsidR="00DD6417" w:rsidRDefault="00DD6417" w:rsidP="0042567F">
            <w:pPr>
              <w:keepLines/>
              <w:spacing w:after="0"/>
              <w:rPr>
                <w:rFonts w:ascii="Arial" w:hAnsi="Arial" w:cs="Arial"/>
                <w:sz w:val="18"/>
                <w:szCs w:val="18"/>
              </w:rPr>
            </w:pPr>
            <w:r>
              <w:rPr>
                <w:rFonts w:cs="Arial"/>
                <w:szCs w:val="18"/>
              </w:rPr>
              <w:t>isNullable: False</w:t>
            </w:r>
          </w:p>
        </w:tc>
      </w:tr>
      <w:tr w:rsidR="00DD6417" w14:paraId="4D99CB5E"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8C96CC" w14:textId="77777777" w:rsidR="00DD6417" w:rsidRDefault="00DD6417" w:rsidP="0042567F">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5526" w:type="dxa"/>
            <w:tcBorders>
              <w:top w:val="single" w:sz="4" w:space="0" w:color="auto"/>
              <w:left w:val="single" w:sz="4" w:space="0" w:color="auto"/>
              <w:bottom w:val="single" w:sz="4" w:space="0" w:color="auto"/>
              <w:right w:val="single" w:sz="4" w:space="0" w:color="auto"/>
            </w:tcBorders>
          </w:tcPr>
          <w:p w14:paraId="0981C2C4" w14:textId="77777777" w:rsidR="00DD6417" w:rsidRDefault="00DD6417"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52199B95" w14:textId="77777777" w:rsidR="00DD6417" w:rsidRDefault="00DD6417" w:rsidP="0042567F">
            <w:pPr>
              <w:keepLines/>
              <w:tabs>
                <w:tab w:val="decimal" w:pos="0"/>
              </w:tabs>
              <w:spacing w:after="0" w:line="0" w:lineRule="atLeast"/>
              <w:rPr>
                <w:rFonts w:ascii="Arial" w:hAnsi="Arial" w:cs="Arial"/>
                <w:sz w:val="18"/>
                <w:szCs w:val="18"/>
                <w:lang w:eastAsia="zh-CN"/>
              </w:rPr>
            </w:pPr>
          </w:p>
          <w:p w14:paraId="3B728DA9" w14:textId="77777777" w:rsidR="00DD6417" w:rsidRDefault="00DD6417"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34B152FA" w14:textId="77777777" w:rsidR="00DD6417" w:rsidRDefault="00DD6417" w:rsidP="0042567F">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C91EB5"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6BABD015"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395A96A9"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352B3EC" w14:textId="77777777" w:rsidR="00DD6417" w:rsidRDefault="00DD6417" w:rsidP="0042567F">
            <w:pPr>
              <w:keepLines/>
              <w:spacing w:after="0"/>
              <w:rPr>
                <w:rFonts w:ascii="Arial" w:hAnsi="Arial" w:cs="Arial"/>
                <w:sz w:val="18"/>
                <w:szCs w:val="18"/>
              </w:rPr>
            </w:pPr>
            <w:r>
              <w:rPr>
                <w:rFonts w:ascii="Arial" w:hAnsi="Arial" w:cs="Arial"/>
                <w:sz w:val="18"/>
                <w:szCs w:val="18"/>
              </w:rPr>
              <w:t>isUnique: False</w:t>
            </w:r>
          </w:p>
          <w:p w14:paraId="76CD5F77"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3FD4464D"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145CC522"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1BB55C" w14:textId="77777777" w:rsidR="00DD6417" w:rsidRDefault="00DD6417" w:rsidP="0042567F">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5526" w:type="dxa"/>
            <w:tcBorders>
              <w:top w:val="single" w:sz="4" w:space="0" w:color="auto"/>
              <w:left w:val="single" w:sz="4" w:space="0" w:color="auto"/>
              <w:bottom w:val="single" w:sz="4" w:space="0" w:color="auto"/>
              <w:right w:val="single" w:sz="4" w:space="0" w:color="auto"/>
            </w:tcBorders>
          </w:tcPr>
          <w:p w14:paraId="62094696" w14:textId="77777777" w:rsidR="00DD6417" w:rsidRDefault="00DD6417"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8E5E33A" w14:textId="77777777" w:rsidR="00DD6417" w:rsidRDefault="00DD6417" w:rsidP="0042567F">
            <w:pPr>
              <w:keepLines/>
              <w:tabs>
                <w:tab w:val="decimal" w:pos="0"/>
              </w:tabs>
              <w:spacing w:after="0" w:line="0" w:lineRule="atLeast"/>
              <w:rPr>
                <w:rFonts w:ascii="Arial" w:hAnsi="Arial" w:cs="Arial"/>
                <w:sz w:val="18"/>
                <w:szCs w:val="18"/>
                <w:lang w:eastAsia="zh-CN"/>
              </w:rPr>
            </w:pPr>
          </w:p>
          <w:p w14:paraId="464AEFC7" w14:textId="77777777" w:rsidR="00DD6417" w:rsidRDefault="00DD6417"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DD789D" w14:textId="77777777" w:rsidR="00DD6417" w:rsidRDefault="00DD6417" w:rsidP="0042567F">
            <w:pPr>
              <w:keepLines/>
              <w:spacing w:after="0"/>
              <w:rPr>
                <w:rFonts w:ascii="Arial" w:hAnsi="Arial" w:cs="Arial"/>
                <w:sz w:val="18"/>
                <w:szCs w:val="18"/>
              </w:rPr>
            </w:pPr>
            <w:r>
              <w:rPr>
                <w:rFonts w:ascii="Arial" w:hAnsi="Arial" w:cs="Arial"/>
                <w:sz w:val="18"/>
                <w:szCs w:val="18"/>
              </w:rPr>
              <w:t>type: Boolean</w:t>
            </w:r>
          </w:p>
          <w:p w14:paraId="2268F847"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30097C15" w14:textId="77777777" w:rsidR="00DD6417" w:rsidRDefault="00DD6417" w:rsidP="0042567F">
            <w:pPr>
              <w:keepLines/>
              <w:spacing w:after="0"/>
              <w:rPr>
                <w:rFonts w:ascii="Arial" w:hAnsi="Arial" w:cs="Arial"/>
                <w:sz w:val="18"/>
                <w:szCs w:val="18"/>
              </w:rPr>
            </w:pPr>
            <w:r>
              <w:rPr>
                <w:rFonts w:ascii="Arial" w:hAnsi="Arial" w:cs="Arial"/>
                <w:sz w:val="18"/>
                <w:szCs w:val="18"/>
              </w:rPr>
              <w:t>isOrdered: F</w:t>
            </w:r>
          </w:p>
          <w:p w14:paraId="76EA059F"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0AE6965B"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4B22E29F"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104E72CB"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0354E3" w14:textId="77777777" w:rsidR="00DD6417" w:rsidRDefault="00DD6417" w:rsidP="0042567F">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5526" w:type="dxa"/>
            <w:tcBorders>
              <w:top w:val="single" w:sz="4" w:space="0" w:color="auto"/>
              <w:left w:val="single" w:sz="4" w:space="0" w:color="auto"/>
              <w:bottom w:val="single" w:sz="4" w:space="0" w:color="auto"/>
              <w:right w:val="single" w:sz="4" w:space="0" w:color="auto"/>
            </w:tcBorders>
          </w:tcPr>
          <w:p w14:paraId="08DC5066" w14:textId="77777777" w:rsidR="00DD6417" w:rsidRDefault="00DD6417"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07051AEC" w14:textId="77777777" w:rsidR="00DD6417" w:rsidRDefault="00DD6417" w:rsidP="0042567F">
            <w:pPr>
              <w:keepLines/>
              <w:tabs>
                <w:tab w:val="decimal" w:pos="0"/>
              </w:tabs>
              <w:spacing w:after="0" w:line="0" w:lineRule="atLeast"/>
              <w:rPr>
                <w:rFonts w:ascii="Arial" w:hAnsi="Arial" w:cs="Arial"/>
                <w:sz w:val="18"/>
                <w:szCs w:val="18"/>
                <w:lang w:eastAsia="zh-CN"/>
              </w:rPr>
            </w:pPr>
          </w:p>
          <w:p w14:paraId="69E6763F" w14:textId="77777777" w:rsidR="00DD6417" w:rsidRDefault="00DD6417"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495336AA" w14:textId="77777777" w:rsidR="00DD6417" w:rsidRDefault="00DD6417" w:rsidP="0042567F">
            <w:pPr>
              <w:keepLines/>
              <w:spacing w:after="0"/>
              <w:rPr>
                <w:rFonts w:ascii="Arial" w:hAnsi="Arial" w:cs="Arial"/>
                <w:sz w:val="18"/>
                <w:szCs w:val="18"/>
              </w:rPr>
            </w:pPr>
            <w:r>
              <w:rPr>
                <w:rFonts w:ascii="Arial" w:hAnsi="Arial" w:cs="Arial"/>
                <w:sz w:val="18"/>
                <w:szCs w:val="18"/>
              </w:rPr>
              <w:t>type: ENUM</w:t>
            </w:r>
          </w:p>
          <w:p w14:paraId="1864E131"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711FC893"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6B5E9CF2" w14:textId="77777777" w:rsidR="00DD6417" w:rsidRDefault="00DD6417" w:rsidP="0042567F">
            <w:pPr>
              <w:keepLines/>
              <w:spacing w:after="0"/>
              <w:rPr>
                <w:rFonts w:ascii="Arial" w:hAnsi="Arial" w:cs="Arial"/>
                <w:sz w:val="18"/>
                <w:szCs w:val="18"/>
              </w:rPr>
            </w:pPr>
            <w:r>
              <w:rPr>
                <w:rFonts w:ascii="Arial" w:hAnsi="Arial" w:cs="Arial"/>
                <w:sz w:val="18"/>
                <w:szCs w:val="18"/>
              </w:rPr>
              <w:t>isUnique: False</w:t>
            </w:r>
          </w:p>
          <w:p w14:paraId="27B7DF56"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53FF9D9D"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0EC542F3"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9698A9" w14:textId="77777777" w:rsidR="00DD6417" w:rsidRDefault="00DD6417" w:rsidP="0042567F">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286B46BD" w14:textId="77777777" w:rsidR="00DD6417" w:rsidRDefault="00DD6417"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3685951B" w14:textId="77777777" w:rsidR="00DD6417" w:rsidRDefault="00DD6417" w:rsidP="0042567F">
            <w:pPr>
              <w:keepLines/>
              <w:tabs>
                <w:tab w:val="decimal" w:pos="0"/>
              </w:tabs>
              <w:spacing w:after="0" w:line="0" w:lineRule="atLeast"/>
              <w:rPr>
                <w:rFonts w:ascii="Arial" w:hAnsi="Arial" w:cs="Arial"/>
                <w:sz w:val="18"/>
                <w:szCs w:val="18"/>
                <w:lang w:eastAsia="zh-CN"/>
              </w:rPr>
            </w:pPr>
          </w:p>
          <w:p w14:paraId="3DB5FB7C" w14:textId="77777777" w:rsidR="00DD6417" w:rsidRDefault="00DD6417"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7D9340" w14:textId="77777777" w:rsidR="00DD6417" w:rsidRDefault="00DD6417" w:rsidP="0042567F">
            <w:pPr>
              <w:keepLines/>
              <w:spacing w:after="0"/>
              <w:rPr>
                <w:rFonts w:ascii="Arial" w:hAnsi="Arial" w:cs="Arial"/>
                <w:sz w:val="18"/>
                <w:szCs w:val="18"/>
              </w:rPr>
            </w:pPr>
            <w:r>
              <w:rPr>
                <w:rFonts w:ascii="Arial" w:hAnsi="Arial" w:cs="Arial"/>
                <w:sz w:val="18"/>
                <w:szCs w:val="18"/>
              </w:rPr>
              <w:t>type: Integer</w:t>
            </w:r>
          </w:p>
          <w:p w14:paraId="3186B181"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17545EA2"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1ABF2C3E"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331113A0"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312AB772" w14:textId="77777777" w:rsidR="00DD6417" w:rsidRDefault="00DD6417" w:rsidP="0042567F">
            <w:pPr>
              <w:keepLines/>
              <w:spacing w:after="0"/>
              <w:rPr>
                <w:rFonts w:ascii="Arial" w:hAnsi="Arial" w:cs="Arial"/>
                <w:sz w:val="18"/>
                <w:szCs w:val="18"/>
              </w:rPr>
            </w:pPr>
            <w:r>
              <w:rPr>
                <w:rFonts w:ascii="Arial" w:hAnsi="Arial" w:cs="Arial"/>
                <w:sz w:val="18"/>
                <w:szCs w:val="18"/>
              </w:rPr>
              <w:t>allowedValues: N/A</w:t>
            </w:r>
          </w:p>
          <w:p w14:paraId="4ECC4D7B"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63D60FB6"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A620E5" w14:textId="77777777" w:rsidR="00DD6417" w:rsidRDefault="00DD6417" w:rsidP="0042567F">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5526" w:type="dxa"/>
            <w:tcBorders>
              <w:top w:val="single" w:sz="4" w:space="0" w:color="auto"/>
              <w:left w:val="single" w:sz="4" w:space="0" w:color="auto"/>
              <w:bottom w:val="single" w:sz="4" w:space="0" w:color="auto"/>
              <w:right w:val="single" w:sz="4" w:space="0" w:color="auto"/>
            </w:tcBorders>
          </w:tcPr>
          <w:p w14:paraId="4048C902" w14:textId="77777777" w:rsidR="00DD6417" w:rsidRDefault="00DD6417"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43542712" w14:textId="77777777" w:rsidR="00DD6417" w:rsidRDefault="00DD6417" w:rsidP="0042567F">
            <w:pPr>
              <w:keepLines/>
              <w:tabs>
                <w:tab w:val="decimal" w:pos="0"/>
              </w:tabs>
              <w:spacing w:after="0" w:line="0" w:lineRule="atLeast"/>
              <w:rPr>
                <w:rFonts w:ascii="Arial" w:hAnsi="Arial" w:cs="Arial"/>
                <w:sz w:val="18"/>
                <w:szCs w:val="18"/>
                <w:lang w:eastAsia="zh-CN"/>
              </w:rPr>
            </w:pPr>
          </w:p>
          <w:p w14:paraId="0E6BB31C" w14:textId="77777777" w:rsidR="00DD6417" w:rsidRDefault="00DD6417"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C2FD48" w14:textId="77777777" w:rsidR="00DD6417" w:rsidRDefault="00DD6417" w:rsidP="0042567F">
            <w:pPr>
              <w:keepLines/>
              <w:spacing w:after="0"/>
              <w:rPr>
                <w:rFonts w:ascii="Arial" w:hAnsi="Arial"/>
                <w:sz w:val="18"/>
                <w:szCs w:val="18"/>
              </w:rPr>
            </w:pPr>
            <w:r>
              <w:rPr>
                <w:rFonts w:ascii="Arial" w:hAnsi="Arial"/>
                <w:sz w:val="18"/>
                <w:szCs w:val="18"/>
              </w:rPr>
              <w:t xml:space="preserve">Type: PLMNId </w:t>
            </w:r>
          </w:p>
          <w:p w14:paraId="577B9144" w14:textId="77777777" w:rsidR="00DD6417" w:rsidRDefault="00DD6417" w:rsidP="0042567F">
            <w:pPr>
              <w:keepLines/>
              <w:spacing w:after="0"/>
              <w:rPr>
                <w:rFonts w:ascii="Arial" w:hAnsi="Arial"/>
                <w:sz w:val="18"/>
                <w:szCs w:val="18"/>
                <w:lang w:eastAsia="zh-CN"/>
              </w:rPr>
            </w:pPr>
            <w:r>
              <w:rPr>
                <w:rFonts w:ascii="Arial" w:hAnsi="Arial"/>
                <w:sz w:val="18"/>
                <w:szCs w:val="18"/>
              </w:rPr>
              <w:t>multiplicity: 1</w:t>
            </w:r>
          </w:p>
          <w:p w14:paraId="3A80BCF0" w14:textId="77777777" w:rsidR="00DD6417" w:rsidRDefault="00DD6417" w:rsidP="0042567F">
            <w:pPr>
              <w:keepLines/>
              <w:spacing w:after="0"/>
              <w:rPr>
                <w:rFonts w:ascii="Arial" w:hAnsi="Arial"/>
                <w:sz w:val="18"/>
                <w:szCs w:val="18"/>
              </w:rPr>
            </w:pPr>
            <w:r>
              <w:rPr>
                <w:rFonts w:ascii="Arial" w:hAnsi="Arial"/>
                <w:sz w:val="18"/>
                <w:szCs w:val="18"/>
              </w:rPr>
              <w:t>isOrdered: N/A</w:t>
            </w:r>
          </w:p>
          <w:p w14:paraId="77DD17DA" w14:textId="77777777" w:rsidR="00DD6417" w:rsidRDefault="00DD6417" w:rsidP="0042567F">
            <w:pPr>
              <w:keepLines/>
              <w:spacing w:after="0"/>
              <w:rPr>
                <w:rFonts w:ascii="Arial" w:hAnsi="Arial"/>
                <w:sz w:val="18"/>
                <w:szCs w:val="18"/>
              </w:rPr>
            </w:pPr>
            <w:r>
              <w:rPr>
                <w:rFonts w:ascii="Arial" w:hAnsi="Arial"/>
                <w:sz w:val="18"/>
                <w:szCs w:val="18"/>
              </w:rPr>
              <w:t>isUnique: N/A</w:t>
            </w:r>
          </w:p>
          <w:p w14:paraId="77E91023" w14:textId="77777777" w:rsidR="00DD6417" w:rsidRDefault="00DD6417" w:rsidP="0042567F">
            <w:pPr>
              <w:keepLines/>
              <w:spacing w:after="0"/>
              <w:rPr>
                <w:rFonts w:ascii="Arial" w:hAnsi="Arial"/>
                <w:sz w:val="18"/>
                <w:szCs w:val="18"/>
              </w:rPr>
            </w:pPr>
            <w:r>
              <w:rPr>
                <w:rFonts w:ascii="Arial" w:hAnsi="Arial"/>
                <w:sz w:val="18"/>
                <w:szCs w:val="18"/>
              </w:rPr>
              <w:t>defaultValue: None</w:t>
            </w:r>
          </w:p>
          <w:p w14:paraId="431CF7FD" w14:textId="77777777" w:rsidR="00DD6417" w:rsidRDefault="00DD6417" w:rsidP="0042567F">
            <w:pPr>
              <w:pStyle w:val="TAL"/>
              <w:keepNext w:val="0"/>
              <w:rPr>
                <w:szCs w:val="18"/>
              </w:rPr>
            </w:pPr>
            <w:r>
              <w:rPr>
                <w:szCs w:val="18"/>
              </w:rPr>
              <w:t>isNullable: False</w:t>
            </w:r>
          </w:p>
          <w:p w14:paraId="496286B1" w14:textId="77777777" w:rsidR="00DD6417" w:rsidRDefault="00DD6417" w:rsidP="0042567F">
            <w:pPr>
              <w:keepLines/>
              <w:spacing w:after="0"/>
              <w:rPr>
                <w:rFonts w:ascii="Arial" w:hAnsi="Arial" w:cs="Arial"/>
                <w:sz w:val="18"/>
                <w:szCs w:val="18"/>
              </w:rPr>
            </w:pPr>
          </w:p>
        </w:tc>
      </w:tr>
      <w:tr w:rsidR="00DD6417" w14:paraId="3E16866B"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25AA09" w14:textId="77777777" w:rsidR="00DD6417" w:rsidRDefault="00DD6417" w:rsidP="0042567F">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0DF8EAD9" w14:textId="77777777" w:rsidR="00DD6417" w:rsidRDefault="00DD6417"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21563690" w14:textId="77777777" w:rsidR="00DD6417" w:rsidRDefault="00DD6417" w:rsidP="0042567F">
            <w:pPr>
              <w:keepLines/>
              <w:tabs>
                <w:tab w:val="decimal" w:pos="0"/>
              </w:tabs>
              <w:spacing w:after="0" w:line="0" w:lineRule="atLeast"/>
              <w:rPr>
                <w:rFonts w:ascii="Arial" w:hAnsi="Arial" w:cs="Arial"/>
                <w:sz w:val="18"/>
                <w:szCs w:val="18"/>
                <w:lang w:eastAsia="zh-CN"/>
              </w:rPr>
            </w:pPr>
          </w:p>
          <w:p w14:paraId="037800D7" w14:textId="77777777" w:rsidR="00DD6417" w:rsidRDefault="00DD6417"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C4F95F"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789F6D00"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1725A1BF" w14:textId="77777777" w:rsidR="00DD6417" w:rsidRDefault="00DD6417" w:rsidP="0042567F">
            <w:pPr>
              <w:keepLines/>
              <w:spacing w:after="0"/>
              <w:rPr>
                <w:rFonts w:ascii="Arial" w:hAnsi="Arial" w:cs="Arial"/>
                <w:sz w:val="18"/>
                <w:szCs w:val="18"/>
              </w:rPr>
            </w:pPr>
            <w:r>
              <w:rPr>
                <w:rFonts w:ascii="Arial" w:hAnsi="Arial" w:cs="Arial"/>
                <w:sz w:val="18"/>
                <w:szCs w:val="18"/>
              </w:rPr>
              <w:t>isOrdered: F</w:t>
            </w:r>
          </w:p>
          <w:p w14:paraId="19BAE2E6"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319F421C"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45B7FA9F" w14:textId="77777777" w:rsidR="00DD6417" w:rsidRDefault="00DD6417" w:rsidP="0042567F">
            <w:pPr>
              <w:keepLines/>
              <w:spacing w:after="0"/>
              <w:rPr>
                <w:rFonts w:ascii="Arial" w:hAnsi="Arial"/>
                <w:sz w:val="18"/>
                <w:szCs w:val="18"/>
              </w:rPr>
            </w:pPr>
            <w:r>
              <w:rPr>
                <w:rFonts w:ascii="Arial" w:hAnsi="Arial" w:cs="Arial"/>
                <w:sz w:val="18"/>
                <w:szCs w:val="18"/>
              </w:rPr>
              <w:t>isNullable: False</w:t>
            </w:r>
          </w:p>
        </w:tc>
      </w:tr>
      <w:tr w:rsidR="00DD6417" w14:paraId="0AD984EA"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2F9CDA" w14:textId="77777777" w:rsidR="00DD6417" w:rsidRDefault="00DD6417" w:rsidP="0042567F">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1AA112D7" w14:textId="77777777" w:rsidR="00DD6417" w:rsidRDefault="00DD6417"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305C8C10" w14:textId="77777777" w:rsidR="00DD6417" w:rsidRDefault="00DD6417" w:rsidP="0042567F">
            <w:pPr>
              <w:keepLines/>
              <w:tabs>
                <w:tab w:val="decimal" w:pos="0"/>
              </w:tabs>
              <w:spacing w:after="0" w:line="0" w:lineRule="atLeast"/>
              <w:rPr>
                <w:rFonts w:ascii="Arial" w:hAnsi="Arial" w:cs="Arial"/>
                <w:sz w:val="18"/>
                <w:szCs w:val="18"/>
                <w:lang w:eastAsia="zh-CN"/>
              </w:rPr>
            </w:pPr>
          </w:p>
          <w:p w14:paraId="69760B81" w14:textId="77777777" w:rsidR="00DD6417" w:rsidRDefault="00DD6417"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A43335" w14:textId="77777777" w:rsidR="00DD6417" w:rsidRDefault="00DD6417" w:rsidP="0042567F">
            <w:pPr>
              <w:keepLines/>
              <w:spacing w:after="0"/>
              <w:rPr>
                <w:rFonts w:ascii="Arial" w:hAnsi="Arial" w:cs="Arial"/>
                <w:sz w:val="18"/>
                <w:szCs w:val="18"/>
              </w:rPr>
            </w:pPr>
            <w:r>
              <w:rPr>
                <w:rFonts w:ascii="Arial" w:hAnsi="Arial" w:cs="Arial"/>
                <w:sz w:val="18"/>
                <w:szCs w:val="18"/>
              </w:rPr>
              <w:t>type: Integer</w:t>
            </w:r>
          </w:p>
          <w:p w14:paraId="664D6A98"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42FF2A40"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5204BBB4"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1AA1DC28"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4E87B65C" w14:textId="77777777" w:rsidR="00DD6417" w:rsidRDefault="00DD6417" w:rsidP="0042567F">
            <w:pPr>
              <w:keepLines/>
              <w:spacing w:after="0"/>
              <w:rPr>
                <w:rFonts w:ascii="Arial" w:hAnsi="Arial" w:cs="Arial"/>
                <w:sz w:val="18"/>
                <w:szCs w:val="18"/>
              </w:rPr>
            </w:pPr>
            <w:r>
              <w:rPr>
                <w:rFonts w:ascii="Arial" w:hAnsi="Arial" w:cs="Arial"/>
                <w:sz w:val="18"/>
                <w:szCs w:val="18"/>
              </w:rPr>
              <w:t>allowedValues: N/A</w:t>
            </w:r>
          </w:p>
          <w:p w14:paraId="476BBA5E"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31AB7A82"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CCB38A" w14:textId="77777777" w:rsidR="00DD6417" w:rsidRDefault="00DD6417" w:rsidP="0042567F">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29108742" w14:textId="77777777" w:rsidR="00DD6417" w:rsidRDefault="00DD6417"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A21A572" w14:textId="77777777" w:rsidR="00DD6417" w:rsidRDefault="00DD6417" w:rsidP="0042567F">
            <w:pPr>
              <w:keepLines/>
              <w:tabs>
                <w:tab w:val="decimal" w:pos="0"/>
              </w:tabs>
              <w:spacing w:after="0" w:line="0" w:lineRule="atLeast"/>
              <w:rPr>
                <w:rFonts w:ascii="Arial" w:hAnsi="Arial" w:cs="Arial"/>
                <w:sz w:val="18"/>
                <w:szCs w:val="18"/>
                <w:lang w:eastAsia="zh-CN"/>
              </w:rPr>
            </w:pPr>
          </w:p>
          <w:p w14:paraId="77D508A3" w14:textId="77777777" w:rsidR="00DD6417" w:rsidRDefault="00DD6417"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B949BA"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594E4FCB"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2C57F5D0" w14:textId="77777777" w:rsidR="00DD6417" w:rsidRDefault="00DD6417" w:rsidP="0042567F">
            <w:pPr>
              <w:keepLines/>
              <w:spacing w:after="0"/>
              <w:rPr>
                <w:rFonts w:ascii="Arial" w:hAnsi="Arial" w:cs="Arial"/>
                <w:sz w:val="18"/>
                <w:szCs w:val="18"/>
              </w:rPr>
            </w:pPr>
            <w:r>
              <w:rPr>
                <w:rFonts w:ascii="Arial" w:hAnsi="Arial" w:cs="Arial"/>
                <w:sz w:val="18"/>
                <w:szCs w:val="18"/>
              </w:rPr>
              <w:t>isOrdered: F</w:t>
            </w:r>
          </w:p>
          <w:p w14:paraId="457E08F3"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0F2A2AB2"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5FB4AF07"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12CF0847"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879456" w14:textId="77777777" w:rsidR="00DD6417" w:rsidRDefault="00DD6417" w:rsidP="0042567F">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5E52692D" w14:textId="77777777" w:rsidR="00DD6417" w:rsidRDefault="00DD6417"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A99DD8F" w14:textId="77777777" w:rsidR="00DD6417" w:rsidRDefault="00DD6417" w:rsidP="0042567F">
            <w:pPr>
              <w:keepLines/>
              <w:tabs>
                <w:tab w:val="decimal" w:pos="0"/>
              </w:tabs>
              <w:spacing w:after="0" w:line="0" w:lineRule="atLeast"/>
              <w:rPr>
                <w:rFonts w:ascii="Arial" w:hAnsi="Arial" w:cs="Arial"/>
                <w:sz w:val="18"/>
                <w:szCs w:val="18"/>
                <w:lang w:eastAsia="zh-CN"/>
              </w:rPr>
            </w:pPr>
          </w:p>
          <w:p w14:paraId="1BD5743E" w14:textId="77777777" w:rsidR="00DD6417" w:rsidRDefault="00DD6417"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D93853"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3652C522"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2061824B" w14:textId="77777777" w:rsidR="00DD6417" w:rsidRDefault="00DD6417" w:rsidP="0042567F">
            <w:pPr>
              <w:keepLines/>
              <w:spacing w:after="0"/>
              <w:rPr>
                <w:rFonts w:ascii="Arial" w:hAnsi="Arial" w:cs="Arial"/>
                <w:sz w:val="18"/>
                <w:szCs w:val="18"/>
              </w:rPr>
            </w:pPr>
            <w:r>
              <w:rPr>
                <w:rFonts w:ascii="Arial" w:hAnsi="Arial" w:cs="Arial"/>
                <w:sz w:val="18"/>
                <w:szCs w:val="18"/>
              </w:rPr>
              <w:t>isOrdered: F</w:t>
            </w:r>
          </w:p>
          <w:p w14:paraId="57D04206"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6B81C4A8"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6C62511F"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4B269B38"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7D4291" w14:textId="77777777" w:rsidR="00DD6417" w:rsidRDefault="00DD6417" w:rsidP="0042567F">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5526" w:type="dxa"/>
            <w:tcBorders>
              <w:top w:val="single" w:sz="4" w:space="0" w:color="auto"/>
              <w:left w:val="single" w:sz="4" w:space="0" w:color="auto"/>
              <w:bottom w:val="single" w:sz="4" w:space="0" w:color="auto"/>
              <w:right w:val="single" w:sz="4" w:space="0" w:color="auto"/>
            </w:tcBorders>
          </w:tcPr>
          <w:p w14:paraId="7F6F860B" w14:textId="77777777" w:rsidR="00DD6417" w:rsidRDefault="00DD6417"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74765E3C" w14:textId="77777777" w:rsidR="00DD6417" w:rsidRDefault="00DD6417" w:rsidP="0042567F">
            <w:pPr>
              <w:keepLines/>
              <w:tabs>
                <w:tab w:val="decimal" w:pos="0"/>
              </w:tabs>
              <w:spacing w:after="0" w:line="0" w:lineRule="atLeast"/>
              <w:rPr>
                <w:rFonts w:ascii="Arial" w:hAnsi="Arial" w:cs="Arial"/>
                <w:sz w:val="18"/>
                <w:szCs w:val="18"/>
                <w:lang w:eastAsia="zh-CN"/>
              </w:rPr>
            </w:pPr>
          </w:p>
          <w:p w14:paraId="7C0A28F1" w14:textId="77777777" w:rsidR="00DD6417" w:rsidRDefault="00DD6417"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D19D36" w14:textId="77777777" w:rsidR="00DD6417" w:rsidRDefault="00DD6417" w:rsidP="0042567F">
            <w:pPr>
              <w:keepLines/>
              <w:spacing w:after="0"/>
              <w:rPr>
                <w:rFonts w:ascii="Arial" w:hAnsi="Arial" w:cs="Arial"/>
                <w:sz w:val="18"/>
                <w:szCs w:val="18"/>
              </w:rPr>
            </w:pPr>
            <w:r>
              <w:rPr>
                <w:rFonts w:ascii="Arial" w:hAnsi="Arial" w:cs="Arial"/>
                <w:sz w:val="18"/>
                <w:szCs w:val="18"/>
              </w:rPr>
              <w:t>type: Boolean</w:t>
            </w:r>
          </w:p>
          <w:p w14:paraId="0088FD9B"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2275E6BF"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2021F326"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5179BBE7"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462A6CDD" w14:textId="77777777" w:rsidR="00DD6417" w:rsidRDefault="00DD6417" w:rsidP="0042567F">
            <w:pPr>
              <w:keepLines/>
              <w:spacing w:after="0"/>
              <w:rPr>
                <w:rFonts w:ascii="Arial" w:hAnsi="Arial" w:cs="Arial"/>
                <w:sz w:val="18"/>
                <w:szCs w:val="18"/>
              </w:rPr>
            </w:pPr>
            <w:r>
              <w:rPr>
                <w:rFonts w:ascii="Arial" w:hAnsi="Arial" w:cs="Arial"/>
                <w:sz w:val="18"/>
                <w:szCs w:val="18"/>
              </w:rPr>
              <w:t>allowedValues: N/A</w:t>
            </w:r>
          </w:p>
          <w:p w14:paraId="649F37A5"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01E88139"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1D8ADD" w14:textId="77777777" w:rsidR="00DD6417" w:rsidRDefault="00DD6417" w:rsidP="0042567F">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5526" w:type="dxa"/>
            <w:tcBorders>
              <w:top w:val="single" w:sz="4" w:space="0" w:color="auto"/>
              <w:left w:val="single" w:sz="4" w:space="0" w:color="auto"/>
              <w:bottom w:val="single" w:sz="4" w:space="0" w:color="auto"/>
              <w:right w:val="single" w:sz="4" w:space="0" w:color="auto"/>
            </w:tcBorders>
          </w:tcPr>
          <w:p w14:paraId="3F64F9C1" w14:textId="77777777" w:rsidR="00DD6417" w:rsidRDefault="00DD6417" w:rsidP="0042567F">
            <w:pPr>
              <w:pStyle w:val="a"/>
              <w:keepLines/>
              <w:widowControl/>
              <w:rPr>
                <w:sz w:val="18"/>
                <w:szCs w:val="20"/>
                <w:lang w:eastAsia="en-US"/>
              </w:rPr>
            </w:pPr>
            <w:r>
              <w:rPr>
                <w:sz w:val="18"/>
                <w:szCs w:val="20"/>
                <w:lang w:eastAsia="en-US"/>
              </w:rPr>
              <w:t>It provides the list of mapping between 5QIs and DSCP.</w:t>
            </w:r>
          </w:p>
          <w:p w14:paraId="1FCE472B" w14:textId="77777777" w:rsidR="00DD6417" w:rsidRDefault="00DD6417" w:rsidP="0042567F">
            <w:pPr>
              <w:keepLines/>
              <w:tabs>
                <w:tab w:val="decimal" w:pos="0"/>
              </w:tabs>
              <w:spacing w:after="0" w:line="0" w:lineRule="atLeast"/>
              <w:rPr>
                <w:rFonts w:ascii="Arial" w:hAnsi="Arial" w:cs="Arial"/>
                <w:sz w:val="18"/>
                <w:szCs w:val="18"/>
                <w:lang w:eastAsia="zh-CN"/>
              </w:rPr>
            </w:pPr>
          </w:p>
          <w:p w14:paraId="478CFF3B" w14:textId="77777777" w:rsidR="00DD6417" w:rsidRDefault="00DD6417"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2866A2" w14:textId="77777777" w:rsidR="00DD6417" w:rsidRDefault="00DD6417" w:rsidP="0042567F">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33F6136B" w14:textId="77777777" w:rsidR="00DD6417" w:rsidRDefault="00DD6417" w:rsidP="0042567F">
            <w:pPr>
              <w:keepLines/>
              <w:spacing w:after="0"/>
              <w:rPr>
                <w:rFonts w:ascii="Arial" w:hAnsi="Arial"/>
                <w:sz w:val="18"/>
              </w:rPr>
            </w:pPr>
            <w:r>
              <w:rPr>
                <w:rFonts w:ascii="Arial" w:hAnsi="Arial"/>
                <w:sz w:val="18"/>
              </w:rPr>
              <w:t>multiplicity: *</w:t>
            </w:r>
          </w:p>
          <w:p w14:paraId="0253BD0D" w14:textId="77777777" w:rsidR="00DD6417" w:rsidRDefault="00DD6417" w:rsidP="0042567F">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18852A5" w14:textId="77777777" w:rsidR="00DD6417" w:rsidRDefault="00DD6417" w:rsidP="0042567F">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5D76341" w14:textId="77777777" w:rsidR="00DD6417" w:rsidRDefault="00DD6417" w:rsidP="0042567F">
            <w:pPr>
              <w:keepLines/>
              <w:spacing w:after="0"/>
              <w:rPr>
                <w:rFonts w:ascii="Arial" w:hAnsi="Arial"/>
                <w:sz w:val="18"/>
              </w:rPr>
            </w:pPr>
            <w:r>
              <w:rPr>
                <w:rFonts w:ascii="Arial" w:hAnsi="Arial"/>
                <w:sz w:val="18"/>
              </w:rPr>
              <w:t>defaultValue: None</w:t>
            </w:r>
          </w:p>
          <w:p w14:paraId="730780E3" w14:textId="77777777" w:rsidR="00DD6417" w:rsidRDefault="00DD6417" w:rsidP="0042567F">
            <w:pPr>
              <w:keepLines/>
              <w:spacing w:after="0"/>
              <w:rPr>
                <w:rFonts w:ascii="Arial" w:hAnsi="Arial" w:cs="Arial"/>
                <w:sz w:val="18"/>
                <w:szCs w:val="18"/>
              </w:rPr>
            </w:pPr>
            <w:r>
              <w:rPr>
                <w:rFonts w:ascii="Arial" w:hAnsi="Arial"/>
                <w:sz w:val="18"/>
              </w:rPr>
              <w:t>isNullable: False</w:t>
            </w:r>
          </w:p>
        </w:tc>
      </w:tr>
      <w:tr w:rsidR="00DD6417" w14:paraId="1EBBA90C"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B22BD1" w14:textId="77777777" w:rsidR="00DD6417" w:rsidRDefault="00DD6417" w:rsidP="0042567F">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5526" w:type="dxa"/>
            <w:tcBorders>
              <w:top w:val="single" w:sz="4" w:space="0" w:color="auto"/>
              <w:left w:val="single" w:sz="4" w:space="0" w:color="auto"/>
              <w:bottom w:val="single" w:sz="4" w:space="0" w:color="auto"/>
              <w:right w:val="single" w:sz="4" w:space="0" w:color="auto"/>
            </w:tcBorders>
          </w:tcPr>
          <w:p w14:paraId="0147CF0B" w14:textId="77777777" w:rsidR="00DD6417" w:rsidRDefault="00DD6417"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3ADE8282" w14:textId="77777777" w:rsidR="00DD6417" w:rsidRDefault="00DD6417" w:rsidP="0042567F">
            <w:pPr>
              <w:keepLines/>
              <w:tabs>
                <w:tab w:val="decimal" w:pos="0"/>
              </w:tabs>
              <w:spacing w:after="0" w:line="0" w:lineRule="atLeast"/>
              <w:rPr>
                <w:rFonts w:ascii="Arial" w:hAnsi="Arial" w:cs="Arial"/>
                <w:sz w:val="18"/>
                <w:szCs w:val="18"/>
                <w:lang w:eastAsia="zh-CN"/>
              </w:rPr>
            </w:pPr>
          </w:p>
          <w:p w14:paraId="054180D6" w14:textId="77777777" w:rsidR="00DD6417" w:rsidRDefault="00DD6417" w:rsidP="0042567F">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CF834E2" w14:textId="77777777" w:rsidR="00DD6417" w:rsidRDefault="00DD6417" w:rsidP="0042567F">
            <w:pPr>
              <w:keepLines/>
              <w:spacing w:after="0"/>
              <w:rPr>
                <w:rFonts w:ascii="Arial" w:hAnsi="Arial" w:cs="Arial"/>
                <w:sz w:val="18"/>
                <w:szCs w:val="18"/>
              </w:rPr>
            </w:pPr>
            <w:r>
              <w:rPr>
                <w:rFonts w:ascii="Arial" w:hAnsi="Arial" w:cs="Arial"/>
                <w:sz w:val="18"/>
                <w:szCs w:val="18"/>
              </w:rPr>
              <w:t>type: Integer</w:t>
            </w:r>
          </w:p>
          <w:p w14:paraId="1911A336" w14:textId="77777777" w:rsidR="00DD6417" w:rsidRDefault="00DD6417" w:rsidP="0042567F">
            <w:pPr>
              <w:keepLines/>
              <w:spacing w:after="0"/>
              <w:rPr>
                <w:rFonts w:ascii="Arial" w:hAnsi="Arial" w:cs="Arial"/>
                <w:sz w:val="18"/>
                <w:szCs w:val="18"/>
              </w:rPr>
            </w:pPr>
            <w:r>
              <w:rPr>
                <w:rFonts w:ascii="Arial" w:hAnsi="Arial" w:cs="Arial"/>
                <w:sz w:val="18"/>
                <w:szCs w:val="18"/>
              </w:rPr>
              <w:t>multiplicity: *</w:t>
            </w:r>
          </w:p>
          <w:p w14:paraId="54AF11AD"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B46097D"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8E6F2FA"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3F04303F" w14:textId="77777777" w:rsidR="00DD6417" w:rsidRDefault="00DD6417" w:rsidP="0042567F">
            <w:pPr>
              <w:keepLines/>
              <w:spacing w:after="0"/>
              <w:rPr>
                <w:rFonts w:ascii="Arial" w:hAnsi="Arial"/>
                <w:sz w:val="18"/>
              </w:rPr>
            </w:pPr>
            <w:r>
              <w:rPr>
                <w:rFonts w:ascii="Arial" w:hAnsi="Arial" w:cs="Arial"/>
                <w:sz w:val="18"/>
                <w:szCs w:val="18"/>
              </w:rPr>
              <w:t>isNullable: False</w:t>
            </w:r>
          </w:p>
        </w:tc>
      </w:tr>
      <w:tr w:rsidR="00DD6417" w14:paraId="78DF075B"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50E1C4" w14:textId="77777777" w:rsidR="00DD6417" w:rsidRDefault="00DD6417" w:rsidP="0042567F">
            <w:pPr>
              <w:pStyle w:val="TAL"/>
              <w:keepNext w:val="0"/>
              <w:rPr>
                <w:rFonts w:ascii="Courier New" w:hAnsi="Courier New"/>
              </w:rPr>
            </w:pPr>
            <w:proofErr w:type="spellStart"/>
            <w:r>
              <w:rPr>
                <w:rFonts w:ascii="Courier New" w:hAnsi="Courier New"/>
              </w:rPr>
              <w:t>dscp</w:t>
            </w:r>
            <w:proofErr w:type="spellEnd"/>
          </w:p>
        </w:tc>
        <w:tc>
          <w:tcPr>
            <w:tcW w:w="5526" w:type="dxa"/>
            <w:tcBorders>
              <w:top w:val="single" w:sz="4" w:space="0" w:color="auto"/>
              <w:left w:val="single" w:sz="4" w:space="0" w:color="auto"/>
              <w:bottom w:val="single" w:sz="4" w:space="0" w:color="auto"/>
              <w:right w:val="single" w:sz="4" w:space="0" w:color="auto"/>
            </w:tcBorders>
          </w:tcPr>
          <w:p w14:paraId="59F1DCB7" w14:textId="77777777" w:rsidR="00DD6417" w:rsidRDefault="00DD6417" w:rsidP="0042567F">
            <w:pPr>
              <w:pStyle w:val="a"/>
              <w:keepLines/>
              <w:widowControl/>
              <w:rPr>
                <w:rFonts w:cs="Arial"/>
                <w:sz w:val="18"/>
                <w:szCs w:val="18"/>
              </w:rPr>
            </w:pPr>
            <w:r>
              <w:rPr>
                <w:rFonts w:cs="Arial"/>
                <w:sz w:val="18"/>
                <w:szCs w:val="18"/>
              </w:rPr>
              <w:t>It indicates a DSCP.</w:t>
            </w:r>
          </w:p>
          <w:p w14:paraId="2EAD4162" w14:textId="77777777" w:rsidR="00DD6417" w:rsidRDefault="00DD6417" w:rsidP="0042567F">
            <w:pPr>
              <w:pStyle w:val="a"/>
              <w:keepLines/>
              <w:widowControl/>
              <w:rPr>
                <w:rFonts w:cs="Arial"/>
                <w:sz w:val="18"/>
                <w:szCs w:val="18"/>
              </w:rPr>
            </w:pPr>
          </w:p>
          <w:p w14:paraId="47B20B77" w14:textId="77777777" w:rsidR="00DD6417" w:rsidRDefault="00DD6417" w:rsidP="0042567F">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46EBD48" w14:textId="77777777" w:rsidR="00DD6417" w:rsidRDefault="00DD6417" w:rsidP="0042567F">
            <w:pPr>
              <w:keepLines/>
              <w:spacing w:after="0"/>
              <w:rPr>
                <w:rFonts w:ascii="Arial" w:hAnsi="Arial" w:cs="Arial"/>
                <w:sz w:val="18"/>
                <w:szCs w:val="18"/>
              </w:rPr>
            </w:pPr>
            <w:r>
              <w:rPr>
                <w:rFonts w:ascii="Arial" w:hAnsi="Arial" w:cs="Arial"/>
                <w:sz w:val="18"/>
                <w:szCs w:val="18"/>
              </w:rPr>
              <w:t>type: Integer</w:t>
            </w:r>
          </w:p>
          <w:p w14:paraId="77603FF4"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42827AD0"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22AE4B1E"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1384714D"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5AFB61AD"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05AE8105"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2A2246" w14:textId="77777777" w:rsidR="00DD6417" w:rsidRDefault="00DD6417" w:rsidP="0042567F">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2E71A6C8" w14:textId="77777777" w:rsidR="00DD6417" w:rsidRDefault="00DD6417" w:rsidP="0042567F">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91807D8" w14:textId="77777777" w:rsidR="00DD6417" w:rsidRDefault="00DD6417" w:rsidP="0042567F">
            <w:pPr>
              <w:keepLines/>
              <w:spacing w:after="0"/>
              <w:rPr>
                <w:rFonts w:ascii="Arial" w:hAnsi="Arial" w:cs="Arial"/>
                <w:sz w:val="18"/>
                <w:szCs w:val="18"/>
              </w:rPr>
            </w:pPr>
          </w:p>
          <w:p w14:paraId="09F1C45C"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B06BD90" w14:textId="77777777" w:rsidR="00DD6417" w:rsidRDefault="00DD6417" w:rsidP="0042567F">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CA3035E" w14:textId="77777777" w:rsidR="00DD6417" w:rsidRDefault="00DD6417" w:rsidP="0042567F">
            <w:pPr>
              <w:pStyle w:val="TAL"/>
              <w:keepNext w:val="0"/>
            </w:pPr>
            <w:r>
              <w:t>type: DN</w:t>
            </w:r>
          </w:p>
          <w:p w14:paraId="44C526FB" w14:textId="77777777" w:rsidR="00DD6417" w:rsidRDefault="00DD6417" w:rsidP="0042567F">
            <w:pPr>
              <w:pStyle w:val="TAL"/>
              <w:keepNext w:val="0"/>
            </w:pPr>
            <w:r>
              <w:t>multiplicity: 0..1</w:t>
            </w:r>
          </w:p>
          <w:p w14:paraId="5A755282" w14:textId="77777777" w:rsidR="00DD6417" w:rsidRDefault="00DD6417" w:rsidP="0042567F">
            <w:pPr>
              <w:pStyle w:val="TAL"/>
              <w:keepNext w:val="0"/>
            </w:pPr>
            <w:r>
              <w:t>isOrdered: False</w:t>
            </w:r>
          </w:p>
          <w:p w14:paraId="61EB3192" w14:textId="77777777" w:rsidR="00DD6417" w:rsidRDefault="00DD6417" w:rsidP="0042567F">
            <w:pPr>
              <w:pStyle w:val="TAL"/>
              <w:keepNext w:val="0"/>
            </w:pPr>
            <w:r>
              <w:t>isUnique: True</w:t>
            </w:r>
          </w:p>
          <w:p w14:paraId="16D9A0E8" w14:textId="77777777" w:rsidR="00DD6417" w:rsidRDefault="00DD6417" w:rsidP="0042567F">
            <w:pPr>
              <w:pStyle w:val="TAL"/>
              <w:keepNext w:val="0"/>
            </w:pPr>
            <w:r>
              <w:t>defaultValue: None</w:t>
            </w:r>
          </w:p>
          <w:p w14:paraId="35FEA937" w14:textId="77777777" w:rsidR="00DD6417" w:rsidRDefault="00DD6417" w:rsidP="0042567F">
            <w:pPr>
              <w:keepLines/>
              <w:spacing w:after="0"/>
              <w:rPr>
                <w:rFonts w:ascii="Arial" w:hAnsi="Arial" w:cs="Arial"/>
                <w:sz w:val="18"/>
                <w:szCs w:val="18"/>
              </w:rPr>
            </w:pPr>
            <w:r>
              <w:t>isNullable: True</w:t>
            </w:r>
          </w:p>
        </w:tc>
      </w:tr>
      <w:tr w:rsidR="00DD6417" w14:paraId="10686388"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984EB9" w14:textId="77777777" w:rsidR="00DD6417" w:rsidRDefault="00DD6417" w:rsidP="0042567F">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7810C1A1" w14:textId="77777777" w:rsidR="00DD6417" w:rsidRDefault="00DD6417" w:rsidP="0042567F">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35E1470F" w14:textId="77777777" w:rsidR="00DD6417" w:rsidRDefault="00DD6417" w:rsidP="0042567F">
            <w:pPr>
              <w:keepLines/>
              <w:spacing w:after="0"/>
              <w:rPr>
                <w:rFonts w:ascii="Arial" w:hAnsi="Arial" w:cs="Arial"/>
                <w:sz w:val="18"/>
                <w:szCs w:val="18"/>
              </w:rPr>
            </w:pPr>
          </w:p>
          <w:p w14:paraId="1E6FD0CF"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2AA5E2E" w14:textId="77777777" w:rsidR="00DD6417" w:rsidRDefault="00DD6417" w:rsidP="0042567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CEBE168" w14:textId="77777777" w:rsidR="00DD6417" w:rsidRDefault="00DD6417" w:rsidP="0042567F">
            <w:pPr>
              <w:pStyle w:val="TAL"/>
              <w:keepNext w:val="0"/>
            </w:pPr>
            <w:r>
              <w:t>type: DN</w:t>
            </w:r>
          </w:p>
          <w:p w14:paraId="20330C54" w14:textId="77777777" w:rsidR="00DD6417" w:rsidRDefault="00DD6417" w:rsidP="0042567F">
            <w:pPr>
              <w:pStyle w:val="TAL"/>
              <w:keepNext w:val="0"/>
            </w:pPr>
            <w:r>
              <w:t>multiplicity: 0..1</w:t>
            </w:r>
          </w:p>
          <w:p w14:paraId="616CB92C" w14:textId="77777777" w:rsidR="00DD6417" w:rsidRDefault="00DD6417" w:rsidP="0042567F">
            <w:pPr>
              <w:pStyle w:val="TAL"/>
              <w:keepNext w:val="0"/>
            </w:pPr>
            <w:r>
              <w:t>isOrdered: False</w:t>
            </w:r>
          </w:p>
          <w:p w14:paraId="2308B1D7" w14:textId="77777777" w:rsidR="00DD6417" w:rsidRDefault="00DD6417" w:rsidP="0042567F">
            <w:pPr>
              <w:pStyle w:val="TAL"/>
              <w:keepNext w:val="0"/>
            </w:pPr>
            <w:r>
              <w:t>isUnique: True</w:t>
            </w:r>
          </w:p>
          <w:p w14:paraId="1F9B4B51" w14:textId="77777777" w:rsidR="00DD6417" w:rsidRDefault="00DD6417" w:rsidP="0042567F">
            <w:pPr>
              <w:pStyle w:val="TAL"/>
              <w:keepNext w:val="0"/>
            </w:pPr>
            <w:r>
              <w:t>defaultValue: None</w:t>
            </w:r>
          </w:p>
          <w:p w14:paraId="23A51D79" w14:textId="77777777" w:rsidR="00DD6417" w:rsidRDefault="00DD6417" w:rsidP="0042567F">
            <w:pPr>
              <w:keepLines/>
              <w:spacing w:after="0"/>
              <w:rPr>
                <w:rFonts w:ascii="Arial" w:hAnsi="Arial"/>
                <w:sz w:val="18"/>
              </w:rPr>
            </w:pPr>
            <w:r>
              <w:rPr>
                <w:rFonts w:ascii="Arial" w:hAnsi="Arial"/>
                <w:sz w:val="18"/>
              </w:rPr>
              <w:t>isNullable: True</w:t>
            </w:r>
          </w:p>
        </w:tc>
      </w:tr>
      <w:tr w:rsidR="00DD6417" w14:paraId="25B45FF8"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BF1135" w14:textId="77777777" w:rsidR="00DD6417" w:rsidRDefault="00DD6417" w:rsidP="0042567F">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3003C598" w14:textId="77777777" w:rsidR="00DD6417" w:rsidRDefault="00DD6417"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1BC0198F" w14:textId="77777777" w:rsidR="00DD6417" w:rsidRDefault="00DD6417" w:rsidP="0042567F">
            <w:pPr>
              <w:keepLines/>
              <w:tabs>
                <w:tab w:val="decimal" w:pos="0"/>
              </w:tabs>
              <w:spacing w:after="0" w:line="0" w:lineRule="atLeast"/>
              <w:rPr>
                <w:rFonts w:ascii="Arial" w:hAnsi="Arial" w:cs="Arial"/>
                <w:sz w:val="18"/>
                <w:szCs w:val="18"/>
                <w:lang w:eastAsia="zh-CN"/>
              </w:rPr>
            </w:pPr>
          </w:p>
          <w:p w14:paraId="33A14569" w14:textId="77777777" w:rsidR="00DD6417" w:rsidRDefault="00DD6417" w:rsidP="0042567F">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CF0AB67" w14:textId="77777777" w:rsidR="00DD6417" w:rsidRDefault="00DD6417" w:rsidP="0042567F">
            <w:pPr>
              <w:keepLines/>
              <w:spacing w:after="0"/>
              <w:rPr>
                <w:rFonts w:ascii="Arial" w:hAnsi="Arial" w:cs="Arial"/>
                <w:sz w:val="18"/>
                <w:szCs w:val="18"/>
              </w:rPr>
            </w:pPr>
            <w:r>
              <w:rPr>
                <w:rFonts w:ascii="Arial" w:hAnsi="Arial" w:cs="Arial"/>
                <w:sz w:val="18"/>
                <w:szCs w:val="18"/>
              </w:rPr>
              <w:t>type: Integer</w:t>
            </w:r>
          </w:p>
          <w:p w14:paraId="47EC7B97"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564E1C48"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0D9FDA7D" w14:textId="77777777" w:rsidR="00DD6417" w:rsidRDefault="00DD6417" w:rsidP="0042567F">
            <w:pPr>
              <w:keepLines/>
              <w:spacing w:after="0"/>
              <w:rPr>
                <w:rFonts w:ascii="Arial" w:hAnsi="Arial" w:cs="Arial"/>
                <w:sz w:val="18"/>
                <w:szCs w:val="18"/>
              </w:rPr>
            </w:pPr>
            <w:r>
              <w:rPr>
                <w:rFonts w:ascii="Arial" w:hAnsi="Arial" w:cs="Arial"/>
                <w:sz w:val="18"/>
                <w:szCs w:val="18"/>
              </w:rPr>
              <w:t>isUnique: Yes</w:t>
            </w:r>
          </w:p>
          <w:p w14:paraId="488DA934"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7DA107C7" w14:textId="77777777" w:rsidR="00DD6417" w:rsidRDefault="00DD6417" w:rsidP="0042567F">
            <w:pPr>
              <w:pStyle w:val="TAL"/>
              <w:keepNext w:val="0"/>
            </w:pPr>
            <w:r>
              <w:rPr>
                <w:rFonts w:cs="Arial"/>
                <w:szCs w:val="18"/>
              </w:rPr>
              <w:t>isNullable: False</w:t>
            </w:r>
          </w:p>
        </w:tc>
      </w:tr>
      <w:tr w:rsidR="00DD6417" w14:paraId="24828F2E"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D27E8B" w14:textId="77777777" w:rsidR="00DD6417" w:rsidRDefault="00DD6417" w:rsidP="0042567F">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0D4D5EFC" w14:textId="77777777" w:rsidR="00DD6417" w:rsidRDefault="00DD6417" w:rsidP="0042567F">
            <w:pPr>
              <w:pStyle w:val="a"/>
              <w:keepLines/>
              <w:widowControl/>
              <w:rPr>
                <w:rFonts w:cs="Arial"/>
                <w:sz w:val="18"/>
                <w:szCs w:val="18"/>
              </w:rPr>
            </w:pPr>
            <w:r>
              <w:rPr>
                <w:rFonts w:cs="Arial"/>
                <w:sz w:val="18"/>
                <w:szCs w:val="18"/>
              </w:rPr>
              <w:t>It indicates the Resource Type of a 5QI, as specified in TS 23.501 [2].</w:t>
            </w:r>
          </w:p>
          <w:p w14:paraId="6C419DC5" w14:textId="77777777" w:rsidR="00DD6417" w:rsidRDefault="00DD6417" w:rsidP="0042567F">
            <w:pPr>
              <w:pStyle w:val="a"/>
              <w:keepLines/>
              <w:widowControl/>
              <w:rPr>
                <w:rFonts w:cs="Arial"/>
                <w:sz w:val="18"/>
                <w:szCs w:val="18"/>
              </w:rPr>
            </w:pPr>
          </w:p>
          <w:p w14:paraId="2C4E7F8F" w14:textId="77777777" w:rsidR="00DD6417" w:rsidRDefault="00DD6417" w:rsidP="0042567F">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5A80677D" w14:textId="77777777" w:rsidR="00DD6417" w:rsidRDefault="00DD6417" w:rsidP="0042567F">
            <w:pPr>
              <w:keepLines/>
              <w:spacing w:after="0"/>
              <w:rPr>
                <w:rFonts w:ascii="Arial" w:hAnsi="Arial" w:cs="Arial"/>
                <w:sz w:val="18"/>
                <w:szCs w:val="18"/>
              </w:rPr>
            </w:pPr>
            <w:r>
              <w:rPr>
                <w:rFonts w:ascii="Arial" w:hAnsi="Arial" w:cs="Arial"/>
                <w:sz w:val="18"/>
                <w:szCs w:val="18"/>
              </w:rPr>
              <w:t>type: ENUM</w:t>
            </w:r>
          </w:p>
          <w:p w14:paraId="0B0F1EC0"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5E1B5449"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597D589F" w14:textId="77777777" w:rsidR="00DD6417" w:rsidRDefault="00DD6417" w:rsidP="0042567F">
            <w:pPr>
              <w:keepLines/>
              <w:spacing w:after="0"/>
              <w:rPr>
                <w:rFonts w:ascii="Arial" w:hAnsi="Arial" w:cs="Arial"/>
                <w:sz w:val="18"/>
                <w:szCs w:val="18"/>
              </w:rPr>
            </w:pPr>
            <w:r>
              <w:rPr>
                <w:rFonts w:ascii="Arial" w:hAnsi="Arial" w:cs="Arial"/>
                <w:sz w:val="18"/>
                <w:szCs w:val="18"/>
              </w:rPr>
              <w:t>isUnique: False</w:t>
            </w:r>
          </w:p>
          <w:p w14:paraId="38BDBF60"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6263AA21"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6AFF06B3"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BB8D5C" w14:textId="77777777" w:rsidR="00DD6417" w:rsidRDefault="00DD6417" w:rsidP="0042567F">
            <w:pPr>
              <w:pStyle w:val="TAL"/>
              <w:keepNext w:val="0"/>
              <w:rPr>
                <w:rFonts w:ascii="Courier New" w:hAnsi="Courier New"/>
              </w:rPr>
            </w:pPr>
            <w:proofErr w:type="spellStart"/>
            <w:r>
              <w:rPr>
                <w:rFonts w:ascii="Courier New" w:hAnsi="Courier New"/>
              </w:rPr>
              <w:t>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192ADE5D" w14:textId="77777777" w:rsidR="00DD6417" w:rsidRDefault="00DD6417"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CA14465" w14:textId="77777777" w:rsidR="00DD6417" w:rsidRDefault="00DD6417" w:rsidP="0042567F">
            <w:pPr>
              <w:keepLines/>
              <w:tabs>
                <w:tab w:val="decimal" w:pos="0"/>
              </w:tabs>
              <w:spacing w:after="0" w:line="0" w:lineRule="atLeast"/>
              <w:rPr>
                <w:rFonts w:ascii="Arial" w:hAnsi="Arial" w:cs="Arial"/>
                <w:sz w:val="18"/>
                <w:szCs w:val="18"/>
                <w:lang w:eastAsia="zh-CN"/>
              </w:rPr>
            </w:pPr>
          </w:p>
          <w:p w14:paraId="71C9896A" w14:textId="77777777" w:rsidR="00DD6417" w:rsidRDefault="00DD6417" w:rsidP="0042567F">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5BA9A696" w14:textId="77777777" w:rsidR="00DD6417" w:rsidRDefault="00DD6417" w:rsidP="0042567F">
            <w:pPr>
              <w:keepLines/>
              <w:spacing w:after="0"/>
              <w:rPr>
                <w:rFonts w:ascii="Arial" w:hAnsi="Arial" w:cs="Arial"/>
                <w:sz w:val="18"/>
                <w:szCs w:val="18"/>
              </w:rPr>
            </w:pPr>
            <w:r>
              <w:rPr>
                <w:rFonts w:ascii="Arial" w:hAnsi="Arial" w:cs="Arial"/>
                <w:sz w:val="18"/>
                <w:szCs w:val="18"/>
              </w:rPr>
              <w:t>type: Integer</w:t>
            </w:r>
          </w:p>
          <w:p w14:paraId="1668A4BB"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4784646A"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3D0CFF1D" w14:textId="77777777" w:rsidR="00DD6417" w:rsidRDefault="00DD6417" w:rsidP="0042567F">
            <w:pPr>
              <w:keepLines/>
              <w:spacing w:after="0"/>
              <w:rPr>
                <w:rFonts w:ascii="Arial" w:hAnsi="Arial" w:cs="Arial"/>
                <w:sz w:val="18"/>
                <w:szCs w:val="18"/>
              </w:rPr>
            </w:pPr>
            <w:r>
              <w:rPr>
                <w:rFonts w:ascii="Arial" w:hAnsi="Arial" w:cs="Arial"/>
                <w:sz w:val="18"/>
                <w:szCs w:val="18"/>
              </w:rPr>
              <w:t>isUnique: False</w:t>
            </w:r>
          </w:p>
          <w:p w14:paraId="36A3D5C0"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464BF4E6"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47D93E3B"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B0F77D" w14:textId="77777777" w:rsidR="00DD6417" w:rsidRDefault="00DD6417" w:rsidP="0042567F">
            <w:pPr>
              <w:pStyle w:val="TAL"/>
              <w:keepNext w:val="0"/>
              <w:rPr>
                <w:rFonts w:ascii="Courier New" w:hAnsi="Courier New"/>
              </w:rPr>
            </w:pPr>
            <w:proofErr w:type="spellStart"/>
            <w:r>
              <w:rPr>
                <w:rFonts w:ascii="Courier New" w:hAnsi="Courier New"/>
              </w:rPr>
              <w:t>packetDelayBudget</w:t>
            </w:r>
            <w:proofErr w:type="spellEnd"/>
          </w:p>
        </w:tc>
        <w:tc>
          <w:tcPr>
            <w:tcW w:w="5526" w:type="dxa"/>
            <w:tcBorders>
              <w:top w:val="single" w:sz="4" w:space="0" w:color="auto"/>
              <w:left w:val="single" w:sz="4" w:space="0" w:color="auto"/>
              <w:bottom w:val="single" w:sz="4" w:space="0" w:color="auto"/>
              <w:right w:val="single" w:sz="4" w:space="0" w:color="auto"/>
            </w:tcBorders>
          </w:tcPr>
          <w:p w14:paraId="241356FF" w14:textId="77777777" w:rsidR="00DD6417" w:rsidRDefault="00DD6417"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14FD2D49" w14:textId="77777777" w:rsidR="00DD6417" w:rsidRDefault="00DD6417" w:rsidP="0042567F">
            <w:pPr>
              <w:keepLines/>
              <w:tabs>
                <w:tab w:val="decimal" w:pos="0"/>
              </w:tabs>
              <w:spacing w:after="0" w:line="0" w:lineRule="atLeast"/>
              <w:rPr>
                <w:rFonts w:ascii="Arial" w:hAnsi="Arial" w:cs="Arial"/>
                <w:sz w:val="18"/>
                <w:szCs w:val="18"/>
                <w:lang w:eastAsia="zh-CN"/>
              </w:rPr>
            </w:pPr>
          </w:p>
          <w:p w14:paraId="4FBF0948" w14:textId="77777777" w:rsidR="00DD6417" w:rsidRDefault="00DD6417"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ED3FF19" w14:textId="77777777" w:rsidR="00DD6417" w:rsidRDefault="00DD6417" w:rsidP="0042567F">
            <w:pPr>
              <w:keepLines/>
              <w:spacing w:after="0"/>
              <w:rPr>
                <w:rFonts w:ascii="Arial" w:hAnsi="Arial" w:cs="Arial"/>
                <w:sz w:val="18"/>
                <w:szCs w:val="18"/>
              </w:rPr>
            </w:pPr>
            <w:r>
              <w:rPr>
                <w:rFonts w:ascii="Arial" w:hAnsi="Arial" w:cs="Arial"/>
                <w:sz w:val="18"/>
                <w:szCs w:val="18"/>
              </w:rPr>
              <w:t>type: Integer</w:t>
            </w:r>
          </w:p>
          <w:p w14:paraId="55EE4A28"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319FC5E9"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59784C44" w14:textId="77777777" w:rsidR="00DD6417" w:rsidRDefault="00DD6417" w:rsidP="0042567F">
            <w:pPr>
              <w:keepLines/>
              <w:spacing w:after="0"/>
              <w:rPr>
                <w:rFonts w:ascii="Arial" w:hAnsi="Arial" w:cs="Arial"/>
                <w:sz w:val="18"/>
                <w:szCs w:val="18"/>
              </w:rPr>
            </w:pPr>
            <w:r>
              <w:rPr>
                <w:rFonts w:ascii="Arial" w:hAnsi="Arial" w:cs="Arial"/>
                <w:sz w:val="18"/>
                <w:szCs w:val="18"/>
              </w:rPr>
              <w:t>isUnique: False</w:t>
            </w:r>
          </w:p>
          <w:p w14:paraId="7712B79F"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241B56AF"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71EA2457"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354249" w14:textId="77777777" w:rsidR="00DD6417" w:rsidRDefault="00DD6417" w:rsidP="0042567F">
            <w:pPr>
              <w:pStyle w:val="TAL"/>
              <w:keepNext w:val="0"/>
              <w:rPr>
                <w:rFonts w:ascii="Courier New" w:hAnsi="Courier New"/>
              </w:rPr>
            </w:pPr>
            <w:proofErr w:type="spellStart"/>
            <w:r>
              <w:rPr>
                <w:rFonts w:ascii="Courier New" w:hAnsi="Courier New"/>
              </w:rPr>
              <w:t>packetErrorRate</w:t>
            </w:r>
            <w:proofErr w:type="spellEnd"/>
          </w:p>
        </w:tc>
        <w:tc>
          <w:tcPr>
            <w:tcW w:w="5526" w:type="dxa"/>
            <w:tcBorders>
              <w:top w:val="single" w:sz="4" w:space="0" w:color="auto"/>
              <w:left w:val="single" w:sz="4" w:space="0" w:color="auto"/>
              <w:bottom w:val="single" w:sz="4" w:space="0" w:color="auto"/>
              <w:right w:val="single" w:sz="4" w:space="0" w:color="auto"/>
            </w:tcBorders>
          </w:tcPr>
          <w:p w14:paraId="3A3CD717" w14:textId="77777777" w:rsidR="00DD6417" w:rsidRDefault="00DD6417"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4B146ED6" w14:textId="77777777" w:rsidR="00DD6417" w:rsidRDefault="00DD6417" w:rsidP="0042567F">
            <w:pPr>
              <w:keepLines/>
              <w:tabs>
                <w:tab w:val="decimal" w:pos="0"/>
              </w:tabs>
              <w:spacing w:after="0" w:line="0" w:lineRule="atLeast"/>
              <w:rPr>
                <w:rFonts w:ascii="Arial" w:hAnsi="Arial" w:cs="Arial"/>
                <w:sz w:val="18"/>
                <w:szCs w:val="18"/>
                <w:lang w:eastAsia="zh-CN"/>
              </w:rPr>
            </w:pPr>
          </w:p>
          <w:p w14:paraId="69ECEDA4" w14:textId="77777777" w:rsidR="00DD6417" w:rsidRDefault="00DD6417" w:rsidP="0042567F">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65ADFB"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74D04442"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74D77C27"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09C2DED4" w14:textId="77777777" w:rsidR="00DD6417" w:rsidRDefault="00DD6417" w:rsidP="0042567F">
            <w:pPr>
              <w:keepLines/>
              <w:spacing w:after="0"/>
              <w:rPr>
                <w:rFonts w:ascii="Arial" w:hAnsi="Arial" w:cs="Arial"/>
                <w:sz w:val="18"/>
                <w:szCs w:val="18"/>
              </w:rPr>
            </w:pPr>
            <w:r>
              <w:rPr>
                <w:rFonts w:ascii="Arial" w:hAnsi="Arial" w:cs="Arial"/>
                <w:sz w:val="18"/>
                <w:szCs w:val="18"/>
              </w:rPr>
              <w:t>isUnique: False</w:t>
            </w:r>
          </w:p>
          <w:p w14:paraId="13EB2BD5"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3FFD426D"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57AB79C3"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810827" w14:textId="77777777" w:rsidR="00DD6417" w:rsidRDefault="00DD6417" w:rsidP="0042567F">
            <w:pPr>
              <w:pStyle w:val="TAL"/>
              <w:keepNext w:val="0"/>
              <w:rPr>
                <w:rFonts w:ascii="Courier New" w:hAnsi="Courier New"/>
              </w:rPr>
            </w:pPr>
            <w:proofErr w:type="spellStart"/>
            <w:r>
              <w:rPr>
                <w:rFonts w:ascii="Courier New" w:hAnsi="Courier New"/>
              </w:rPr>
              <w:t>averagingWindow</w:t>
            </w:r>
            <w:proofErr w:type="spellEnd"/>
          </w:p>
        </w:tc>
        <w:tc>
          <w:tcPr>
            <w:tcW w:w="5526" w:type="dxa"/>
            <w:tcBorders>
              <w:top w:val="single" w:sz="4" w:space="0" w:color="auto"/>
              <w:left w:val="single" w:sz="4" w:space="0" w:color="auto"/>
              <w:bottom w:val="single" w:sz="4" w:space="0" w:color="auto"/>
              <w:right w:val="single" w:sz="4" w:space="0" w:color="auto"/>
            </w:tcBorders>
          </w:tcPr>
          <w:p w14:paraId="7722A565" w14:textId="77777777" w:rsidR="00DD6417" w:rsidRDefault="00DD6417"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072FFCBF" w14:textId="77777777" w:rsidR="00DD6417" w:rsidRDefault="00DD6417" w:rsidP="0042567F">
            <w:pPr>
              <w:keepLines/>
              <w:tabs>
                <w:tab w:val="decimal" w:pos="0"/>
              </w:tabs>
              <w:spacing w:after="0" w:line="0" w:lineRule="atLeast"/>
              <w:rPr>
                <w:rFonts w:ascii="Arial" w:hAnsi="Arial" w:cs="Arial"/>
                <w:sz w:val="18"/>
                <w:szCs w:val="18"/>
                <w:lang w:eastAsia="zh-CN"/>
              </w:rPr>
            </w:pPr>
          </w:p>
          <w:p w14:paraId="56FFD1F9" w14:textId="77777777" w:rsidR="00DD6417" w:rsidRDefault="00DD6417"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F272C34" w14:textId="77777777" w:rsidR="00DD6417" w:rsidRDefault="00DD6417" w:rsidP="0042567F">
            <w:pPr>
              <w:keepLines/>
              <w:spacing w:after="0"/>
              <w:rPr>
                <w:rFonts w:ascii="Arial" w:hAnsi="Arial" w:cs="Arial"/>
                <w:sz w:val="18"/>
                <w:szCs w:val="18"/>
              </w:rPr>
            </w:pPr>
            <w:r>
              <w:rPr>
                <w:rFonts w:ascii="Arial" w:hAnsi="Arial" w:cs="Arial"/>
                <w:sz w:val="18"/>
                <w:szCs w:val="18"/>
              </w:rPr>
              <w:t>type: Integer</w:t>
            </w:r>
          </w:p>
          <w:p w14:paraId="0CD78C34"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442A5B0A"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27F378A8" w14:textId="77777777" w:rsidR="00DD6417" w:rsidRDefault="00DD6417" w:rsidP="0042567F">
            <w:pPr>
              <w:keepLines/>
              <w:spacing w:after="0"/>
              <w:rPr>
                <w:rFonts w:ascii="Arial" w:hAnsi="Arial" w:cs="Arial"/>
                <w:sz w:val="18"/>
                <w:szCs w:val="18"/>
              </w:rPr>
            </w:pPr>
            <w:r>
              <w:rPr>
                <w:rFonts w:ascii="Arial" w:hAnsi="Arial" w:cs="Arial"/>
                <w:sz w:val="18"/>
                <w:szCs w:val="18"/>
              </w:rPr>
              <w:t>isUnique: False</w:t>
            </w:r>
          </w:p>
          <w:p w14:paraId="42689FB2"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42C34143"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3BC55AE2"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6B002F" w14:textId="77777777" w:rsidR="00DD6417" w:rsidRDefault="00DD6417" w:rsidP="0042567F">
            <w:pPr>
              <w:pStyle w:val="TAL"/>
              <w:keepNext w:val="0"/>
              <w:rPr>
                <w:rFonts w:ascii="Courier New" w:hAnsi="Courier New"/>
              </w:rPr>
            </w:pPr>
            <w:proofErr w:type="spellStart"/>
            <w:r>
              <w:rPr>
                <w:rFonts w:ascii="Courier New" w:hAnsi="Courier New"/>
              </w:rPr>
              <w:t>maximumDataBurstVolume</w:t>
            </w:r>
            <w:proofErr w:type="spellEnd"/>
          </w:p>
        </w:tc>
        <w:tc>
          <w:tcPr>
            <w:tcW w:w="5526" w:type="dxa"/>
            <w:tcBorders>
              <w:top w:val="single" w:sz="4" w:space="0" w:color="auto"/>
              <w:left w:val="single" w:sz="4" w:space="0" w:color="auto"/>
              <w:bottom w:val="single" w:sz="4" w:space="0" w:color="auto"/>
              <w:right w:val="single" w:sz="4" w:space="0" w:color="auto"/>
            </w:tcBorders>
          </w:tcPr>
          <w:p w14:paraId="6BF2FCD0" w14:textId="77777777" w:rsidR="00DD6417" w:rsidRDefault="00DD6417"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63D9AD6C" w14:textId="77777777" w:rsidR="00DD6417" w:rsidRDefault="00DD6417" w:rsidP="0042567F">
            <w:pPr>
              <w:keepLines/>
              <w:tabs>
                <w:tab w:val="decimal" w:pos="0"/>
              </w:tabs>
              <w:spacing w:after="0" w:line="0" w:lineRule="atLeast"/>
              <w:rPr>
                <w:rFonts w:ascii="Arial" w:hAnsi="Arial" w:cs="Arial"/>
                <w:sz w:val="18"/>
                <w:szCs w:val="18"/>
                <w:lang w:eastAsia="zh-CN"/>
              </w:rPr>
            </w:pPr>
          </w:p>
          <w:p w14:paraId="30DEFDCC" w14:textId="77777777" w:rsidR="00DD6417" w:rsidRDefault="00DD6417" w:rsidP="0042567F">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5BB54B8" w14:textId="77777777" w:rsidR="00DD6417" w:rsidRDefault="00DD6417" w:rsidP="0042567F">
            <w:pPr>
              <w:keepLines/>
              <w:spacing w:after="0"/>
              <w:rPr>
                <w:rFonts w:ascii="Arial" w:hAnsi="Arial" w:cs="Arial"/>
                <w:sz w:val="18"/>
                <w:szCs w:val="18"/>
              </w:rPr>
            </w:pPr>
            <w:r>
              <w:rPr>
                <w:rFonts w:ascii="Arial" w:hAnsi="Arial" w:cs="Arial"/>
                <w:sz w:val="18"/>
                <w:szCs w:val="18"/>
              </w:rPr>
              <w:t>type: Integer</w:t>
            </w:r>
          </w:p>
          <w:p w14:paraId="2EAE2057"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691B6911"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5B9AAB9B" w14:textId="77777777" w:rsidR="00DD6417" w:rsidRDefault="00DD6417" w:rsidP="0042567F">
            <w:pPr>
              <w:keepLines/>
              <w:spacing w:after="0"/>
              <w:rPr>
                <w:rFonts w:ascii="Arial" w:hAnsi="Arial" w:cs="Arial"/>
                <w:sz w:val="18"/>
                <w:szCs w:val="18"/>
              </w:rPr>
            </w:pPr>
            <w:r>
              <w:rPr>
                <w:rFonts w:ascii="Arial" w:hAnsi="Arial" w:cs="Arial"/>
                <w:sz w:val="18"/>
                <w:szCs w:val="18"/>
              </w:rPr>
              <w:t>isUnique: False</w:t>
            </w:r>
          </w:p>
          <w:p w14:paraId="57B651DE"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086F9575"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1D9A1CA5"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3C5E7B" w14:textId="77777777" w:rsidR="00DD6417" w:rsidRDefault="00DD6417" w:rsidP="0042567F">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30014803" w14:textId="77777777" w:rsidR="00DD6417" w:rsidRDefault="00DD6417" w:rsidP="0042567F">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C345ED3" w14:textId="77777777" w:rsidR="00DD6417" w:rsidRDefault="00DD6417" w:rsidP="0042567F">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4026A649" w14:textId="77777777" w:rsidR="00DD6417" w:rsidRDefault="00DD6417" w:rsidP="0042567F">
            <w:pPr>
              <w:keepLines/>
              <w:tabs>
                <w:tab w:val="decimal" w:pos="0"/>
              </w:tabs>
              <w:spacing w:after="0" w:line="0" w:lineRule="atLeast"/>
              <w:rPr>
                <w:rFonts w:cs="Arial"/>
                <w:sz w:val="18"/>
                <w:szCs w:val="18"/>
              </w:rPr>
            </w:pPr>
          </w:p>
          <w:p w14:paraId="25C60BFF" w14:textId="77777777" w:rsidR="00DD6417" w:rsidRDefault="00DD6417"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9C7086F" w14:textId="77777777" w:rsidR="00DD6417" w:rsidRDefault="00DD6417" w:rsidP="0042567F">
            <w:pPr>
              <w:keepLines/>
              <w:spacing w:after="0"/>
              <w:rPr>
                <w:rFonts w:ascii="Arial" w:hAnsi="Arial" w:cs="Arial"/>
                <w:sz w:val="18"/>
                <w:szCs w:val="18"/>
              </w:rPr>
            </w:pPr>
            <w:r>
              <w:rPr>
                <w:rFonts w:ascii="Arial" w:hAnsi="Arial" w:cs="Arial"/>
                <w:sz w:val="18"/>
                <w:szCs w:val="18"/>
              </w:rPr>
              <w:t>type: Integer</w:t>
            </w:r>
          </w:p>
          <w:p w14:paraId="239B5927"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19B7E3F1"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3EB065EC" w14:textId="77777777" w:rsidR="00DD6417" w:rsidRDefault="00DD6417" w:rsidP="0042567F">
            <w:pPr>
              <w:keepLines/>
              <w:spacing w:after="0"/>
              <w:rPr>
                <w:rFonts w:ascii="Arial" w:hAnsi="Arial" w:cs="Arial"/>
                <w:sz w:val="18"/>
                <w:szCs w:val="18"/>
              </w:rPr>
            </w:pPr>
            <w:r>
              <w:rPr>
                <w:rFonts w:ascii="Arial" w:hAnsi="Arial" w:cs="Arial"/>
                <w:sz w:val="18"/>
                <w:szCs w:val="18"/>
              </w:rPr>
              <w:t>isUnique: False</w:t>
            </w:r>
          </w:p>
          <w:p w14:paraId="1042F29E"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73624FBE"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3589AECA"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4999B8" w14:textId="77777777" w:rsidR="00DD6417" w:rsidRDefault="00DD6417" w:rsidP="0042567F">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6E9AEF06" w14:textId="77777777" w:rsidR="00DD6417" w:rsidRDefault="00DD6417" w:rsidP="0042567F">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8D0A873" w14:textId="77777777" w:rsidR="00DD6417" w:rsidRDefault="00DD6417" w:rsidP="0042567F">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07DB1394" w14:textId="77777777" w:rsidR="00DD6417" w:rsidRDefault="00DD6417" w:rsidP="0042567F">
            <w:pPr>
              <w:keepLines/>
              <w:tabs>
                <w:tab w:val="decimal" w:pos="0"/>
              </w:tabs>
              <w:spacing w:after="0" w:line="0" w:lineRule="atLeast"/>
              <w:rPr>
                <w:rFonts w:cs="Arial"/>
                <w:sz w:val="18"/>
                <w:szCs w:val="18"/>
              </w:rPr>
            </w:pPr>
          </w:p>
          <w:p w14:paraId="7A8AD966" w14:textId="77777777" w:rsidR="00DD6417" w:rsidRDefault="00DD6417" w:rsidP="0042567F">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BC30695" w14:textId="77777777" w:rsidR="00DD6417" w:rsidRDefault="00DD6417" w:rsidP="0042567F">
            <w:pPr>
              <w:keepLines/>
              <w:spacing w:after="0"/>
              <w:rPr>
                <w:rFonts w:ascii="Arial" w:hAnsi="Arial" w:cs="Arial"/>
                <w:sz w:val="18"/>
                <w:szCs w:val="18"/>
              </w:rPr>
            </w:pPr>
            <w:r>
              <w:rPr>
                <w:rFonts w:ascii="Arial" w:hAnsi="Arial" w:cs="Arial"/>
                <w:sz w:val="18"/>
                <w:szCs w:val="18"/>
              </w:rPr>
              <w:t>type: Integer</w:t>
            </w:r>
          </w:p>
          <w:p w14:paraId="43E04497"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0DB4331E"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5519CCB4" w14:textId="77777777" w:rsidR="00DD6417" w:rsidRDefault="00DD6417" w:rsidP="0042567F">
            <w:pPr>
              <w:keepLines/>
              <w:spacing w:after="0"/>
              <w:rPr>
                <w:rFonts w:ascii="Arial" w:hAnsi="Arial" w:cs="Arial"/>
                <w:sz w:val="18"/>
                <w:szCs w:val="18"/>
              </w:rPr>
            </w:pPr>
            <w:r>
              <w:rPr>
                <w:rFonts w:ascii="Arial" w:hAnsi="Arial" w:cs="Arial"/>
                <w:sz w:val="18"/>
                <w:szCs w:val="18"/>
              </w:rPr>
              <w:t>isUnique: False</w:t>
            </w:r>
          </w:p>
          <w:p w14:paraId="59CF082E"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7679B109"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058A1406"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03536C" w14:textId="77777777" w:rsidR="00DD6417" w:rsidRDefault="00DD6417" w:rsidP="0042567F">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5526" w:type="dxa"/>
            <w:tcBorders>
              <w:top w:val="single" w:sz="4" w:space="0" w:color="auto"/>
              <w:left w:val="single" w:sz="4" w:space="0" w:color="auto"/>
              <w:bottom w:val="single" w:sz="4" w:space="0" w:color="auto"/>
              <w:right w:val="single" w:sz="4" w:space="0" w:color="auto"/>
            </w:tcBorders>
          </w:tcPr>
          <w:p w14:paraId="60A4407B" w14:textId="77777777" w:rsidR="00DD6417" w:rsidRDefault="00DD6417" w:rsidP="0042567F">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84A9E68" w14:textId="77777777" w:rsidR="00DD6417" w:rsidRDefault="00DD6417" w:rsidP="0042567F">
            <w:pPr>
              <w:keepLines/>
              <w:rPr>
                <w:rFonts w:ascii="Arial" w:hAnsi="Arial" w:cs="Arial"/>
                <w:sz w:val="18"/>
                <w:szCs w:val="18"/>
                <w:lang w:eastAsia="zh-CN"/>
              </w:rPr>
            </w:pPr>
          </w:p>
          <w:p w14:paraId="01ABA898" w14:textId="77777777" w:rsidR="00DD6417" w:rsidRDefault="00DD6417" w:rsidP="0042567F">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16F7429" w14:textId="77777777" w:rsidR="00DD6417" w:rsidRDefault="00DD6417" w:rsidP="0042567F">
            <w:pPr>
              <w:keepLines/>
              <w:spacing w:after="0"/>
              <w:rPr>
                <w:rFonts w:ascii="Arial" w:hAnsi="Arial" w:cs="Arial"/>
                <w:sz w:val="18"/>
                <w:szCs w:val="18"/>
              </w:rPr>
            </w:pPr>
            <w:r>
              <w:rPr>
                <w:rFonts w:ascii="Arial" w:hAnsi="Arial" w:cs="Arial"/>
                <w:sz w:val="18"/>
                <w:szCs w:val="18"/>
              </w:rPr>
              <w:t>type: ENUM</w:t>
            </w:r>
          </w:p>
          <w:p w14:paraId="1BC8116E"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65516CD8"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7FC98A09"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71C166DD" w14:textId="77777777" w:rsidR="00DD6417" w:rsidRDefault="00DD6417" w:rsidP="0042567F">
            <w:pPr>
              <w:keepLines/>
              <w:spacing w:after="0"/>
              <w:rPr>
                <w:rFonts w:ascii="Arial" w:hAnsi="Arial" w:cs="Arial"/>
                <w:sz w:val="18"/>
                <w:szCs w:val="18"/>
              </w:rPr>
            </w:pPr>
            <w:r>
              <w:rPr>
                <w:rFonts w:ascii="Arial" w:hAnsi="Arial" w:cs="Arial"/>
                <w:sz w:val="18"/>
                <w:szCs w:val="18"/>
              </w:rPr>
              <w:t>defaultValue: Enabled</w:t>
            </w:r>
          </w:p>
          <w:p w14:paraId="23942632"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2DE3D818"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2EE513" w14:textId="77777777" w:rsidR="00DD6417" w:rsidRDefault="00DD6417" w:rsidP="0042567F">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2B16DAE7" w14:textId="77777777" w:rsidR="00DD6417" w:rsidRDefault="00DD6417" w:rsidP="0042567F">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26D890F5" w14:textId="77777777" w:rsidR="00DD6417" w:rsidRDefault="00DD6417" w:rsidP="0042567F">
            <w:pPr>
              <w:keepLines/>
              <w:rPr>
                <w:rFonts w:ascii="Arial" w:hAnsi="Arial" w:cs="Arial"/>
                <w:sz w:val="18"/>
                <w:szCs w:val="18"/>
                <w:lang w:eastAsia="zh-CN"/>
              </w:rPr>
            </w:pPr>
          </w:p>
          <w:p w14:paraId="5D3DD3F4" w14:textId="77777777" w:rsidR="00DD6417" w:rsidRDefault="00DD6417" w:rsidP="0042567F">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7F92663" w14:textId="77777777" w:rsidR="00DD6417" w:rsidRDefault="00DD6417" w:rsidP="0042567F">
            <w:pPr>
              <w:keepLines/>
              <w:spacing w:after="0"/>
              <w:rPr>
                <w:rFonts w:ascii="Arial" w:hAnsi="Arial" w:cs="Arial"/>
                <w:sz w:val="18"/>
                <w:szCs w:val="18"/>
              </w:rPr>
            </w:pPr>
            <w:r>
              <w:rPr>
                <w:rFonts w:ascii="Arial" w:hAnsi="Arial" w:cs="Arial"/>
                <w:sz w:val="18"/>
                <w:szCs w:val="18"/>
              </w:rPr>
              <w:t>type: S-NSSAI</w:t>
            </w:r>
          </w:p>
          <w:p w14:paraId="1C426947" w14:textId="77777777" w:rsidR="00DD6417" w:rsidRDefault="00DD6417" w:rsidP="0042567F">
            <w:pPr>
              <w:keepLines/>
              <w:spacing w:after="0"/>
              <w:rPr>
                <w:rFonts w:ascii="Arial" w:hAnsi="Arial" w:cs="Arial"/>
                <w:sz w:val="18"/>
                <w:szCs w:val="18"/>
              </w:rPr>
            </w:pPr>
            <w:r>
              <w:rPr>
                <w:rFonts w:ascii="Arial" w:hAnsi="Arial" w:cs="Arial"/>
                <w:sz w:val="18"/>
                <w:szCs w:val="18"/>
              </w:rPr>
              <w:t>multiplicity: *</w:t>
            </w:r>
          </w:p>
          <w:p w14:paraId="3ACD7CF2"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83F1392"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6DEC911"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4BD462EC"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1C8B9962"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E5DAD3" w14:textId="77777777" w:rsidR="00DD6417" w:rsidRDefault="00DD6417" w:rsidP="0042567F">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5526" w:type="dxa"/>
            <w:tcBorders>
              <w:top w:val="single" w:sz="4" w:space="0" w:color="auto"/>
              <w:left w:val="single" w:sz="4" w:space="0" w:color="auto"/>
              <w:bottom w:val="single" w:sz="4" w:space="0" w:color="auto"/>
              <w:right w:val="single" w:sz="4" w:space="0" w:color="auto"/>
            </w:tcBorders>
          </w:tcPr>
          <w:p w14:paraId="45089CC8" w14:textId="77777777" w:rsidR="00DD6417" w:rsidRDefault="00DD6417" w:rsidP="0042567F">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76736D1C" w14:textId="77777777" w:rsidR="00DD6417" w:rsidRDefault="00DD6417" w:rsidP="0042567F">
            <w:pPr>
              <w:keepLines/>
              <w:rPr>
                <w:rFonts w:ascii="Arial" w:hAnsi="Arial" w:cs="Arial"/>
                <w:sz w:val="18"/>
                <w:szCs w:val="18"/>
                <w:lang w:eastAsia="zh-CN"/>
              </w:rPr>
            </w:pPr>
          </w:p>
          <w:p w14:paraId="452DBDD0" w14:textId="77777777" w:rsidR="00DD6417" w:rsidRDefault="00DD6417" w:rsidP="0042567F">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6D7AB1C" w14:textId="77777777" w:rsidR="00DD6417" w:rsidRDefault="00DD6417" w:rsidP="0042567F">
            <w:pPr>
              <w:keepLines/>
              <w:spacing w:after="0"/>
              <w:rPr>
                <w:rFonts w:ascii="Arial" w:hAnsi="Arial" w:cs="Arial"/>
                <w:sz w:val="18"/>
                <w:szCs w:val="18"/>
              </w:rPr>
            </w:pPr>
            <w:r>
              <w:rPr>
                <w:rFonts w:ascii="Arial" w:hAnsi="Arial" w:cs="Arial"/>
                <w:sz w:val="18"/>
                <w:szCs w:val="18"/>
              </w:rPr>
              <w:t>type: Integer</w:t>
            </w:r>
          </w:p>
          <w:p w14:paraId="1ACBFCC8" w14:textId="77777777" w:rsidR="00DD6417" w:rsidRDefault="00DD6417" w:rsidP="0042567F">
            <w:pPr>
              <w:keepLines/>
              <w:spacing w:after="0"/>
              <w:rPr>
                <w:rFonts w:ascii="Arial" w:hAnsi="Arial" w:cs="Arial"/>
                <w:sz w:val="18"/>
                <w:szCs w:val="18"/>
              </w:rPr>
            </w:pPr>
            <w:r>
              <w:rPr>
                <w:rFonts w:ascii="Arial" w:hAnsi="Arial" w:cs="Arial"/>
                <w:sz w:val="18"/>
                <w:szCs w:val="18"/>
              </w:rPr>
              <w:t>multiplicity: *</w:t>
            </w:r>
          </w:p>
          <w:p w14:paraId="1EAD538F"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A6B52B0"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2501D8E"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568A8E8D"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1DC14DB4"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880D22" w14:textId="77777777" w:rsidR="00DD6417" w:rsidRDefault="00DD6417" w:rsidP="0042567F">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286CA499" w14:textId="77777777" w:rsidR="00DD6417" w:rsidRDefault="00DD6417" w:rsidP="0042567F">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AF353DA" w14:textId="77777777" w:rsidR="00DD6417" w:rsidRDefault="00DD6417" w:rsidP="0042567F">
            <w:pPr>
              <w:keepLines/>
              <w:rPr>
                <w:rFonts w:ascii="Arial" w:hAnsi="Arial" w:cs="Arial"/>
                <w:sz w:val="18"/>
                <w:szCs w:val="18"/>
                <w:lang w:eastAsia="zh-CN"/>
              </w:rPr>
            </w:pPr>
          </w:p>
          <w:p w14:paraId="13E4BCF9" w14:textId="77777777" w:rsidR="00DD6417" w:rsidRDefault="00DD6417" w:rsidP="0042567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93249CA" w14:textId="77777777" w:rsidR="00DD6417" w:rsidRDefault="00DD6417" w:rsidP="0042567F">
            <w:pPr>
              <w:keepLines/>
              <w:spacing w:after="0"/>
              <w:rPr>
                <w:rFonts w:ascii="Arial" w:hAnsi="Arial" w:cs="Arial"/>
                <w:sz w:val="18"/>
                <w:szCs w:val="18"/>
              </w:rPr>
            </w:pPr>
            <w:r>
              <w:rPr>
                <w:rFonts w:ascii="Arial" w:hAnsi="Arial" w:cs="Arial"/>
                <w:sz w:val="18"/>
                <w:szCs w:val="18"/>
              </w:rPr>
              <w:t>type: Boolean</w:t>
            </w:r>
          </w:p>
          <w:p w14:paraId="2945A01A"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6F1BD77D"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1A26D2A5"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5E6BBDB6" w14:textId="77777777" w:rsidR="00DD6417" w:rsidRDefault="00DD6417" w:rsidP="0042567F">
            <w:pPr>
              <w:keepLines/>
              <w:spacing w:after="0"/>
              <w:rPr>
                <w:rFonts w:ascii="Arial" w:hAnsi="Arial" w:cs="Arial"/>
                <w:sz w:val="18"/>
                <w:szCs w:val="18"/>
              </w:rPr>
            </w:pPr>
            <w:r>
              <w:rPr>
                <w:rFonts w:ascii="Arial" w:hAnsi="Arial" w:cs="Arial"/>
                <w:sz w:val="18"/>
                <w:szCs w:val="18"/>
              </w:rPr>
              <w:t>defaultValue: Yes</w:t>
            </w:r>
          </w:p>
          <w:p w14:paraId="6659CAAD"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28E2EFAD"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CEB9BA" w14:textId="77777777" w:rsidR="00DD6417" w:rsidRDefault="00DD6417" w:rsidP="0042567F">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64B7C50C" w14:textId="77777777" w:rsidR="00DD6417" w:rsidRDefault="00DD6417" w:rsidP="0042567F">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790F4B33" w14:textId="77777777" w:rsidR="00DD6417" w:rsidRDefault="00DD6417" w:rsidP="0042567F">
            <w:pPr>
              <w:keepLines/>
              <w:rPr>
                <w:rFonts w:ascii="Arial" w:hAnsi="Arial" w:cs="Arial"/>
                <w:sz w:val="18"/>
                <w:szCs w:val="18"/>
                <w:lang w:eastAsia="zh-CN"/>
              </w:rPr>
            </w:pPr>
          </w:p>
          <w:p w14:paraId="5AC4EEAB" w14:textId="77777777" w:rsidR="00DD6417" w:rsidRDefault="00DD6417" w:rsidP="0042567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004FBCC" w14:textId="77777777" w:rsidR="00DD6417" w:rsidRDefault="00DD6417" w:rsidP="0042567F">
            <w:pPr>
              <w:keepLines/>
              <w:spacing w:after="0"/>
              <w:rPr>
                <w:rFonts w:ascii="Arial" w:hAnsi="Arial" w:cs="Arial"/>
                <w:sz w:val="18"/>
                <w:szCs w:val="18"/>
              </w:rPr>
            </w:pPr>
            <w:r>
              <w:rPr>
                <w:rFonts w:ascii="Arial" w:hAnsi="Arial" w:cs="Arial"/>
                <w:sz w:val="18"/>
                <w:szCs w:val="18"/>
              </w:rPr>
              <w:t>type: Boolean</w:t>
            </w:r>
          </w:p>
          <w:p w14:paraId="6A3CAD9A"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34DCEDC0"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1A999B72"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11ED1CD7" w14:textId="77777777" w:rsidR="00DD6417" w:rsidRDefault="00DD6417" w:rsidP="0042567F">
            <w:pPr>
              <w:keepLines/>
              <w:spacing w:after="0"/>
              <w:rPr>
                <w:rFonts w:ascii="Arial" w:hAnsi="Arial" w:cs="Arial"/>
                <w:sz w:val="18"/>
                <w:szCs w:val="18"/>
              </w:rPr>
            </w:pPr>
            <w:r>
              <w:rPr>
                <w:rFonts w:ascii="Arial" w:hAnsi="Arial" w:cs="Arial"/>
                <w:sz w:val="18"/>
                <w:szCs w:val="18"/>
              </w:rPr>
              <w:t>defaultValue: Yes</w:t>
            </w:r>
          </w:p>
          <w:p w14:paraId="50780EF7"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3BA538F4"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118070" w14:textId="77777777" w:rsidR="00DD6417" w:rsidRDefault="00DD6417" w:rsidP="0042567F">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2B791232" w14:textId="77777777" w:rsidR="00DD6417" w:rsidRDefault="00DD6417" w:rsidP="0042567F">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EBBC2E8" w14:textId="77777777" w:rsidR="00DD6417" w:rsidRDefault="00DD6417" w:rsidP="0042567F">
            <w:pPr>
              <w:keepLines/>
              <w:rPr>
                <w:rFonts w:ascii="Arial" w:hAnsi="Arial" w:cs="Arial"/>
                <w:sz w:val="18"/>
                <w:szCs w:val="18"/>
                <w:lang w:eastAsia="zh-CN"/>
              </w:rPr>
            </w:pPr>
          </w:p>
          <w:p w14:paraId="643127B4" w14:textId="77777777" w:rsidR="00DD6417" w:rsidRDefault="00DD6417" w:rsidP="0042567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CCD1409" w14:textId="77777777" w:rsidR="00DD6417" w:rsidRDefault="00DD6417" w:rsidP="0042567F">
            <w:pPr>
              <w:keepLines/>
              <w:spacing w:after="0"/>
              <w:rPr>
                <w:rFonts w:ascii="Arial" w:hAnsi="Arial" w:cs="Arial"/>
                <w:sz w:val="18"/>
                <w:szCs w:val="18"/>
              </w:rPr>
            </w:pPr>
            <w:r>
              <w:rPr>
                <w:rFonts w:ascii="Arial" w:hAnsi="Arial" w:cs="Arial"/>
                <w:sz w:val="18"/>
                <w:szCs w:val="18"/>
              </w:rPr>
              <w:t>type: Boolean</w:t>
            </w:r>
          </w:p>
          <w:p w14:paraId="72866978"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29891662"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0B2C75C3"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43AE6A3E" w14:textId="77777777" w:rsidR="00DD6417" w:rsidRDefault="00DD6417" w:rsidP="0042567F">
            <w:pPr>
              <w:keepLines/>
              <w:spacing w:after="0"/>
              <w:rPr>
                <w:rFonts w:ascii="Arial" w:hAnsi="Arial" w:cs="Arial"/>
                <w:sz w:val="18"/>
                <w:szCs w:val="18"/>
              </w:rPr>
            </w:pPr>
            <w:r>
              <w:rPr>
                <w:rFonts w:ascii="Arial" w:hAnsi="Arial" w:cs="Arial"/>
                <w:sz w:val="18"/>
                <w:szCs w:val="18"/>
              </w:rPr>
              <w:t>defaultValue: Yes</w:t>
            </w:r>
          </w:p>
          <w:p w14:paraId="152EB367"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0250A86F"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86CDDE" w14:textId="77777777" w:rsidR="00DD6417" w:rsidRDefault="00DD6417" w:rsidP="0042567F">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6A94A6B2"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63CBEDD4" w14:textId="77777777" w:rsidR="00DD6417" w:rsidRDefault="00DD6417" w:rsidP="0042567F">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216FBED3" w14:textId="77777777" w:rsidR="00DD6417" w:rsidRDefault="00DD6417" w:rsidP="0042567F">
            <w:pPr>
              <w:keepLines/>
              <w:tabs>
                <w:tab w:val="decimal" w:pos="0"/>
              </w:tabs>
              <w:spacing w:line="0" w:lineRule="atLeast"/>
              <w:rPr>
                <w:rFonts w:ascii="Arial" w:hAnsi="Arial" w:cs="Arial"/>
                <w:sz w:val="18"/>
                <w:szCs w:val="18"/>
                <w:lang w:eastAsia="zh-CN"/>
              </w:rPr>
            </w:pPr>
          </w:p>
          <w:p w14:paraId="56F87234" w14:textId="77777777" w:rsidR="00DD6417" w:rsidRDefault="00DD6417" w:rsidP="0042567F">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420EA8"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45390DBC"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38D0C2CF" w14:textId="77777777" w:rsidR="00DD6417" w:rsidRDefault="00DD6417" w:rsidP="0042567F">
            <w:pPr>
              <w:keepLines/>
              <w:spacing w:after="0"/>
              <w:rPr>
                <w:rFonts w:ascii="Arial" w:hAnsi="Arial" w:cs="Arial"/>
                <w:sz w:val="18"/>
                <w:szCs w:val="18"/>
              </w:rPr>
            </w:pPr>
            <w:r>
              <w:rPr>
                <w:rFonts w:ascii="Arial" w:hAnsi="Arial" w:cs="Arial"/>
                <w:sz w:val="18"/>
                <w:szCs w:val="18"/>
              </w:rPr>
              <w:t>isOrdered: Y</w:t>
            </w:r>
          </w:p>
          <w:p w14:paraId="3BCE4D0D"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746EBAFE"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5708A938"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47F20B16"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5A4AB1" w14:textId="77777777" w:rsidR="00DD6417" w:rsidRDefault="00DD6417" w:rsidP="0042567F">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01F05421"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7BD828B6" w14:textId="77777777" w:rsidR="00DD6417" w:rsidRDefault="00DD6417" w:rsidP="0042567F">
            <w:pPr>
              <w:keepLines/>
              <w:tabs>
                <w:tab w:val="decimal" w:pos="0"/>
              </w:tabs>
              <w:spacing w:line="0" w:lineRule="atLeast"/>
              <w:rPr>
                <w:rFonts w:ascii="Arial" w:hAnsi="Arial" w:cs="Arial"/>
                <w:sz w:val="18"/>
                <w:szCs w:val="18"/>
                <w:lang w:eastAsia="zh-CN"/>
              </w:rPr>
            </w:pPr>
          </w:p>
          <w:p w14:paraId="2E9ECD33" w14:textId="77777777" w:rsidR="00DD6417" w:rsidRDefault="00DD6417" w:rsidP="0042567F">
            <w:pPr>
              <w:keepLines/>
              <w:rPr>
                <w:rFonts w:ascii="Arial" w:hAnsi="Arial" w:cs="Arial"/>
                <w:sz w:val="18"/>
                <w:szCs w:val="18"/>
                <w:lang w:eastAsia="zh-CN"/>
              </w:rPr>
            </w:pPr>
            <w:r>
              <w:rPr>
                <w:rFonts w:ascii="Arial" w:hAnsi="Arial" w:cs="Arial"/>
                <w:sz w:val="18"/>
                <w:szCs w:val="18"/>
                <w:lang w:eastAsia="zh-CN"/>
              </w:rPr>
              <w:t>allowedValues: see 3GPP TS 29.244 [56].</w:t>
            </w:r>
          </w:p>
          <w:p w14:paraId="1D32EA7B" w14:textId="77777777" w:rsidR="00DD6417" w:rsidRDefault="00DD6417" w:rsidP="0042567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55A3910" w14:textId="77777777" w:rsidR="00DD6417" w:rsidRDefault="00DD6417" w:rsidP="0042567F">
            <w:pPr>
              <w:keepLines/>
              <w:spacing w:after="0"/>
              <w:rPr>
                <w:rFonts w:ascii="Arial" w:hAnsi="Arial" w:cs="Arial"/>
                <w:sz w:val="18"/>
                <w:szCs w:val="18"/>
              </w:rPr>
            </w:pPr>
            <w:r>
              <w:rPr>
                <w:rFonts w:ascii="Arial" w:hAnsi="Arial" w:cs="Arial"/>
                <w:sz w:val="18"/>
                <w:szCs w:val="18"/>
              </w:rPr>
              <w:t>type: Integer</w:t>
            </w:r>
          </w:p>
          <w:p w14:paraId="314C067C"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4CA19D8F"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6F2660F8"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2E630B1F"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28AE7603"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0B9B8A84"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A01519" w14:textId="77777777" w:rsidR="00DD6417" w:rsidRDefault="00DD6417" w:rsidP="0042567F">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37562C36"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7FEADC12" w14:textId="77777777" w:rsidR="00DD6417" w:rsidRDefault="00DD6417" w:rsidP="0042567F">
            <w:pPr>
              <w:keepLines/>
              <w:tabs>
                <w:tab w:val="decimal" w:pos="0"/>
              </w:tabs>
              <w:spacing w:line="0" w:lineRule="atLeast"/>
              <w:rPr>
                <w:rFonts w:ascii="Arial" w:hAnsi="Arial" w:cs="Arial"/>
                <w:sz w:val="18"/>
                <w:szCs w:val="18"/>
                <w:lang w:eastAsia="zh-CN"/>
              </w:rPr>
            </w:pPr>
          </w:p>
          <w:p w14:paraId="7009912D" w14:textId="77777777" w:rsidR="00DD6417" w:rsidRDefault="00DD6417" w:rsidP="0042567F">
            <w:pPr>
              <w:keepLines/>
              <w:rPr>
                <w:rFonts w:ascii="Arial" w:hAnsi="Arial" w:cs="Arial"/>
                <w:sz w:val="18"/>
                <w:szCs w:val="18"/>
                <w:lang w:eastAsia="zh-CN"/>
              </w:rPr>
            </w:pPr>
            <w:r>
              <w:rPr>
                <w:rFonts w:ascii="Arial" w:hAnsi="Arial" w:cs="Arial"/>
                <w:sz w:val="18"/>
                <w:szCs w:val="18"/>
                <w:lang w:eastAsia="zh-CN"/>
              </w:rPr>
              <w:t>allowedValues: see 3GPP TS 29.244 [56].</w:t>
            </w:r>
          </w:p>
          <w:p w14:paraId="3A136841" w14:textId="77777777" w:rsidR="00DD6417" w:rsidRDefault="00DD6417" w:rsidP="0042567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59357AA" w14:textId="77777777" w:rsidR="00DD6417" w:rsidRDefault="00DD6417" w:rsidP="0042567F">
            <w:pPr>
              <w:keepLines/>
              <w:spacing w:after="0"/>
              <w:rPr>
                <w:rFonts w:ascii="Arial" w:hAnsi="Arial" w:cs="Arial"/>
                <w:sz w:val="18"/>
                <w:szCs w:val="18"/>
              </w:rPr>
            </w:pPr>
            <w:r>
              <w:rPr>
                <w:rFonts w:ascii="Arial" w:hAnsi="Arial" w:cs="Arial"/>
                <w:sz w:val="18"/>
                <w:szCs w:val="18"/>
              </w:rPr>
              <w:t>type: Integer</w:t>
            </w:r>
          </w:p>
          <w:p w14:paraId="5096C443"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42F41E53"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2A3C23C8"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60356A06"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7C31551F"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2636A7B1"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1D8DFE" w14:textId="77777777" w:rsidR="00DD6417" w:rsidRDefault="00DD6417" w:rsidP="0042567F">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2DDD3146"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19B828C4" w14:textId="77777777" w:rsidR="00DD6417" w:rsidRDefault="00DD6417" w:rsidP="0042567F">
            <w:pPr>
              <w:keepLines/>
              <w:tabs>
                <w:tab w:val="decimal" w:pos="0"/>
              </w:tabs>
              <w:spacing w:line="0" w:lineRule="atLeast"/>
              <w:rPr>
                <w:rFonts w:ascii="Arial" w:hAnsi="Arial" w:cs="Arial"/>
                <w:sz w:val="18"/>
                <w:szCs w:val="18"/>
                <w:lang w:eastAsia="zh-CN"/>
              </w:rPr>
            </w:pPr>
          </w:p>
          <w:p w14:paraId="4900B4FA"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B2BC97D" w14:textId="77777777" w:rsidR="00DD6417" w:rsidRDefault="00DD6417" w:rsidP="0042567F">
            <w:pPr>
              <w:keepLines/>
              <w:spacing w:after="0"/>
              <w:rPr>
                <w:rFonts w:ascii="Arial" w:hAnsi="Arial" w:cs="Arial"/>
                <w:sz w:val="18"/>
                <w:szCs w:val="18"/>
              </w:rPr>
            </w:pPr>
            <w:r>
              <w:rPr>
                <w:rFonts w:ascii="Arial" w:hAnsi="Arial" w:cs="Arial"/>
                <w:sz w:val="18"/>
                <w:szCs w:val="18"/>
              </w:rPr>
              <w:t>type: Integer</w:t>
            </w:r>
          </w:p>
          <w:p w14:paraId="19DDA51E"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6714282B"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0B55E346"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78FCAC40"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1068F975"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3EA8F54A"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CBEEE5" w14:textId="77777777" w:rsidR="00DD6417" w:rsidRDefault="00DD6417" w:rsidP="0042567F">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3F988682"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96CEF5C" w14:textId="77777777" w:rsidR="00DD6417" w:rsidRDefault="00DD6417" w:rsidP="0042567F">
            <w:pPr>
              <w:keepLines/>
              <w:tabs>
                <w:tab w:val="decimal" w:pos="0"/>
              </w:tabs>
              <w:spacing w:line="0" w:lineRule="atLeast"/>
              <w:rPr>
                <w:rFonts w:ascii="Arial" w:hAnsi="Arial" w:cs="Arial"/>
                <w:sz w:val="18"/>
                <w:szCs w:val="18"/>
                <w:lang w:eastAsia="zh-CN"/>
              </w:rPr>
            </w:pPr>
          </w:p>
          <w:p w14:paraId="432776DC"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C07B8FA" w14:textId="77777777" w:rsidR="00DD6417" w:rsidRDefault="00DD6417" w:rsidP="0042567F">
            <w:pPr>
              <w:keepLines/>
              <w:spacing w:after="0"/>
              <w:rPr>
                <w:rFonts w:ascii="Arial" w:hAnsi="Arial" w:cs="Arial"/>
                <w:sz w:val="18"/>
                <w:szCs w:val="18"/>
              </w:rPr>
            </w:pPr>
            <w:r>
              <w:rPr>
                <w:rFonts w:ascii="Arial" w:hAnsi="Arial" w:cs="Arial"/>
                <w:sz w:val="18"/>
                <w:szCs w:val="18"/>
              </w:rPr>
              <w:t>type: Integer</w:t>
            </w:r>
          </w:p>
          <w:p w14:paraId="2F502D9B"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31F26488"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3B078B5A"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2B79BC49"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78390605"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1D86B130"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D6DAF1" w14:textId="77777777" w:rsidR="00DD6417" w:rsidRDefault="00DD6417" w:rsidP="0042567F">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379A3F32"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33772D84" w14:textId="77777777" w:rsidR="00DD6417" w:rsidRDefault="00DD6417" w:rsidP="0042567F">
            <w:pPr>
              <w:keepLines/>
              <w:tabs>
                <w:tab w:val="decimal" w:pos="0"/>
              </w:tabs>
              <w:spacing w:line="0" w:lineRule="atLeast"/>
              <w:rPr>
                <w:rFonts w:ascii="Arial" w:hAnsi="Arial" w:cs="Arial"/>
                <w:sz w:val="18"/>
                <w:szCs w:val="18"/>
                <w:lang w:eastAsia="zh-CN"/>
              </w:rPr>
            </w:pPr>
          </w:p>
          <w:p w14:paraId="7E19FE4F"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63E2957" w14:textId="77777777" w:rsidR="00DD6417" w:rsidRDefault="00DD6417" w:rsidP="0042567F">
            <w:pPr>
              <w:keepLines/>
              <w:spacing w:after="0"/>
              <w:rPr>
                <w:rFonts w:ascii="Arial" w:hAnsi="Arial" w:cs="Arial"/>
                <w:sz w:val="18"/>
                <w:szCs w:val="18"/>
              </w:rPr>
            </w:pPr>
            <w:r>
              <w:rPr>
                <w:rFonts w:ascii="Arial" w:hAnsi="Arial" w:cs="Arial"/>
                <w:sz w:val="18"/>
                <w:szCs w:val="18"/>
              </w:rPr>
              <w:t>type: Integer</w:t>
            </w:r>
          </w:p>
          <w:p w14:paraId="59C4C632"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6CF452F7"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741FAFA9"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7EA2CFD1"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470B74A5"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6BA19EDB"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4850B5" w14:textId="77777777" w:rsidR="00DD6417" w:rsidRDefault="00DD6417" w:rsidP="0042567F">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184D1A88"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60FF80A9" w14:textId="77777777" w:rsidR="00DD6417" w:rsidRDefault="00DD6417" w:rsidP="0042567F">
            <w:pPr>
              <w:keepLines/>
              <w:tabs>
                <w:tab w:val="decimal" w:pos="0"/>
              </w:tabs>
              <w:spacing w:line="0" w:lineRule="atLeast"/>
              <w:rPr>
                <w:rFonts w:ascii="Arial" w:hAnsi="Arial" w:cs="Arial"/>
                <w:sz w:val="18"/>
                <w:szCs w:val="18"/>
                <w:lang w:eastAsia="zh-CN"/>
              </w:rPr>
            </w:pPr>
          </w:p>
          <w:p w14:paraId="44F7C882"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0D3F964" w14:textId="77777777" w:rsidR="00DD6417" w:rsidRDefault="00DD6417" w:rsidP="0042567F">
            <w:pPr>
              <w:keepLines/>
              <w:spacing w:after="0"/>
              <w:rPr>
                <w:rFonts w:ascii="Arial" w:hAnsi="Arial" w:cs="Arial"/>
                <w:sz w:val="18"/>
                <w:szCs w:val="18"/>
              </w:rPr>
            </w:pPr>
            <w:r>
              <w:rPr>
                <w:rFonts w:ascii="Arial" w:hAnsi="Arial" w:cs="Arial"/>
                <w:sz w:val="18"/>
                <w:szCs w:val="18"/>
              </w:rPr>
              <w:t>type: Integer</w:t>
            </w:r>
          </w:p>
          <w:p w14:paraId="0F136D30"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775087A7"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6770FADD"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7454F162"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79BD3B87"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0F28A53C"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58184B" w14:textId="77777777" w:rsidR="00DD6417" w:rsidRDefault="00DD6417" w:rsidP="0042567F">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78A8BBE6"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C3D71C5" w14:textId="77777777" w:rsidR="00DD6417" w:rsidRDefault="00DD6417" w:rsidP="0042567F">
            <w:pPr>
              <w:keepLines/>
              <w:tabs>
                <w:tab w:val="decimal" w:pos="0"/>
              </w:tabs>
              <w:spacing w:line="0" w:lineRule="atLeast"/>
              <w:rPr>
                <w:rFonts w:ascii="Arial" w:hAnsi="Arial" w:cs="Arial"/>
                <w:sz w:val="18"/>
                <w:szCs w:val="18"/>
                <w:lang w:eastAsia="zh-CN"/>
              </w:rPr>
            </w:pPr>
          </w:p>
          <w:p w14:paraId="5C427F49"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E1A02EF" w14:textId="77777777" w:rsidR="00DD6417" w:rsidRDefault="00DD6417" w:rsidP="0042567F">
            <w:pPr>
              <w:keepLines/>
              <w:spacing w:after="0"/>
              <w:rPr>
                <w:rFonts w:ascii="Arial" w:hAnsi="Arial" w:cs="Arial"/>
                <w:sz w:val="18"/>
                <w:szCs w:val="18"/>
              </w:rPr>
            </w:pPr>
            <w:r>
              <w:rPr>
                <w:rFonts w:ascii="Arial" w:hAnsi="Arial" w:cs="Arial"/>
                <w:sz w:val="18"/>
                <w:szCs w:val="18"/>
              </w:rPr>
              <w:t>type: Integer</w:t>
            </w:r>
          </w:p>
          <w:p w14:paraId="46EF8ED9"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6F47F6C4"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36D2B889"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4CFE3902"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4FDDE861"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7B699DBD"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57BA07" w14:textId="77777777" w:rsidR="00DD6417" w:rsidRDefault="00DD6417" w:rsidP="0042567F">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3188601B"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57DBC32D" w14:textId="77777777" w:rsidR="00DD6417" w:rsidRDefault="00DD6417" w:rsidP="0042567F">
            <w:pPr>
              <w:keepLines/>
              <w:tabs>
                <w:tab w:val="decimal" w:pos="0"/>
              </w:tabs>
              <w:spacing w:line="0" w:lineRule="atLeast"/>
              <w:rPr>
                <w:rFonts w:ascii="Arial" w:hAnsi="Arial" w:cs="Arial"/>
                <w:sz w:val="18"/>
                <w:szCs w:val="18"/>
                <w:lang w:eastAsia="zh-CN"/>
              </w:rPr>
            </w:pPr>
          </w:p>
          <w:p w14:paraId="24DB673F"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014A3D2" w14:textId="77777777" w:rsidR="00DD6417" w:rsidRDefault="00DD6417" w:rsidP="0042567F">
            <w:pPr>
              <w:keepLines/>
              <w:spacing w:after="0"/>
              <w:rPr>
                <w:rFonts w:ascii="Arial" w:hAnsi="Arial" w:cs="Arial"/>
                <w:sz w:val="18"/>
                <w:szCs w:val="18"/>
              </w:rPr>
            </w:pPr>
            <w:r>
              <w:rPr>
                <w:rFonts w:ascii="Arial" w:hAnsi="Arial" w:cs="Arial"/>
                <w:sz w:val="18"/>
                <w:szCs w:val="18"/>
              </w:rPr>
              <w:t>type: Integer</w:t>
            </w:r>
          </w:p>
          <w:p w14:paraId="02DD7128"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044AB20C"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409D37C6"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6A71875A"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20626FD9"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096348F9"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D5478F" w14:textId="77777777" w:rsidR="00DD6417" w:rsidRDefault="00DD6417" w:rsidP="0042567F">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5526" w:type="dxa"/>
            <w:tcBorders>
              <w:top w:val="single" w:sz="4" w:space="0" w:color="auto"/>
              <w:left w:val="single" w:sz="4" w:space="0" w:color="auto"/>
              <w:bottom w:val="single" w:sz="4" w:space="0" w:color="auto"/>
              <w:right w:val="single" w:sz="4" w:space="0" w:color="auto"/>
            </w:tcBorders>
          </w:tcPr>
          <w:p w14:paraId="1A270202" w14:textId="77777777" w:rsidR="00DD6417" w:rsidRDefault="00DD6417" w:rsidP="0042567F">
            <w:pPr>
              <w:pStyle w:val="a"/>
              <w:keepLines/>
              <w:widowControl/>
              <w:rPr>
                <w:sz w:val="18"/>
                <w:szCs w:val="20"/>
                <w:lang w:eastAsia="en-US"/>
              </w:rPr>
            </w:pPr>
            <w:r>
              <w:rPr>
                <w:sz w:val="18"/>
                <w:szCs w:val="20"/>
                <w:lang w:eastAsia="en-US"/>
              </w:rPr>
              <w:t>It indicates the state of QoS monitoring per QoS flow per UE for URLLC service.</w:t>
            </w:r>
          </w:p>
          <w:p w14:paraId="6584BE06" w14:textId="77777777" w:rsidR="00DD6417" w:rsidRDefault="00DD6417" w:rsidP="0042567F">
            <w:pPr>
              <w:pStyle w:val="a"/>
              <w:keepLines/>
              <w:widowControl/>
              <w:rPr>
                <w:sz w:val="18"/>
                <w:szCs w:val="20"/>
                <w:lang w:eastAsia="en-US"/>
              </w:rPr>
            </w:pPr>
          </w:p>
          <w:p w14:paraId="307AC7F8" w14:textId="77777777" w:rsidR="00DD6417" w:rsidRDefault="00DD6417" w:rsidP="0042567F">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1563C20" w14:textId="77777777" w:rsidR="00DD6417" w:rsidRDefault="00DD6417" w:rsidP="0042567F">
            <w:pPr>
              <w:keepLines/>
              <w:spacing w:after="0"/>
              <w:rPr>
                <w:rFonts w:ascii="Arial" w:hAnsi="Arial"/>
                <w:sz w:val="18"/>
              </w:rPr>
            </w:pPr>
            <w:r>
              <w:rPr>
                <w:rFonts w:ascii="Arial" w:hAnsi="Arial"/>
                <w:sz w:val="18"/>
              </w:rPr>
              <w:t>type: ENUM</w:t>
            </w:r>
          </w:p>
          <w:p w14:paraId="144D78F6" w14:textId="77777777" w:rsidR="00DD6417" w:rsidRDefault="00DD6417" w:rsidP="0042567F">
            <w:pPr>
              <w:keepLines/>
              <w:spacing w:after="0"/>
              <w:rPr>
                <w:rFonts w:ascii="Arial" w:hAnsi="Arial"/>
                <w:sz w:val="18"/>
              </w:rPr>
            </w:pPr>
            <w:r>
              <w:rPr>
                <w:rFonts w:ascii="Arial" w:hAnsi="Arial"/>
                <w:sz w:val="18"/>
              </w:rPr>
              <w:t>multiplicity: 1</w:t>
            </w:r>
          </w:p>
          <w:p w14:paraId="7B26270B" w14:textId="77777777" w:rsidR="00DD6417" w:rsidRDefault="00DD6417" w:rsidP="0042567F">
            <w:pPr>
              <w:keepLines/>
              <w:spacing w:after="0"/>
              <w:rPr>
                <w:rFonts w:ascii="Arial" w:hAnsi="Arial"/>
                <w:sz w:val="18"/>
              </w:rPr>
            </w:pPr>
            <w:r>
              <w:rPr>
                <w:rFonts w:ascii="Arial" w:hAnsi="Arial"/>
                <w:sz w:val="18"/>
              </w:rPr>
              <w:t>isOrdered: N/A</w:t>
            </w:r>
          </w:p>
          <w:p w14:paraId="01B4BB40" w14:textId="77777777" w:rsidR="00DD6417" w:rsidRDefault="00DD6417" w:rsidP="0042567F">
            <w:pPr>
              <w:keepLines/>
              <w:spacing w:after="0"/>
              <w:rPr>
                <w:rFonts w:ascii="Arial" w:hAnsi="Arial"/>
                <w:sz w:val="18"/>
              </w:rPr>
            </w:pPr>
            <w:r>
              <w:rPr>
                <w:rFonts w:ascii="Arial" w:hAnsi="Arial"/>
                <w:sz w:val="18"/>
              </w:rPr>
              <w:t>isUnique: N/A</w:t>
            </w:r>
          </w:p>
          <w:p w14:paraId="0D80293F" w14:textId="77777777" w:rsidR="00DD6417" w:rsidRDefault="00DD6417" w:rsidP="0042567F">
            <w:pPr>
              <w:keepLines/>
              <w:spacing w:after="0"/>
              <w:rPr>
                <w:rFonts w:ascii="Arial" w:hAnsi="Arial"/>
                <w:sz w:val="18"/>
              </w:rPr>
            </w:pPr>
            <w:r>
              <w:rPr>
                <w:rFonts w:ascii="Arial" w:hAnsi="Arial"/>
                <w:sz w:val="18"/>
              </w:rPr>
              <w:t>defaultValue: Enabled</w:t>
            </w:r>
          </w:p>
          <w:p w14:paraId="08BB02B3" w14:textId="77777777" w:rsidR="00DD6417" w:rsidRDefault="00DD6417" w:rsidP="0042567F">
            <w:pPr>
              <w:keepLines/>
              <w:spacing w:after="0"/>
              <w:rPr>
                <w:rFonts w:ascii="Arial" w:hAnsi="Arial" w:cs="Arial"/>
                <w:sz w:val="18"/>
                <w:szCs w:val="18"/>
              </w:rPr>
            </w:pPr>
            <w:r>
              <w:rPr>
                <w:rFonts w:ascii="Arial" w:hAnsi="Arial"/>
                <w:sz w:val="18"/>
              </w:rPr>
              <w:t>isNullable: False</w:t>
            </w:r>
          </w:p>
        </w:tc>
      </w:tr>
      <w:tr w:rsidR="00DD6417" w14:paraId="4F557C95"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F337EC" w14:textId="77777777" w:rsidR="00DD6417" w:rsidRDefault="00DD6417" w:rsidP="0042567F">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4DB52CCE" w14:textId="77777777" w:rsidR="00DD6417" w:rsidRDefault="00DD6417" w:rsidP="0042567F">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3A84AD08" w14:textId="77777777" w:rsidR="00DD6417" w:rsidRDefault="00DD6417" w:rsidP="0042567F">
            <w:pPr>
              <w:pStyle w:val="a"/>
              <w:keepLines/>
              <w:widowControl/>
              <w:rPr>
                <w:sz w:val="18"/>
                <w:szCs w:val="20"/>
                <w:lang w:eastAsia="en-US"/>
              </w:rPr>
            </w:pPr>
          </w:p>
          <w:p w14:paraId="0EEEEFB7" w14:textId="77777777" w:rsidR="00DD6417" w:rsidRDefault="00DD6417" w:rsidP="0042567F">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F6EF0DB" w14:textId="77777777" w:rsidR="00DD6417" w:rsidRDefault="00DD6417" w:rsidP="0042567F">
            <w:pPr>
              <w:keepLines/>
              <w:spacing w:after="0"/>
              <w:rPr>
                <w:rFonts w:ascii="Arial" w:hAnsi="Arial"/>
                <w:sz w:val="18"/>
              </w:rPr>
            </w:pPr>
            <w:r>
              <w:rPr>
                <w:rFonts w:ascii="Arial" w:hAnsi="Arial"/>
                <w:sz w:val="18"/>
              </w:rPr>
              <w:t>type: S-NSSAI</w:t>
            </w:r>
          </w:p>
          <w:p w14:paraId="5E1AF64C" w14:textId="77777777" w:rsidR="00DD6417" w:rsidRDefault="00DD6417" w:rsidP="0042567F">
            <w:pPr>
              <w:keepLines/>
              <w:spacing w:after="0"/>
              <w:rPr>
                <w:rFonts w:ascii="Arial" w:hAnsi="Arial"/>
                <w:sz w:val="18"/>
              </w:rPr>
            </w:pPr>
            <w:r>
              <w:rPr>
                <w:rFonts w:ascii="Arial" w:hAnsi="Arial"/>
                <w:sz w:val="18"/>
              </w:rPr>
              <w:t>multiplicity: *</w:t>
            </w:r>
          </w:p>
          <w:p w14:paraId="4B679B73" w14:textId="77777777" w:rsidR="00DD6417" w:rsidRDefault="00DD6417" w:rsidP="0042567F">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0C35C73" w14:textId="77777777" w:rsidR="00DD6417" w:rsidRDefault="00DD6417" w:rsidP="0042567F">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1BE812B" w14:textId="77777777" w:rsidR="00DD6417" w:rsidRDefault="00DD6417" w:rsidP="0042567F">
            <w:pPr>
              <w:keepLines/>
              <w:spacing w:after="0"/>
              <w:rPr>
                <w:rFonts w:ascii="Arial" w:hAnsi="Arial"/>
                <w:sz w:val="18"/>
              </w:rPr>
            </w:pPr>
            <w:r>
              <w:rPr>
                <w:rFonts w:ascii="Arial" w:hAnsi="Arial"/>
                <w:sz w:val="18"/>
              </w:rPr>
              <w:t>defaultValue: None</w:t>
            </w:r>
          </w:p>
          <w:p w14:paraId="446E1CD9" w14:textId="77777777" w:rsidR="00DD6417" w:rsidRDefault="00DD6417" w:rsidP="0042567F">
            <w:pPr>
              <w:keepLines/>
              <w:spacing w:after="0"/>
              <w:rPr>
                <w:rFonts w:ascii="Arial" w:hAnsi="Arial"/>
                <w:sz w:val="18"/>
              </w:rPr>
            </w:pPr>
            <w:r>
              <w:t>isNullable: False</w:t>
            </w:r>
          </w:p>
        </w:tc>
      </w:tr>
      <w:tr w:rsidR="00DD6417" w14:paraId="38592A90"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995279" w14:textId="77777777" w:rsidR="00DD6417" w:rsidRDefault="00DD6417" w:rsidP="0042567F">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1DFDA67A" w14:textId="77777777" w:rsidR="00DD6417" w:rsidRDefault="00DD6417" w:rsidP="0042567F">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26E86AD7" w14:textId="77777777" w:rsidR="00DD6417" w:rsidRDefault="00DD6417" w:rsidP="0042567F">
            <w:pPr>
              <w:pStyle w:val="a"/>
              <w:keepLines/>
              <w:widowControl/>
              <w:rPr>
                <w:sz w:val="18"/>
                <w:szCs w:val="20"/>
                <w:lang w:eastAsia="en-US"/>
              </w:rPr>
            </w:pPr>
          </w:p>
          <w:p w14:paraId="3D578FC0" w14:textId="77777777" w:rsidR="00DD6417" w:rsidRDefault="00DD6417" w:rsidP="0042567F">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633283D4" w14:textId="77777777" w:rsidR="00DD6417" w:rsidRDefault="00DD6417" w:rsidP="0042567F">
            <w:pPr>
              <w:keepLines/>
              <w:spacing w:after="0"/>
              <w:rPr>
                <w:rFonts w:ascii="Arial" w:hAnsi="Arial"/>
                <w:sz w:val="18"/>
              </w:rPr>
            </w:pPr>
            <w:r>
              <w:rPr>
                <w:rFonts w:ascii="Arial" w:hAnsi="Arial"/>
                <w:sz w:val="18"/>
              </w:rPr>
              <w:t>type: Integer</w:t>
            </w:r>
          </w:p>
          <w:p w14:paraId="23F83602" w14:textId="77777777" w:rsidR="00DD6417" w:rsidRDefault="00DD6417" w:rsidP="0042567F">
            <w:pPr>
              <w:keepLines/>
              <w:spacing w:after="0"/>
              <w:rPr>
                <w:rFonts w:ascii="Arial" w:hAnsi="Arial"/>
                <w:sz w:val="18"/>
              </w:rPr>
            </w:pPr>
            <w:r>
              <w:rPr>
                <w:rFonts w:ascii="Arial" w:hAnsi="Arial"/>
                <w:sz w:val="18"/>
              </w:rPr>
              <w:t>multiplicity: *</w:t>
            </w:r>
          </w:p>
          <w:p w14:paraId="043CA3FA" w14:textId="77777777" w:rsidR="00DD6417" w:rsidRDefault="00DD6417" w:rsidP="0042567F">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56B589B" w14:textId="77777777" w:rsidR="00DD6417" w:rsidRDefault="00DD6417" w:rsidP="0042567F">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2330149" w14:textId="77777777" w:rsidR="00DD6417" w:rsidRDefault="00DD6417" w:rsidP="0042567F">
            <w:pPr>
              <w:keepLines/>
              <w:spacing w:after="0"/>
              <w:rPr>
                <w:rFonts w:ascii="Arial" w:hAnsi="Arial"/>
                <w:sz w:val="18"/>
              </w:rPr>
            </w:pPr>
            <w:r>
              <w:rPr>
                <w:rFonts w:ascii="Arial" w:hAnsi="Arial"/>
                <w:sz w:val="18"/>
              </w:rPr>
              <w:t>defaultValue: None</w:t>
            </w:r>
          </w:p>
          <w:p w14:paraId="19C5123B" w14:textId="77777777" w:rsidR="00DD6417" w:rsidRDefault="00DD6417" w:rsidP="0042567F">
            <w:pPr>
              <w:keepLines/>
              <w:spacing w:after="0"/>
              <w:rPr>
                <w:rFonts w:ascii="Arial" w:hAnsi="Arial"/>
                <w:sz w:val="18"/>
              </w:rPr>
            </w:pPr>
            <w:r>
              <w:rPr>
                <w:rFonts w:ascii="Arial" w:hAnsi="Arial"/>
                <w:sz w:val="18"/>
              </w:rPr>
              <w:t>isNullable: False</w:t>
            </w:r>
          </w:p>
        </w:tc>
      </w:tr>
      <w:tr w:rsidR="00DD6417" w14:paraId="25AB57F0"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C2BAF1" w14:textId="77777777" w:rsidR="00DD6417" w:rsidRDefault="00DD6417" w:rsidP="0042567F">
            <w:pPr>
              <w:pStyle w:val="TAL"/>
              <w:keepNext w:val="0"/>
              <w:rPr>
                <w:rFonts w:ascii="Courier New" w:hAnsi="Courier New"/>
              </w:rPr>
            </w:pPr>
            <w:proofErr w:type="spellStart"/>
            <w:r>
              <w:rPr>
                <w:rFonts w:ascii="Courier New" w:hAnsi="Courier New"/>
              </w:rPr>
              <w:t>isEventTriggeredQFMonitoringSupported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7C8A8737" w14:textId="77777777" w:rsidR="00DD6417" w:rsidRDefault="00DD6417" w:rsidP="0042567F">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697236C0" w14:textId="77777777" w:rsidR="00DD6417" w:rsidRDefault="00DD6417" w:rsidP="0042567F">
            <w:pPr>
              <w:pStyle w:val="a"/>
              <w:keepLines/>
              <w:widowControl/>
              <w:rPr>
                <w:sz w:val="18"/>
                <w:szCs w:val="20"/>
                <w:lang w:eastAsia="en-US"/>
              </w:rPr>
            </w:pPr>
          </w:p>
          <w:p w14:paraId="5DAB41A2" w14:textId="77777777" w:rsidR="00DD6417" w:rsidRDefault="00DD6417" w:rsidP="0042567F">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E01D48C" w14:textId="77777777" w:rsidR="00DD6417" w:rsidRDefault="00DD6417" w:rsidP="0042567F">
            <w:pPr>
              <w:keepLines/>
              <w:spacing w:after="0"/>
              <w:rPr>
                <w:rFonts w:ascii="Arial" w:hAnsi="Arial"/>
                <w:sz w:val="18"/>
              </w:rPr>
            </w:pPr>
            <w:r>
              <w:rPr>
                <w:rFonts w:ascii="Arial" w:hAnsi="Arial"/>
                <w:sz w:val="18"/>
              </w:rPr>
              <w:t>type: Boolean</w:t>
            </w:r>
          </w:p>
          <w:p w14:paraId="7743B986" w14:textId="77777777" w:rsidR="00DD6417" w:rsidRDefault="00DD6417" w:rsidP="0042567F">
            <w:pPr>
              <w:keepLines/>
              <w:spacing w:after="0"/>
              <w:rPr>
                <w:rFonts w:ascii="Arial" w:hAnsi="Arial"/>
                <w:sz w:val="18"/>
              </w:rPr>
            </w:pPr>
            <w:r>
              <w:rPr>
                <w:rFonts w:ascii="Arial" w:hAnsi="Arial"/>
                <w:sz w:val="18"/>
              </w:rPr>
              <w:t>multiplicity: 1</w:t>
            </w:r>
          </w:p>
          <w:p w14:paraId="7C31527F" w14:textId="77777777" w:rsidR="00DD6417" w:rsidRDefault="00DD6417" w:rsidP="0042567F">
            <w:pPr>
              <w:keepLines/>
              <w:spacing w:after="0"/>
              <w:rPr>
                <w:rFonts w:ascii="Arial" w:hAnsi="Arial"/>
                <w:sz w:val="18"/>
              </w:rPr>
            </w:pPr>
            <w:r>
              <w:rPr>
                <w:rFonts w:ascii="Arial" w:hAnsi="Arial"/>
                <w:sz w:val="18"/>
              </w:rPr>
              <w:t>isOrdered: N/A</w:t>
            </w:r>
          </w:p>
          <w:p w14:paraId="0B36C60E" w14:textId="77777777" w:rsidR="00DD6417" w:rsidRDefault="00DD6417" w:rsidP="0042567F">
            <w:pPr>
              <w:keepLines/>
              <w:spacing w:after="0"/>
              <w:rPr>
                <w:rFonts w:ascii="Arial" w:hAnsi="Arial"/>
                <w:sz w:val="18"/>
              </w:rPr>
            </w:pPr>
            <w:r>
              <w:rPr>
                <w:rFonts w:ascii="Arial" w:hAnsi="Arial"/>
                <w:sz w:val="18"/>
              </w:rPr>
              <w:t>isUnique: N/A</w:t>
            </w:r>
          </w:p>
          <w:p w14:paraId="4F58BA90" w14:textId="77777777" w:rsidR="00DD6417" w:rsidRDefault="00DD6417" w:rsidP="0042567F">
            <w:pPr>
              <w:keepLines/>
              <w:spacing w:after="0"/>
              <w:rPr>
                <w:rFonts w:ascii="Arial" w:hAnsi="Arial"/>
                <w:sz w:val="18"/>
              </w:rPr>
            </w:pPr>
            <w:r>
              <w:rPr>
                <w:rFonts w:ascii="Arial" w:hAnsi="Arial"/>
                <w:sz w:val="18"/>
              </w:rPr>
              <w:t>defaultValue: Yes</w:t>
            </w:r>
          </w:p>
          <w:p w14:paraId="19F9F7FD" w14:textId="77777777" w:rsidR="00DD6417" w:rsidRDefault="00DD6417" w:rsidP="0042567F">
            <w:pPr>
              <w:keepLines/>
              <w:spacing w:after="0"/>
              <w:rPr>
                <w:rFonts w:ascii="Arial" w:hAnsi="Arial"/>
                <w:sz w:val="18"/>
              </w:rPr>
            </w:pPr>
            <w:r>
              <w:rPr>
                <w:rFonts w:ascii="Arial" w:hAnsi="Arial"/>
                <w:sz w:val="18"/>
              </w:rPr>
              <w:t>isNullable: False</w:t>
            </w:r>
          </w:p>
        </w:tc>
      </w:tr>
      <w:tr w:rsidR="00DD6417" w14:paraId="3384FB2A"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59606A" w14:textId="77777777" w:rsidR="00DD6417" w:rsidRDefault="00DD6417" w:rsidP="0042567F">
            <w:pPr>
              <w:pStyle w:val="TAL"/>
              <w:keepNext w:val="0"/>
              <w:rPr>
                <w:rFonts w:ascii="Courier New" w:hAnsi="Courier New"/>
              </w:rPr>
            </w:pPr>
            <w:proofErr w:type="spellStart"/>
            <w:r>
              <w:rPr>
                <w:rFonts w:ascii="Courier New" w:hAnsi="Courier New"/>
              </w:rPr>
              <w:t>isPeriodicQFMonitoringSupported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34D48E43" w14:textId="77777777" w:rsidR="00DD6417" w:rsidRDefault="00DD6417" w:rsidP="0042567F">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59626C51" w14:textId="77777777" w:rsidR="00DD6417" w:rsidRDefault="00DD6417" w:rsidP="0042567F">
            <w:pPr>
              <w:pStyle w:val="a"/>
              <w:keepLines/>
              <w:widowControl/>
              <w:rPr>
                <w:sz w:val="18"/>
                <w:szCs w:val="20"/>
                <w:lang w:eastAsia="en-US"/>
              </w:rPr>
            </w:pPr>
          </w:p>
          <w:p w14:paraId="2FE2404F" w14:textId="77777777" w:rsidR="00DD6417" w:rsidRDefault="00DD6417" w:rsidP="0042567F">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5C9EB39" w14:textId="77777777" w:rsidR="00DD6417" w:rsidRDefault="00DD6417" w:rsidP="0042567F">
            <w:pPr>
              <w:keepLines/>
              <w:spacing w:after="0"/>
              <w:rPr>
                <w:rFonts w:ascii="Arial" w:hAnsi="Arial"/>
                <w:sz w:val="18"/>
              </w:rPr>
            </w:pPr>
            <w:r>
              <w:rPr>
                <w:rFonts w:ascii="Arial" w:hAnsi="Arial"/>
                <w:sz w:val="18"/>
              </w:rPr>
              <w:t>type: Boolean</w:t>
            </w:r>
          </w:p>
          <w:p w14:paraId="7E5198FC" w14:textId="77777777" w:rsidR="00DD6417" w:rsidRDefault="00DD6417" w:rsidP="0042567F">
            <w:pPr>
              <w:keepLines/>
              <w:spacing w:after="0"/>
              <w:rPr>
                <w:rFonts w:ascii="Arial" w:hAnsi="Arial"/>
                <w:sz w:val="18"/>
              </w:rPr>
            </w:pPr>
            <w:r>
              <w:rPr>
                <w:rFonts w:ascii="Arial" w:hAnsi="Arial"/>
                <w:sz w:val="18"/>
              </w:rPr>
              <w:t>multiplicity: 1</w:t>
            </w:r>
          </w:p>
          <w:p w14:paraId="1B66ECFE" w14:textId="77777777" w:rsidR="00DD6417" w:rsidRDefault="00DD6417" w:rsidP="0042567F">
            <w:pPr>
              <w:keepLines/>
              <w:spacing w:after="0"/>
              <w:rPr>
                <w:rFonts w:ascii="Arial" w:hAnsi="Arial"/>
                <w:sz w:val="18"/>
              </w:rPr>
            </w:pPr>
            <w:r>
              <w:rPr>
                <w:rFonts w:ascii="Arial" w:hAnsi="Arial"/>
                <w:sz w:val="18"/>
              </w:rPr>
              <w:t>isOrdered: N/A</w:t>
            </w:r>
          </w:p>
          <w:p w14:paraId="569E800C" w14:textId="77777777" w:rsidR="00DD6417" w:rsidRDefault="00DD6417" w:rsidP="0042567F">
            <w:pPr>
              <w:keepLines/>
              <w:spacing w:after="0"/>
              <w:rPr>
                <w:rFonts w:ascii="Arial" w:hAnsi="Arial"/>
                <w:sz w:val="18"/>
              </w:rPr>
            </w:pPr>
            <w:r>
              <w:rPr>
                <w:rFonts w:ascii="Arial" w:hAnsi="Arial"/>
                <w:sz w:val="18"/>
              </w:rPr>
              <w:t>isUnique: N/A</w:t>
            </w:r>
          </w:p>
          <w:p w14:paraId="19A339E8" w14:textId="77777777" w:rsidR="00DD6417" w:rsidRDefault="00DD6417" w:rsidP="0042567F">
            <w:pPr>
              <w:keepLines/>
              <w:spacing w:after="0"/>
              <w:rPr>
                <w:rFonts w:ascii="Arial" w:hAnsi="Arial"/>
                <w:sz w:val="18"/>
              </w:rPr>
            </w:pPr>
            <w:r>
              <w:rPr>
                <w:rFonts w:ascii="Arial" w:hAnsi="Arial"/>
                <w:sz w:val="18"/>
              </w:rPr>
              <w:t>defaultValue: Yes</w:t>
            </w:r>
          </w:p>
          <w:p w14:paraId="25F14230" w14:textId="77777777" w:rsidR="00DD6417" w:rsidRDefault="00DD6417" w:rsidP="0042567F">
            <w:pPr>
              <w:keepLines/>
              <w:spacing w:after="0"/>
              <w:rPr>
                <w:rFonts w:ascii="Arial" w:hAnsi="Arial"/>
                <w:sz w:val="18"/>
              </w:rPr>
            </w:pPr>
            <w:r>
              <w:rPr>
                <w:rFonts w:ascii="Arial" w:hAnsi="Arial"/>
                <w:sz w:val="18"/>
              </w:rPr>
              <w:t>isNullable: False</w:t>
            </w:r>
          </w:p>
        </w:tc>
      </w:tr>
      <w:tr w:rsidR="00DD6417" w14:paraId="7D4AC9C7"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A437ED" w14:textId="77777777" w:rsidR="00DD6417" w:rsidRDefault="00DD6417" w:rsidP="0042567F">
            <w:pPr>
              <w:pStyle w:val="TAL"/>
              <w:keepNext w:val="0"/>
              <w:rPr>
                <w:rFonts w:ascii="Courier New" w:hAnsi="Courier New"/>
              </w:rPr>
            </w:pPr>
            <w:proofErr w:type="spellStart"/>
            <w:r>
              <w:rPr>
                <w:rFonts w:ascii="Courier New" w:hAnsi="Courier New"/>
              </w:rPr>
              <w:t>isSessionReleasedQFMonitoringSupported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2A024562" w14:textId="77777777" w:rsidR="00DD6417" w:rsidRDefault="00DD6417" w:rsidP="0042567F">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342C829D" w14:textId="77777777" w:rsidR="00DD6417" w:rsidRDefault="00DD6417" w:rsidP="0042567F">
            <w:pPr>
              <w:pStyle w:val="a"/>
              <w:keepLines/>
              <w:widowControl/>
              <w:rPr>
                <w:sz w:val="18"/>
                <w:szCs w:val="20"/>
                <w:lang w:eastAsia="en-US"/>
              </w:rPr>
            </w:pPr>
          </w:p>
          <w:p w14:paraId="2A9B9BDA" w14:textId="77777777" w:rsidR="00DD6417" w:rsidRDefault="00DD6417" w:rsidP="0042567F">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EB6B35E" w14:textId="77777777" w:rsidR="00DD6417" w:rsidRDefault="00DD6417" w:rsidP="0042567F">
            <w:pPr>
              <w:keepLines/>
              <w:spacing w:after="0"/>
              <w:rPr>
                <w:rFonts w:ascii="Arial" w:hAnsi="Arial"/>
                <w:sz w:val="18"/>
              </w:rPr>
            </w:pPr>
            <w:r>
              <w:rPr>
                <w:rFonts w:ascii="Arial" w:hAnsi="Arial"/>
                <w:sz w:val="18"/>
              </w:rPr>
              <w:t>type: Boolean</w:t>
            </w:r>
          </w:p>
          <w:p w14:paraId="320BE754" w14:textId="77777777" w:rsidR="00DD6417" w:rsidRDefault="00DD6417" w:rsidP="0042567F">
            <w:pPr>
              <w:keepLines/>
              <w:spacing w:after="0"/>
              <w:rPr>
                <w:rFonts w:ascii="Arial" w:hAnsi="Arial"/>
                <w:sz w:val="18"/>
              </w:rPr>
            </w:pPr>
            <w:r>
              <w:rPr>
                <w:rFonts w:ascii="Arial" w:hAnsi="Arial"/>
                <w:sz w:val="18"/>
              </w:rPr>
              <w:t>multiplicity: 1</w:t>
            </w:r>
          </w:p>
          <w:p w14:paraId="0DB6549D" w14:textId="77777777" w:rsidR="00DD6417" w:rsidRDefault="00DD6417" w:rsidP="0042567F">
            <w:pPr>
              <w:keepLines/>
              <w:spacing w:after="0"/>
              <w:rPr>
                <w:rFonts w:ascii="Arial" w:hAnsi="Arial"/>
                <w:sz w:val="18"/>
              </w:rPr>
            </w:pPr>
            <w:r>
              <w:rPr>
                <w:rFonts w:ascii="Arial" w:hAnsi="Arial"/>
                <w:sz w:val="18"/>
              </w:rPr>
              <w:t>isOrdered: N/A</w:t>
            </w:r>
          </w:p>
          <w:p w14:paraId="26D8CF5F" w14:textId="77777777" w:rsidR="00DD6417" w:rsidRDefault="00DD6417" w:rsidP="0042567F">
            <w:pPr>
              <w:keepLines/>
              <w:spacing w:after="0"/>
              <w:rPr>
                <w:rFonts w:ascii="Arial" w:hAnsi="Arial"/>
                <w:sz w:val="18"/>
              </w:rPr>
            </w:pPr>
            <w:r>
              <w:rPr>
                <w:rFonts w:ascii="Arial" w:hAnsi="Arial"/>
                <w:sz w:val="18"/>
              </w:rPr>
              <w:t>isUnique: N/A</w:t>
            </w:r>
          </w:p>
          <w:p w14:paraId="66983C29" w14:textId="77777777" w:rsidR="00DD6417" w:rsidRDefault="00DD6417" w:rsidP="0042567F">
            <w:pPr>
              <w:keepLines/>
              <w:spacing w:after="0"/>
              <w:rPr>
                <w:rFonts w:ascii="Arial" w:hAnsi="Arial"/>
                <w:sz w:val="18"/>
              </w:rPr>
            </w:pPr>
            <w:r>
              <w:rPr>
                <w:rFonts w:ascii="Arial" w:hAnsi="Arial"/>
                <w:sz w:val="18"/>
              </w:rPr>
              <w:t>defaultValue: Yes</w:t>
            </w:r>
          </w:p>
          <w:p w14:paraId="7948EA20" w14:textId="77777777" w:rsidR="00DD6417" w:rsidRDefault="00DD6417" w:rsidP="0042567F">
            <w:pPr>
              <w:keepLines/>
              <w:spacing w:after="0"/>
              <w:rPr>
                <w:rFonts w:ascii="Arial" w:hAnsi="Arial"/>
                <w:sz w:val="18"/>
              </w:rPr>
            </w:pPr>
            <w:r>
              <w:rPr>
                <w:rFonts w:ascii="Arial" w:hAnsi="Arial"/>
                <w:sz w:val="18"/>
              </w:rPr>
              <w:t>isNullable: False</w:t>
            </w:r>
          </w:p>
        </w:tc>
      </w:tr>
      <w:tr w:rsidR="00DD6417" w14:paraId="7BA21E0B"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2BD6BF" w14:textId="77777777" w:rsidR="00DD6417" w:rsidRDefault="00DD6417" w:rsidP="0042567F">
            <w:pPr>
              <w:pStyle w:val="TAL"/>
              <w:keepNext w:val="0"/>
              <w:rPr>
                <w:rFonts w:ascii="Courier New" w:hAnsi="Courier New"/>
              </w:rPr>
            </w:pPr>
            <w:proofErr w:type="spellStart"/>
            <w:r>
              <w:rPr>
                <w:rFonts w:ascii="Courier New" w:hAnsi="Courier New"/>
              </w:rPr>
              <w:t>qFPacketDelayThresholds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61DA362D" w14:textId="77777777" w:rsidR="00DD6417" w:rsidRDefault="00DD6417" w:rsidP="0042567F">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0B5D3F8E" w14:textId="77777777" w:rsidR="00DD6417" w:rsidRDefault="00DD6417" w:rsidP="0042567F">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135BF0F2" w14:textId="77777777" w:rsidR="00DD6417" w:rsidRDefault="00DD6417" w:rsidP="0042567F">
            <w:pPr>
              <w:pStyle w:val="a"/>
              <w:keepLines/>
              <w:widowControl/>
              <w:rPr>
                <w:sz w:val="18"/>
                <w:szCs w:val="20"/>
                <w:lang w:eastAsia="en-US"/>
              </w:rPr>
            </w:pPr>
          </w:p>
          <w:p w14:paraId="49373CE5" w14:textId="77777777" w:rsidR="00DD6417" w:rsidRDefault="00DD6417" w:rsidP="0042567F">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727F3E2" w14:textId="77777777" w:rsidR="00DD6417" w:rsidRDefault="00DD6417" w:rsidP="0042567F">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02C40504" w14:textId="77777777" w:rsidR="00DD6417" w:rsidRDefault="00DD6417" w:rsidP="0042567F">
            <w:pPr>
              <w:keepLines/>
              <w:spacing w:after="0"/>
              <w:rPr>
                <w:rFonts w:ascii="Arial" w:hAnsi="Arial"/>
                <w:sz w:val="18"/>
              </w:rPr>
            </w:pPr>
            <w:r>
              <w:rPr>
                <w:rFonts w:ascii="Arial" w:hAnsi="Arial"/>
                <w:sz w:val="18"/>
              </w:rPr>
              <w:t>multiplicity: 1</w:t>
            </w:r>
          </w:p>
          <w:p w14:paraId="35010AC0" w14:textId="77777777" w:rsidR="00DD6417" w:rsidRDefault="00DD6417" w:rsidP="0042567F">
            <w:pPr>
              <w:keepLines/>
              <w:spacing w:after="0"/>
              <w:rPr>
                <w:rFonts w:ascii="Arial" w:hAnsi="Arial"/>
                <w:sz w:val="18"/>
              </w:rPr>
            </w:pPr>
            <w:r>
              <w:rPr>
                <w:rFonts w:ascii="Arial" w:hAnsi="Arial"/>
                <w:sz w:val="18"/>
              </w:rPr>
              <w:t>isOrdered: N/A</w:t>
            </w:r>
          </w:p>
          <w:p w14:paraId="0406263F" w14:textId="77777777" w:rsidR="00DD6417" w:rsidRDefault="00DD6417" w:rsidP="0042567F">
            <w:pPr>
              <w:keepLines/>
              <w:spacing w:after="0"/>
              <w:rPr>
                <w:rFonts w:ascii="Arial" w:hAnsi="Arial"/>
                <w:sz w:val="18"/>
              </w:rPr>
            </w:pPr>
            <w:r>
              <w:rPr>
                <w:rFonts w:ascii="Arial" w:hAnsi="Arial"/>
                <w:sz w:val="18"/>
              </w:rPr>
              <w:t>isUnique: N/A</w:t>
            </w:r>
          </w:p>
          <w:p w14:paraId="7AF5F5BB" w14:textId="77777777" w:rsidR="00DD6417" w:rsidRDefault="00DD6417" w:rsidP="0042567F">
            <w:pPr>
              <w:keepLines/>
              <w:spacing w:after="0"/>
              <w:rPr>
                <w:rFonts w:ascii="Arial" w:hAnsi="Arial"/>
                <w:sz w:val="18"/>
              </w:rPr>
            </w:pPr>
            <w:r>
              <w:rPr>
                <w:rFonts w:ascii="Arial" w:hAnsi="Arial"/>
                <w:sz w:val="18"/>
              </w:rPr>
              <w:t>defaultValue: None</w:t>
            </w:r>
          </w:p>
          <w:p w14:paraId="48E105A3" w14:textId="77777777" w:rsidR="00DD6417" w:rsidRDefault="00DD6417" w:rsidP="0042567F">
            <w:pPr>
              <w:keepLines/>
              <w:spacing w:after="0"/>
              <w:rPr>
                <w:rFonts w:ascii="Arial" w:hAnsi="Arial"/>
                <w:sz w:val="18"/>
              </w:rPr>
            </w:pPr>
            <w:r>
              <w:rPr>
                <w:rFonts w:ascii="Arial" w:hAnsi="Arial"/>
                <w:sz w:val="18"/>
              </w:rPr>
              <w:t>isNullable: False</w:t>
            </w:r>
          </w:p>
        </w:tc>
      </w:tr>
      <w:tr w:rsidR="00DD6417" w14:paraId="0B06E874"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67986A" w14:textId="77777777" w:rsidR="00DD6417" w:rsidRDefault="00DD6417" w:rsidP="0042567F">
            <w:pPr>
              <w:pStyle w:val="TAL"/>
              <w:keepNext w:val="0"/>
              <w:rPr>
                <w:rFonts w:ascii="Courier New" w:hAnsi="Courier New"/>
              </w:rPr>
            </w:pPr>
            <w:proofErr w:type="spellStart"/>
            <w:r>
              <w:rPr>
                <w:rFonts w:ascii="Courier New" w:hAnsi="Courier New"/>
              </w:rPr>
              <w:t>qFMinimumWaitTime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424EDD45" w14:textId="77777777" w:rsidR="00DD6417" w:rsidRDefault="00DD6417" w:rsidP="0042567F">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668B73D6" w14:textId="77777777" w:rsidR="00DD6417" w:rsidRDefault="00DD6417" w:rsidP="0042567F">
            <w:pPr>
              <w:pStyle w:val="a"/>
              <w:keepLines/>
              <w:widowControl/>
              <w:rPr>
                <w:sz w:val="18"/>
                <w:szCs w:val="20"/>
                <w:lang w:eastAsia="en-US"/>
              </w:rPr>
            </w:pPr>
          </w:p>
          <w:p w14:paraId="0EE7B56F" w14:textId="77777777" w:rsidR="00DD6417" w:rsidRDefault="00DD6417" w:rsidP="0042567F">
            <w:pPr>
              <w:pStyle w:val="a"/>
              <w:keepLines/>
              <w:widowControl/>
              <w:rPr>
                <w:sz w:val="18"/>
                <w:szCs w:val="20"/>
                <w:lang w:eastAsia="en-US"/>
              </w:rPr>
            </w:pPr>
            <w:r>
              <w:rPr>
                <w:sz w:val="18"/>
                <w:szCs w:val="20"/>
                <w:lang w:eastAsia="en-US"/>
              </w:rPr>
              <w:t>allowedValues: see 3GPP TS 29.244 [56].</w:t>
            </w:r>
          </w:p>
          <w:p w14:paraId="6A280AE2" w14:textId="77777777" w:rsidR="00DD6417" w:rsidRDefault="00DD6417" w:rsidP="0042567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D367CB6" w14:textId="77777777" w:rsidR="00DD6417" w:rsidRDefault="00DD6417" w:rsidP="0042567F">
            <w:pPr>
              <w:keepLines/>
              <w:spacing w:after="0"/>
              <w:rPr>
                <w:rFonts w:ascii="Arial" w:hAnsi="Arial"/>
                <w:sz w:val="18"/>
              </w:rPr>
            </w:pPr>
            <w:r>
              <w:rPr>
                <w:rFonts w:ascii="Arial" w:hAnsi="Arial"/>
                <w:sz w:val="18"/>
              </w:rPr>
              <w:t>type: Integer</w:t>
            </w:r>
          </w:p>
          <w:p w14:paraId="4E5B0837" w14:textId="77777777" w:rsidR="00DD6417" w:rsidRDefault="00DD6417" w:rsidP="0042567F">
            <w:pPr>
              <w:keepLines/>
              <w:spacing w:after="0"/>
              <w:rPr>
                <w:rFonts w:ascii="Arial" w:hAnsi="Arial"/>
                <w:sz w:val="18"/>
              </w:rPr>
            </w:pPr>
            <w:r>
              <w:rPr>
                <w:rFonts w:ascii="Arial" w:hAnsi="Arial"/>
                <w:sz w:val="18"/>
              </w:rPr>
              <w:t>multiplicity: 1</w:t>
            </w:r>
          </w:p>
          <w:p w14:paraId="1557055E" w14:textId="77777777" w:rsidR="00DD6417" w:rsidRDefault="00DD6417" w:rsidP="0042567F">
            <w:pPr>
              <w:keepLines/>
              <w:spacing w:after="0"/>
              <w:rPr>
                <w:rFonts w:ascii="Arial" w:hAnsi="Arial"/>
                <w:sz w:val="18"/>
              </w:rPr>
            </w:pPr>
            <w:r>
              <w:rPr>
                <w:rFonts w:ascii="Arial" w:hAnsi="Arial"/>
                <w:sz w:val="18"/>
              </w:rPr>
              <w:t>isOrdered: N/A</w:t>
            </w:r>
          </w:p>
          <w:p w14:paraId="4675A364" w14:textId="77777777" w:rsidR="00DD6417" w:rsidRDefault="00DD6417" w:rsidP="0042567F">
            <w:pPr>
              <w:keepLines/>
              <w:spacing w:after="0"/>
              <w:rPr>
                <w:rFonts w:ascii="Arial" w:hAnsi="Arial"/>
                <w:sz w:val="18"/>
              </w:rPr>
            </w:pPr>
            <w:r>
              <w:rPr>
                <w:rFonts w:ascii="Arial" w:hAnsi="Arial"/>
                <w:sz w:val="18"/>
              </w:rPr>
              <w:t>isUnique: N/A</w:t>
            </w:r>
          </w:p>
          <w:p w14:paraId="2A0A0EAB" w14:textId="77777777" w:rsidR="00DD6417" w:rsidRDefault="00DD6417" w:rsidP="0042567F">
            <w:pPr>
              <w:keepLines/>
              <w:spacing w:after="0"/>
              <w:rPr>
                <w:rFonts w:ascii="Arial" w:hAnsi="Arial"/>
                <w:sz w:val="18"/>
              </w:rPr>
            </w:pPr>
            <w:r>
              <w:rPr>
                <w:rFonts w:ascii="Arial" w:hAnsi="Arial"/>
                <w:sz w:val="18"/>
              </w:rPr>
              <w:t>defaultValue: None</w:t>
            </w:r>
          </w:p>
          <w:p w14:paraId="5EE179B4" w14:textId="77777777" w:rsidR="00DD6417" w:rsidRDefault="00DD6417" w:rsidP="0042567F">
            <w:pPr>
              <w:keepLines/>
              <w:spacing w:after="0"/>
              <w:rPr>
                <w:rFonts w:ascii="Arial" w:hAnsi="Arial"/>
                <w:sz w:val="18"/>
              </w:rPr>
            </w:pPr>
            <w:r>
              <w:rPr>
                <w:rFonts w:ascii="Arial" w:hAnsi="Arial"/>
                <w:sz w:val="18"/>
              </w:rPr>
              <w:t>isNullable: False</w:t>
            </w:r>
          </w:p>
        </w:tc>
      </w:tr>
      <w:tr w:rsidR="00DD6417" w14:paraId="5D7F4CF0"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10597F" w14:textId="77777777" w:rsidR="00DD6417" w:rsidRDefault="00DD6417" w:rsidP="0042567F">
            <w:pPr>
              <w:pStyle w:val="TAL"/>
              <w:keepNext w:val="0"/>
              <w:rPr>
                <w:rFonts w:ascii="Courier New" w:hAnsi="Courier New"/>
              </w:rPr>
            </w:pPr>
            <w:proofErr w:type="spellStart"/>
            <w:r>
              <w:rPr>
                <w:rFonts w:ascii="Courier New" w:hAnsi="Courier New"/>
              </w:rPr>
              <w:t>qFMeasurementPeriod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45462F2F" w14:textId="77777777" w:rsidR="00DD6417" w:rsidRDefault="00DD6417" w:rsidP="0042567F">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308CF3F1" w14:textId="77777777" w:rsidR="00DD6417" w:rsidRDefault="00DD6417" w:rsidP="0042567F">
            <w:pPr>
              <w:pStyle w:val="a"/>
              <w:keepLines/>
              <w:widowControl/>
              <w:rPr>
                <w:sz w:val="18"/>
                <w:szCs w:val="20"/>
                <w:lang w:eastAsia="en-US"/>
              </w:rPr>
            </w:pPr>
          </w:p>
          <w:p w14:paraId="2A774489" w14:textId="77777777" w:rsidR="00DD6417" w:rsidRDefault="00DD6417" w:rsidP="0042567F">
            <w:pPr>
              <w:pStyle w:val="a"/>
              <w:keepLines/>
              <w:widowControl/>
              <w:rPr>
                <w:sz w:val="18"/>
                <w:szCs w:val="20"/>
                <w:lang w:eastAsia="en-US"/>
              </w:rPr>
            </w:pPr>
            <w:r>
              <w:rPr>
                <w:sz w:val="18"/>
                <w:szCs w:val="20"/>
                <w:lang w:eastAsia="en-US"/>
              </w:rPr>
              <w:t>allowedValues: see 3GPP TS 29.244 [56].</w:t>
            </w:r>
          </w:p>
          <w:p w14:paraId="3C8D0965" w14:textId="77777777" w:rsidR="00DD6417" w:rsidRDefault="00DD6417" w:rsidP="0042567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9AE486D" w14:textId="77777777" w:rsidR="00DD6417" w:rsidRDefault="00DD6417" w:rsidP="0042567F">
            <w:pPr>
              <w:keepLines/>
              <w:spacing w:after="0"/>
              <w:rPr>
                <w:rFonts w:ascii="Arial" w:hAnsi="Arial"/>
                <w:sz w:val="18"/>
              </w:rPr>
            </w:pPr>
            <w:r>
              <w:rPr>
                <w:rFonts w:ascii="Arial" w:hAnsi="Arial"/>
                <w:sz w:val="18"/>
              </w:rPr>
              <w:t>type: Integer</w:t>
            </w:r>
          </w:p>
          <w:p w14:paraId="7E1D442D" w14:textId="77777777" w:rsidR="00DD6417" w:rsidRDefault="00DD6417" w:rsidP="0042567F">
            <w:pPr>
              <w:keepLines/>
              <w:spacing w:after="0"/>
              <w:rPr>
                <w:rFonts w:ascii="Arial" w:hAnsi="Arial"/>
                <w:sz w:val="18"/>
              </w:rPr>
            </w:pPr>
            <w:r>
              <w:rPr>
                <w:rFonts w:ascii="Arial" w:hAnsi="Arial"/>
                <w:sz w:val="18"/>
              </w:rPr>
              <w:t>multiplicity: 1</w:t>
            </w:r>
          </w:p>
          <w:p w14:paraId="43CD7699" w14:textId="77777777" w:rsidR="00DD6417" w:rsidRDefault="00DD6417" w:rsidP="0042567F">
            <w:pPr>
              <w:keepLines/>
              <w:spacing w:after="0"/>
              <w:rPr>
                <w:rFonts w:ascii="Arial" w:hAnsi="Arial"/>
                <w:sz w:val="18"/>
              </w:rPr>
            </w:pPr>
            <w:r>
              <w:rPr>
                <w:rFonts w:ascii="Arial" w:hAnsi="Arial"/>
                <w:sz w:val="18"/>
              </w:rPr>
              <w:t>isOrdered: N/A</w:t>
            </w:r>
          </w:p>
          <w:p w14:paraId="3C4B95FD" w14:textId="77777777" w:rsidR="00DD6417" w:rsidRDefault="00DD6417" w:rsidP="0042567F">
            <w:pPr>
              <w:keepLines/>
              <w:spacing w:after="0"/>
              <w:rPr>
                <w:rFonts w:ascii="Arial" w:hAnsi="Arial"/>
                <w:sz w:val="18"/>
              </w:rPr>
            </w:pPr>
            <w:r>
              <w:rPr>
                <w:rFonts w:ascii="Arial" w:hAnsi="Arial"/>
                <w:sz w:val="18"/>
              </w:rPr>
              <w:t>isUnique: N/A</w:t>
            </w:r>
          </w:p>
          <w:p w14:paraId="3AC5CC8C" w14:textId="77777777" w:rsidR="00DD6417" w:rsidRDefault="00DD6417" w:rsidP="0042567F">
            <w:pPr>
              <w:keepLines/>
              <w:spacing w:after="0"/>
              <w:rPr>
                <w:rFonts w:ascii="Arial" w:hAnsi="Arial"/>
                <w:sz w:val="18"/>
              </w:rPr>
            </w:pPr>
            <w:r>
              <w:rPr>
                <w:rFonts w:ascii="Arial" w:hAnsi="Arial"/>
                <w:sz w:val="18"/>
              </w:rPr>
              <w:t>defaultValue: None</w:t>
            </w:r>
          </w:p>
          <w:p w14:paraId="5144F532" w14:textId="77777777" w:rsidR="00DD6417" w:rsidRDefault="00DD6417" w:rsidP="0042567F">
            <w:pPr>
              <w:keepLines/>
              <w:spacing w:after="0"/>
              <w:rPr>
                <w:rFonts w:ascii="Arial" w:hAnsi="Arial"/>
                <w:sz w:val="18"/>
              </w:rPr>
            </w:pPr>
            <w:r>
              <w:rPr>
                <w:rFonts w:ascii="Arial" w:hAnsi="Arial"/>
                <w:sz w:val="18"/>
              </w:rPr>
              <w:t>isNullable: False</w:t>
            </w:r>
          </w:p>
        </w:tc>
      </w:tr>
      <w:tr w:rsidR="00DD6417" w14:paraId="10744B26"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B781DA" w14:textId="77777777" w:rsidR="00DD6417" w:rsidRDefault="00DD6417" w:rsidP="0042567F">
            <w:pPr>
              <w:pStyle w:val="TAL"/>
              <w:keepNext w:val="0"/>
              <w:rPr>
                <w:rFonts w:ascii="Courier New" w:hAnsi="Courier New"/>
              </w:rPr>
            </w:pPr>
            <w:proofErr w:type="spellStart"/>
            <w:r>
              <w:rPr>
                <w:rFonts w:ascii="Courier New" w:hAnsi="Courier New"/>
              </w:rPr>
              <w:t>thresholdDl</w:t>
            </w:r>
            <w:proofErr w:type="spellEnd"/>
          </w:p>
        </w:tc>
        <w:tc>
          <w:tcPr>
            <w:tcW w:w="5526" w:type="dxa"/>
            <w:tcBorders>
              <w:top w:val="single" w:sz="4" w:space="0" w:color="auto"/>
              <w:left w:val="single" w:sz="4" w:space="0" w:color="auto"/>
              <w:bottom w:val="single" w:sz="4" w:space="0" w:color="auto"/>
              <w:right w:val="single" w:sz="4" w:space="0" w:color="auto"/>
            </w:tcBorders>
          </w:tcPr>
          <w:p w14:paraId="55FD9343"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7C074FF9" w14:textId="77777777" w:rsidR="00DD6417" w:rsidRDefault="00DD6417" w:rsidP="0042567F">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F93ED1B" w14:textId="77777777" w:rsidR="00DD6417" w:rsidRDefault="00DD6417" w:rsidP="0042567F">
            <w:pPr>
              <w:keepLines/>
              <w:spacing w:after="0"/>
              <w:rPr>
                <w:rFonts w:ascii="Arial" w:hAnsi="Arial" w:cs="Arial"/>
                <w:sz w:val="18"/>
                <w:szCs w:val="18"/>
              </w:rPr>
            </w:pPr>
            <w:r>
              <w:rPr>
                <w:rFonts w:ascii="Arial" w:hAnsi="Arial" w:cs="Arial"/>
                <w:sz w:val="18"/>
                <w:szCs w:val="18"/>
              </w:rPr>
              <w:t>type: Integer</w:t>
            </w:r>
          </w:p>
          <w:p w14:paraId="28FC0325"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67117037"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230ADCA7"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72BFB101"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3EF6785D" w14:textId="77777777" w:rsidR="00DD6417" w:rsidRDefault="00DD6417" w:rsidP="0042567F">
            <w:pPr>
              <w:keepLines/>
              <w:spacing w:after="0"/>
              <w:rPr>
                <w:rFonts w:ascii="Arial" w:hAnsi="Arial"/>
                <w:sz w:val="18"/>
              </w:rPr>
            </w:pPr>
            <w:r>
              <w:rPr>
                <w:rFonts w:ascii="Arial" w:hAnsi="Arial" w:cs="Arial"/>
                <w:sz w:val="18"/>
                <w:szCs w:val="18"/>
              </w:rPr>
              <w:t>isNullable: False</w:t>
            </w:r>
          </w:p>
        </w:tc>
      </w:tr>
      <w:tr w:rsidR="00DD6417" w14:paraId="7BDDE79E"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73AF98" w14:textId="77777777" w:rsidR="00DD6417" w:rsidRDefault="00DD6417" w:rsidP="0042567F">
            <w:pPr>
              <w:pStyle w:val="TAL"/>
              <w:keepNext w:val="0"/>
              <w:rPr>
                <w:rFonts w:ascii="Courier New" w:hAnsi="Courier New"/>
              </w:rPr>
            </w:pPr>
            <w:proofErr w:type="spellStart"/>
            <w:r>
              <w:rPr>
                <w:rFonts w:ascii="Courier New" w:hAnsi="Courier New"/>
              </w:rPr>
              <w:t>thresholdUl</w:t>
            </w:r>
            <w:proofErr w:type="spellEnd"/>
          </w:p>
        </w:tc>
        <w:tc>
          <w:tcPr>
            <w:tcW w:w="5526" w:type="dxa"/>
            <w:tcBorders>
              <w:top w:val="single" w:sz="4" w:space="0" w:color="auto"/>
              <w:left w:val="single" w:sz="4" w:space="0" w:color="auto"/>
              <w:bottom w:val="single" w:sz="4" w:space="0" w:color="auto"/>
              <w:right w:val="single" w:sz="4" w:space="0" w:color="auto"/>
            </w:tcBorders>
          </w:tcPr>
          <w:p w14:paraId="69243C4C"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2E2A26E6"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222FFA0" w14:textId="77777777" w:rsidR="00DD6417" w:rsidRDefault="00DD6417" w:rsidP="0042567F">
            <w:pPr>
              <w:keepLines/>
              <w:spacing w:after="0"/>
              <w:rPr>
                <w:rFonts w:ascii="Arial" w:hAnsi="Arial" w:cs="Arial"/>
                <w:sz w:val="18"/>
                <w:szCs w:val="18"/>
              </w:rPr>
            </w:pPr>
            <w:r>
              <w:rPr>
                <w:rFonts w:ascii="Arial" w:hAnsi="Arial" w:cs="Arial"/>
                <w:sz w:val="18"/>
                <w:szCs w:val="18"/>
              </w:rPr>
              <w:t>type: Integer</w:t>
            </w:r>
          </w:p>
          <w:p w14:paraId="33B56E33"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52516288"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173DEA9A"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3D5DDEB4"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5535612D"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4BD3D309"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0B844C" w14:textId="77777777" w:rsidR="00DD6417" w:rsidRDefault="00DD6417" w:rsidP="0042567F">
            <w:pPr>
              <w:pStyle w:val="TAL"/>
              <w:keepNext w:val="0"/>
              <w:rPr>
                <w:rFonts w:ascii="Courier New" w:hAnsi="Courier New"/>
              </w:rPr>
            </w:pPr>
            <w:proofErr w:type="spellStart"/>
            <w:r>
              <w:rPr>
                <w:rFonts w:ascii="Courier New" w:hAnsi="Courier New"/>
              </w:rPr>
              <w:t>thresholdRtt</w:t>
            </w:r>
            <w:proofErr w:type="spellEnd"/>
          </w:p>
        </w:tc>
        <w:tc>
          <w:tcPr>
            <w:tcW w:w="5526" w:type="dxa"/>
            <w:tcBorders>
              <w:top w:val="single" w:sz="4" w:space="0" w:color="auto"/>
              <w:left w:val="single" w:sz="4" w:space="0" w:color="auto"/>
              <w:bottom w:val="single" w:sz="4" w:space="0" w:color="auto"/>
              <w:right w:val="single" w:sz="4" w:space="0" w:color="auto"/>
            </w:tcBorders>
          </w:tcPr>
          <w:p w14:paraId="53DF20AA"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31F4F76B"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DC49FA9" w14:textId="77777777" w:rsidR="00DD6417" w:rsidRDefault="00DD6417" w:rsidP="0042567F">
            <w:pPr>
              <w:keepLines/>
              <w:spacing w:after="0"/>
              <w:rPr>
                <w:rFonts w:ascii="Arial" w:hAnsi="Arial" w:cs="Arial"/>
                <w:sz w:val="18"/>
                <w:szCs w:val="18"/>
              </w:rPr>
            </w:pPr>
            <w:r>
              <w:rPr>
                <w:rFonts w:ascii="Arial" w:hAnsi="Arial" w:cs="Arial"/>
                <w:sz w:val="18"/>
                <w:szCs w:val="18"/>
              </w:rPr>
              <w:t>type: Integer</w:t>
            </w:r>
          </w:p>
          <w:p w14:paraId="1B2DDD6E"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49947FEE"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60FCA56D"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576329E0"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124A6A11"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6741957E"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53D757" w14:textId="77777777" w:rsidR="00DD6417" w:rsidRDefault="00DD6417" w:rsidP="0042567F">
            <w:pPr>
              <w:pStyle w:val="TAL"/>
              <w:keepNext w:val="0"/>
              <w:rPr>
                <w:rFonts w:ascii="Courier New" w:hAnsi="Courier New"/>
              </w:rPr>
            </w:pPr>
            <w:proofErr w:type="spellStart"/>
            <w:r>
              <w:rPr>
                <w:rFonts w:ascii="Courier New" w:hAnsi="Courier New"/>
              </w:rPr>
              <w:t>predefinedPccRules</w:t>
            </w:r>
            <w:proofErr w:type="spellEnd"/>
          </w:p>
        </w:tc>
        <w:tc>
          <w:tcPr>
            <w:tcW w:w="5526" w:type="dxa"/>
            <w:tcBorders>
              <w:top w:val="single" w:sz="4" w:space="0" w:color="auto"/>
              <w:left w:val="single" w:sz="4" w:space="0" w:color="auto"/>
              <w:bottom w:val="single" w:sz="4" w:space="0" w:color="auto"/>
              <w:right w:val="single" w:sz="4" w:space="0" w:color="auto"/>
            </w:tcBorders>
          </w:tcPr>
          <w:p w14:paraId="6378DAA0"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E682AE8"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42C6A4"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35CB82E8"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5B69C589"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3CC0F03"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6688B54"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33B5F9EC"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isNullable: False </w:t>
            </w:r>
          </w:p>
        </w:tc>
      </w:tr>
      <w:tr w:rsidR="00DD6417" w14:paraId="6FE3863C"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10FCE8" w14:textId="77777777" w:rsidR="00DD6417" w:rsidRDefault="00DD6417" w:rsidP="0042567F">
            <w:pPr>
              <w:pStyle w:val="TAL"/>
              <w:keepNext w:val="0"/>
              <w:rPr>
                <w:rFonts w:ascii="Courier New" w:hAnsi="Courier New"/>
              </w:rPr>
            </w:pPr>
            <w:proofErr w:type="spellStart"/>
            <w:r>
              <w:rPr>
                <w:rFonts w:ascii="Courier New" w:hAnsi="Courier New"/>
              </w:rPr>
              <w:t>pccRuleId</w:t>
            </w:r>
            <w:proofErr w:type="spellEnd"/>
          </w:p>
        </w:tc>
        <w:tc>
          <w:tcPr>
            <w:tcW w:w="5526" w:type="dxa"/>
            <w:tcBorders>
              <w:top w:val="single" w:sz="4" w:space="0" w:color="auto"/>
              <w:left w:val="single" w:sz="4" w:space="0" w:color="auto"/>
              <w:bottom w:val="single" w:sz="4" w:space="0" w:color="auto"/>
              <w:right w:val="single" w:sz="4" w:space="0" w:color="auto"/>
            </w:tcBorders>
          </w:tcPr>
          <w:p w14:paraId="58C32CF7"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52A0F405"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BE3A10"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33C62DE9"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54DC2307"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1C38A627"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444ADB24"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06C5DE08"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200F85AE"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A1A7E2" w14:textId="77777777" w:rsidR="00DD6417" w:rsidRDefault="00DD6417" w:rsidP="0042567F">
            <w:pPr>
              <w:pStyle w:val="TAL"/>
              <w:keepNext w:val="0"/>
              <w:rPr>
                <w:rFonts w:ascii="Courier New" w:hAnsi="Courier New"/>
              </w:rPr>
            </w:pPr>
            <w:proofErr w:type="spellStart"/>
            <w:r>
              <w:rPr>
                <w:rFonts w:ascii="Courier New" w:hAnsi="Courier New"/>
              </w:rPr>
              <w:t>flowInfoList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02B234CA"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099FD8E4"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505C73"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29F78C66" w14:textId="77777777" w:rsidR="00DD6417" w:rsidRDefault="00DD6417" w:rsidP="0042567F">
            <w:pPr>
              <w:keepLines/>
              <w:spacing w:after="0"/>
              <w:rPr>
                <w:rFonts w:ascii="Arial" w:hAnsi="Arial" w:cs="Arial"/>
                <w:sz w:val="18"/>
                <w:szCs w:val="18"/>
              </w:rPr>
            </w:pPr>
            <w:r>
              <w:rPr>
                <w:rFonts w:ascii="Arial" w:hAnsi="Arial" w:cs="Arial"/>
                <w:sz w:val="18"/>
                <w:szCs w:val="18"/>
              </w:rPr>
              <w:t>multiplicity: *</w:t>
            </w:r>
          </w:p>
          <w:p w14:paraId="18D1ED70"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88EA6FF"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3A95F27"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33B41ED4"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73BEA305"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8835D0" w14:textId="77777777" w:rsidR="00DD6417" w:rsidRDefault="00DD6417" w:rsidP="0042567F">
            <w:pPr>
              <w:pStyle w:val="TAL"/>
              <w:keepNext w:val="0"/>
              <w:rPr>
                <w:rFonts w:ascii="Courier New" w:hAnsi="Courier New"/>
              </w:rPr>
            </w:pPr>
            <w:proofErr w:type="spellStart"/>
            <w:r>
              <w:rPr>
                <w:rFonts w:ascii="Courier New" w:hAnsi="Courier New"/>
              </w:rPr>
              <w:t>applicationId</w:t>
            </w:r>
            <w:proofErr w:type="spellEnd"/>
          </w:p>
        </w:tc>
        <w:tc>
          <w:tcPr>
            <w:tcW w:w="5526" w:type="dxa"/>
            <w:tcBorders>
              <w:top w:val="single" w:sz="4" w:space="0" w:color="auto"/>
              <w:left w:val="single" w:sz="4" w:space="0" w:color="auto"/>
              <w:bottom w:val="single" w:sz="4" w:space="0" w:color="auto"/>
              <w:right w:val="single" w:sz="4" w:space="0" w:color="auto"/>
            </w:tcBorders>
          </w:tcPr>
          <w:p w14:paraId="1A85189F"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7F0E5E1B"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3D238C"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7589A7DE"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3CF9F313"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5BEEEA74"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77A55A13"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1D7D875C"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0503E353"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80E568" w14:textId="77777777" w:rsidR="00DD6417" w:rsidRDefault="00DD6417" w:rsidP="0042567F">
            <w:pPr>
              <w:pStyle w:val="TAL"/>
              <w:keepNext w:val="0"/>
              <w:rPr>
                <w:rFonts w:ascii="Courier New" w:hAnsi="Courier New"/>
              </w:rPr>
            </w:pPr>
            <w:proofErr w:type="spellStart"/>
            <w:r>
              <w:rPr>
                <w:rFonts w:ascii="Courier New" w:hAnsi="Courier New"/>
              </w:rPr>
              <w:t>appDescriptor</w:t>
            </w:r>
            <w:proofErr w:type="spellEnd"/>
          </w:p>
        </w:tc>
        <w:tc>
          <w:tcPr>
            <w:tcW w:w="5526" w:type="dxa"/>
            <w:tcBorders>
              <w:top w:val="single" w:sz="4" w:space="0" w:color="auto"/>
              <w:left w:val="single" w:sz="4" w:space="0" w:color="auto"/>
              <w:bottom w:val="single" w:sz="4" w:space="0" w:color="auto"/>
              <w:right w:val="single" w:sz="4" w:space="0" w:color="auto"/>
            </w:tcBorders>
          </w:tcPr>
          <w:p w14:paraId="32EDCAE2"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78CFC91"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6C236EC"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03C1B2F6"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38FB35D3"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184CAACF"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504181CB"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7C1D243B"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70DD03EA"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348C3F" w14:textId="77777777" w:rsidR="00DD6417" w:rsidRDefault="00DD6417" w:rsidP="0042567F">
            <w:pPr>
              <w:pStyle w:val="TAL"/>
              <w:keepNext w:val="0"/>
              <w:rPr>
                <w:rFonts w:ascii="Courier New" w:hAnsi="Courier New"/>
              </w:rPr>
            </w:pPr>
            <w:proofErr w:type="spellStart"/>
            <w:r>
              <w:rPr>
                <w:rFonts w:ascii="Courier New" w:hAnsi="Courier New"/>
              </w:rPr>
              <w:t>contentVersion</w:t>
            </w:r>
            <w:proofErr w:type="spellEnd"/>
          </w:p>
        </w:tc>
        <w:tc>
          <w:tcPr>
            <w:tcW w:w="5526" w:type="dxa"/>
            <w:tcBorders>
              <w:top w:val="single" w:sz="4" w:space="0" w:color="auto"/>
              <w:left w:val="single" w:sz="4" w:space="0" w:color="auto"/>
              <w:bottom w:val="single" w:sz="4" w:space="0" w:color="auto"/>
              <w:right w:val="single" w:sz="4" w:space="0" w:color="auto"/>
            </w:tcBorders>
          </w:tcPr>
          <w:p w14:paraId="57F4FCFD"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6C9A6747"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78ED46" w14:textId="77777777" w:rsidR="00DD6417" w:rsidRDefault="00DD6417" w:rsidP="0042567F">
            <w:pPr>
              <w:keepLines/>
              <w:spacing w:after="0"/>
              <w:rPr>
                <w:rFonts w:ascii="Arial" w:hAnsi="Arial" w:cs="Arial"/>
                <w:sz w:val="18"/>
                <w:szCs w:val="18"/>
              </w:rPr>
            </w:pPr>
            <w:r>
              <w:rPr>
                <w:rFonts w:ascii="Arial" w:hAnsi="Arial" w:cs="Arial"/>
                <w:sz w:val="18"/>
                <w:szCs w:val="18"/>
              </w:rPr>
              <w:t>type: Integer</w:t>
            </w:r>
          </w:p>
          <w:p w14:paraId="0C339895"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3271533D"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40930D19"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646A4BED"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5CEFA6C0"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0134AE9B"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EC24FC" w14:textId="77777777" w:rsidR="00DD6417" w:rsidRDefault="00DD6417" w:rsidP="0042567F">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2353D6DA"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26633F9"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05E4BBF1" w14:textId="77777777" w:rsidR="00DD6417" w:rsidRDefault="00DD6417" w:rsidP="0042567F">
            <w:pPr>
              <w:keepLines/>
              <w:spacing w:after="0"/>
              <w:rPr>
                <w:rFonts w:ascii="Arial" w:hAnsi="Arial" w:cs="Arial"/>
                <w:sz w:val="18"/>
                <w:szCs w:val="18"/>
              </w:rPr>
            </w:pPr>
            <w:r>
              <w:rPr>
                <w:rFonts w:ascii="Arial" w:hAnsi="Arial" w:cs="Arial"/>
                <w:sz w:val="18"/>
                <w:szCs w:val="18"/>
              </w:rPr>
              <w:t>type: Integer</w:t>
            </w:r>
          </w:p>
          <w:p w14:paraId="330AAFEB"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3C0B9A05"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24208EE1"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10161825"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3AA90514"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154DEFF1"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1B17B8" w14:textId="77777777" w:rsidR="00DD6417" w:rsidRDefault="00DD6417" w:rsidP="0042567F">
            <w:pPr>
              <w:pStyle w:val="TAL"/>
              <w:keepNext w:val="0"/>
              <w:rPr>
                <w:rFonts w:ascii="Courier New" w:hAnsi="Courier New"/>
              </w:rPr>
            </w:pPr>
            <w:proofErr w:type="spellStart"/>
            <w:r>
              <w:rPr>
                <w:rFonts w:ascii="Courier New" w:hAnsi="Courier New"/>
              </w:rPr>
              <w:t>afSigProtocol</w:t>
            </w:r>
            <w:proofErr w:type="spellEnd"/>
          </w:p>
        </w:tc>
        <w:tc>
          <w:tcPr>
            <w:tcW w:w="5526" w:type="dxa"/>
            <w:tcBorders>
              <w:top w:val="single" w:sz="4" w:space="0" w:color="auto"/>
              <w:left w:val="single" w:sz="4" w:space="0" w:color="auto"/>
              <w:bottom w:val="single" w:sz="4" w:space="0" w:color="auto"/>
              <w:right w:val="single" w:sz="4" w:space="0" w:color="auto"/>
            </w:tcBorders>
          </w:tcPr>
          <w:p w14:paraId="7369DC83"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3F3D7DC2"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350E522B" w14:textId="77777777" w:rsidR="00DD6417" w:rsidRDefault="00DD6417" w:rsidP="0042567F">
            <w:pPr>
              <w:keepLines/>
              <w:spacing w:after="0"/>
              <w:rPr>
                <w:rFonts w:ascii="Arial" w:hAnsi="Arial" w:cs="Arial"/>
                <w:sz w:val="18"/>
                <w:szCs w:val="18"/>
              </w:rPr>
            </w:pPr>
            <w:r>
              <w:rPr>
                <w:rFonts w:ascii="Arial" w:hAnsi="Arial" w:cs="Arial"/>
                <w:sz w:val="18"/>
                <w:szCs w:val="18"/>
              </w:rPr>
              <w:t>type: ENUM</w:t>
            </w:r>
          </w:p>
          <w:p w14:paraId="01731B89"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37F3F710"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255A05AB"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099842CC" w14:textId="77777777" w:rsidR="00DD6417" w:rsidRDefault="00DD6417" w:rsidP="0042567F">
            <w:pPr>
              <w:keepLines/>
              <w:spacing w:after="0"/>
              <w:rPr>
                <w:rFonts w:ascii="Arial" w:hAnsi="Arial" w:cs="Arial"/>
                <w:sz w:val="18"/>
                <w:szCs w:val="18"/>
              </w:rPr>
            </w:pPr>
            <w:r>
              <w:rPr>
                <w:rFonts w:ascii="Arial" w:hAnsi="Arial" w:cs="Arial"/>
                <w:sz w:val="18"/>
                <w:szCs w:val="18"/>
              </w:rPr>
              <w:t>defaultValue: “NO_INFORMATION”</w:t>
            </w:r>
          </w:p>
          <w:p w14:paraId="31473F23"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2FE6C805"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FABC4D" w14:textId="77777777" w:rsidR="00DD6417" w:rsidRDefault="00DD6417" w:rsidP="0042567F">
            <w:pPr>
              <w:pStyle w:val="TAL"/>
              <w:keepNext w:val="0"/>
              <w:rPr>
                <w:rFonts w:ascii="Courier New" w:hAnsi="Courier New"/>
              </w:rPr>
            </w:pPr>
            <w:proofErr w:type="spellStart"/>
            <w:r>
              <w:rPr>
                <w:rFonts w:ascii="Courier New" w:hAnsi="Courier New"/>
              </w:rPr>
              <w:t>isAppRelocatable</w:t>
            </w:r>
            <w:proofErr w:type="spellEnd"/>
          </w:p>
        </w:tc>
        <w:tc>
          <w:tcPr>
            <w:tcW w:w="5526" w:type="dxa"/>
            <w:tcBorders>
              <w:top w:val="single" w:sz="4" w:space="0" w:color="auto"/>
              <w:left w:val="single" w:sz="4" w:space="0" w:color="auto"/>
              <w:bottom w:val="single" w:sz="4" w:space="0" w:color="auto"/>
              <w:right w:val="single" w:sz="4" w:space="0" w:color="auto"/>
            </w:tcBorders>
          </w:tcPr>
          <w:p w14:paraId="5316C850"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2C0F85F2"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6A92696E" w14:textId="77777777" w:rsidR="00DD6417" w:rsidRDefault="00DD6417" w:rsidP="0042567F">
            <w:pPr>
              <w:keepLines/>
              <w:spacing w:after="0"/>
              <w:rPr>
                <w:rFonts w:ascii="Arial" w:hAnsi="Arial" w:cs="Arial"/>
                <w:sz w:val="18"/>
                <w:szCs w:val="18"/>
              </w:rPr>
            </w:pPr>
            <w:r>
              <w:rPr>
                <w:rFonts w:ascii="Arial" w:hAnsi="Arial" w:cs="Arial"/>
                <w:sz w:val="18"/>
                <w:szCs w:val="18"/>
              </w:rPr>
              <w:t>type: Boolean</w:t>
            </w:r>
          </w:p>
          <w:p w14:paraId="0DE39CF8"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7009A12B"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3C78EEF9"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0674A625"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44168B32"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77F5620A"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942CE7" w14:textId="77777777" w:rsidR="00DD6417" w:rsidRDefault="00DD6417" w:rsidP="0042567F">
            <w:pPr>
              <w:pStyle w:val="TAL"/>
              <w:keepNext w:val="0"/>
              <w:rPr>
                <w:rFonts w:ascii="Courier New" w:hAnsi="Courier New"/>
              </w:rPr>
            </w:pPr>
            <w:proofErr w:type="spellStart"/>
            <w:r>
              <w:rPr>
                <w:rFonts w:ascii="Courier New" w:hAnsi="Courier New"/>
              </w:rPr>
              <w:t>isUeAddrPreserved</w:t>
            </w:r>
            <w:proofErr w:type="spellEnd"/>
          </w:p>
        </w:tc>
        <w:tc>
          <w:tcPr>
            <w:tcW w:w="5526" w:type="dxa"/>
            <w:tcBorders>
              <w:top w:val="single" w:sz="4" w:space="0" w:color="auto"/>
              <w:left w:val="single" w:sz="4" w:space="0" w:color="auto"/>
              <w:bottom w:val="single" w:sz="4" w:space="0" w:color="auto"/>
              <w:right w:val="single" w:sz="4" w:space="0" w:color="auto"/>
            </w:tcBorders>
          </w:tcPr>
          <w:p w14:paraId="268B5F87"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4BDC8E11"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6742FBB7"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BF77A5" w14:textId="77777777" w:rsidR="00DD6417" w:rsidRDefault="00DD6417" w:rsidP="0042567F">
            <w:pPr>
              <w:keepLines/>
              <w:spacing w:after="0"/>
              <w:rPr>
                <w:rFonts w:ascii="Arial" w:hAnsi="Arial" w:cs="Arial"/>
                <w:sz w:val="18"/>
                <w:szCs w:val="18"/>
              </w:rPr>
            </w:pPr>
            <w:r>
              <w:rPr>
                <w:rFonts w:ascii="Arial" w:hAnsi="Arial" w:cs="Arial"/>
                <w:sz w:val="18"/>
                <w:szCs w:val="18"/>
              </w:rPr>
              <w:t>type: Boolean</w:t>
            </w:r>
          </w:p>
          <w:p w14:paraId="3F5DB874"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097A06DF"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29664C7D"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54912915" w14:textId="77777777" w:rsidR="00DD6417" w:rsidRDefault="00DD6417" w:rsidP="0042567F">
            <w:pPr>
              <w:keepLines/>
              <w:spacing w:after="0"/>
              <w:rPr>
                <w:rFonts w:ascii="Arial" w:hAnsi="Arial" w:cs="Arial"/>
                <w:sz w:val="18"/>
                <w:szCs w:val="18"/>
              </w:rPr>
            </w:pPr>
            <w:r>
              <w:rPr>
                <w:rFonts w:ascii="Arial" w:hAnsi="Arial" w:cs="Arial"/>
                <w:sz w:val="18"/>
                <w:szCs w:val="18"/>
              </w:rPr>
              <w:t>defaultValue: “FALSE”</w:t>
            </w:r>
          </w:p>
          <w:p w14:paraId="5FE1E404"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49517FDB"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BF0BC0" w14:textId="77777777" w:rsidR="00DD6417" w:rsidRDefault="00DD6417" w:rsidP="0042567F">
            <w:pPr>
              <w:pStyle w:val="TAL"/>
              <w:keepNext w:val="0"/>
              <w:rPr>
                <w:rFonts w:ascii="Courier New" w:hAnsi="Courier New"/>
              </w:rPr>
            </w:pPr>
            <w:proofErr w:type="spellStart"/>
            <w:r>
              <w:rPr>
                <w:rFonts w:ascii="Courier New" w:hAnsi="Courier New"/>
              </w:rPr>
              <w:t>qosData</w:t>
            </w:r>
            <w:proofErr w:type="spellEnd"/>
          </w:p>
        </w:tc>
        <w:tc>
          <w:tcPr>
            <w:tcW w:w="5526" w:type="dxa"/>
            <w:tcBorders>
              <w:top w:val="single" w:sz="4" w:space="0" w:color="auto"/>
              <w:left w:val="single" w:sz="4" w:space="0" w:color="auto"/>
              <w:bottom w:val="single" w:sz="4" w:space="0" w:color="auto"/>
              <w:right w:val="single" w:sz="4" w:space="0" w:color="auto"/>
            </w:tcBorders>
          </w:tcPr>
          <w:p w14:paraId="0B3290CE"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2DE9F053"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B5708E"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05ABA73F" w14:textId="77777777" w:rsidR="00DD6417" w:rsidRDefault="00DD6417" w:rsidP="0042567F">
            <w:pPr>
              <w:keepLines/>
              <w:spacing w:after="0"/>
              <w:rPr>
                <w:rFonts w:ascii="Arial" w:hAnsi="Arial" w:cs="Arial"/>
                <w:sz w:val="18"/>
                <w:szCs w:val="18"/>
              </w:rPr>
            </w:pPr>
            <w:r>
              <w:rPr>
                <w:rFonts w:ascii="Arial" w:hAnsi="Arial" w:cs="Arial"/>
                <w:sz w:val="18"/>
                <w:szCs w:val="18"/>
              </w:rPr>
              <w:t>multiplicity: *</w:t>
            </w:r>
          </w:p>
          <w:p w14:paraId="253BBD16"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FD1AB01"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99A34E5"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1BEC0A3D"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38F1C334"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A2C927" w14:textId="77777777" w:rsidR="00DD6417" w:rsidRDefault="00DD6417" w:rsidP="0042567F">
            <w:pPr>
              <w:pStyle w:val="TAL"/>
              <w:keepNext w:val="0"/>
              <w:rPr>
                <w:rFonts w:ascii="Courier New" w:hAnsi="Courier New"/>
              </w:rPr>
            </w:pPr>
            <w:proofErr w:type="spellStart"/>
            <w:r>
              <w:rPr>
                <w:rFonts w:ascii="Courier New" w:hAnsi="Courier New"/>
              </w:rPr>
              <w:t>altQosParams</w:t>
            </w:r>
            <w:proofErr w:type="spellEnd"/>
          </w:p>
        </w:tc>
        <w:tc>
          <w:tcPr>
            <w:tcW w:w="5526" w:type="dxa"/>
            <w:tcBorders>
              <w:top w:val="single" w:sz="4" w:space="0" w:color="auto"/>
              <w:left w:val="single" w:sz="4" w:space="0" w:color="auto"/>
              <w:bottom w:val="single" w:sz="4" w:space="0" w:color="auto"/>
              <w:right w:val="single" w:sz="4" w:space="0" w:color="auto"/>
            </w:tcBorders>
          </w:tcPr>
          <w:p w14:paraId="3E0BB9C8"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62E2F49D"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CF0566"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1C0EF625" w14:textId="77777777" w:rsidR="00DD6417" w:rsidRDefault="00DD6417" w:rsidP="0042567F">
            <w:pPr>
              <w:keepLines/>
              <w:spacing w:after="0"/>
              <w:rPr>
                <w:rFonts w:ascii="Arial" w:hAnsi="Arial" w:cs="Arial"/>
                <w:sz w:val="18"/>
                <w:szCs w:val="18"/>
              </w:rPr>
            </w:pPr>
            <w:r>
              <w:rPr>
                <w:rFonts w:ascii="Arial" w:hAnsi="Arial" w:cs="Arial"/>
                <w:sz w:val="18"/>
                <w:szCs w:val="18"/>
              </w:rPr>
              <w:t>multiplicity: *</w:t>
            </w:r>
          </w:p>
          <w:p w14:paraId="0505A5FD"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44BD8565"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5B34D28"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3AA3CCBA"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434A4B2C"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DA6E3E" w14:textId="77777777" w:rsidR="00DD6417" w:rsidRDefault="00DD6417" w:rsidP="0042567F">
            <w:pPr>
              <w:pStyle w:val="TAL"/>
              <w:keepNext w:val="0"/>
              <w:rPr>
                <w:rFonts w:ascii="Courier New" w:hAnsi="Courier New"/>
              </w:rPr>
            </w:pPr>
            <w:proofErr w:type="spellStart"/>
            <w:r>
              <w:rPr>
                <w:rFonts w:ascii="Courier New" w:hAnsi="Courier New"/>
              </w:rPr>
              <w:t>trafficControlData</w:t>
            </w:r>
            <w:proofErr w:type="spellEnd"/>
          </w:p>
        </w:tc>
        <w:tc>
          <w:tcPr>
            <w:tcW w:w="5526" w:type="dxa"/>
            <w:tcBorders>
              <w:top w:val="single" w:sz="4" w:space="0" w:color="auto"/>
              <w:left w:val="single" w:sz="4" w:space="0" w:color="auto"/>
              <w:bottom w:val="single" w:sz="4" w:space="0" w:color="auto"/>
              <w:right w:val="single" w:sz="4" w:space="0" w:color="auto"/>
            </w:tcBorders>
          </w:tcPr>
          <w:p w14:paraId="2FC41DE3"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11BB4D62"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9459C1"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2B4420F3" w14:textId="77777777" w:rsidR="00DD6417" w:rsidRDefault="00DD6417" w:rsidP="0042567F">
            <w:pPr>
              <w:keepLines/>
              <w:spacing w:after="0"/>
              <w:rPr>
                <w:rFonts w:ascii="Arial" w:hAnsi="Arial" w:cs="Arial"/>
                <w:sz w:val="18"/>
                <w:szCs w:val="18"/>
              </w:rPr>
            </w:pPr>
            <w:r>
              <w:rPr>
                <w:rFonts w:ascii="Arial" w:hAnsi="Arial" w:cs="Arial"/>
                <w:sz w:val="18"/>
                <w:szCs w:val="18"/>
              </w:rPr>
              <w:t>multiplicity: *</w:t>
            </w:r>
          </w:p>
          <w:p w14:paraId="6FB0C9F7"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C40F1B4"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28572AA"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248CA95E"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0A38C4DE"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32B087" w14:textId="77777777" w:rsidR="00DD6417" w:rsidRDefault="00DD6417" w:rsidP="0042567F">
            <w:pPr>
              <w:pStyle w:val="TAL"/>
              <w:keepNext w:val="0"/>
              <w:rPr>
                <w:rFonts w:ascii="Courier New" w:hAnsi="Courier New"/>
              </w:rPr>
            </w:pPr>
            <w:proofErr w:type="spellStart"/>
            <w:r>
              <w:rPr>
                <w:rFonts w:ascii="Courier New" w:hAnsi="Courier New"/>
              </w:rPr>
              <w:t>conditionData</w:t>
            </w:r>
            <w:proofErr w:type="spellEnd"/>
          </w:p>
        </w:tc>
        <w:tc>
          <w:tcPr>
            <w:tcW w:w="5526" w:type="dxa"/>
            <w:tcBorders>
              <w:top w:val="single" w:sz="4" w:space="0" w:color="auto"/>
              <w:left w:val="single" w:sz="4" w:space="0" w:color="auto"/>
              <w:bottom w:val="single" w:sz="4" w:space="0" w:color="auto"/>
              <w:right w:val="single" w:sz="4" w:space="0" w:color="auto"/>
            </w:tcBorders>
          </w:tcPr>
          <w:p w14:paraId="77AAE0D7"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718081FA"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0746FC"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343B126E"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593EDA7B"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5B507653"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38D83F98"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5B0C8435"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1E1B1396"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E5236F" w14:textId="77777777" w:rsidR="00DD6417" w:rsidRDefault="00DD6417" w:rsidP="0042567F">
            <w:pPr>
              <w:pStyle w:val="TAL"/>
              <w:keepNext w:val="0"/>
              <w:rPr>
                <w:rFonts w:ascii="Courier New" w:hAnsi="Courier New"/>
              </w:rPr>
            </w:pPr>
            <w:proofErr w:type="spellStart"/>
            <w:r>
              <w:rPr>
                <w:rFonts w:ascii="Courier New" w:hAnsi="Courier New"/>
              </w:rPr>
              <w:t>tscaiInputUl</w:t>
            </w:r>
            <w:proofErr w:type="spellEnd"/>
          </w:p>
        </w:tc>
        <w:tc>
          <w:tcPr>
            <w:tcW w:w="5526" w:type="dxa"/>
            <w:tcBorders>
              <w:top w:val="single" w:sz="4" w:space="0" w:color="auto"/>
              <w:left w:val="single" w:sz="4" w:space="0" w:color="auto"/>
              <w:bottom w:val="single" w:sz="4" w:space="0" w:color="auto"/>
              <w:right w:val="single" w:sz="4" w:space="0" w:color="auto"/>
            </w:tcBorders>
          </w:tcPr>
          <w:p w14:paraId="778D284C"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7D4FD6AE"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EBC0C7"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414F7DF7"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21A04752"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1CDCDF6C"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6073E269"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58C1CE7A"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61FB41BA"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CB1F3D" w14:textId="77777777" w:rsidR="00DD6417" w:rsidRDefault="00DD6417" w:rsidP="0042567F">
            <w:pPr>
              <w:pStyle w:val="TAL"/>
              <w:keepNext w:val="0"/>
              <w:rPr>
                <w:rFonts w:ascii="Courier New" w:hAnsi="Courier New"/>
              </w:rPr>
            </w:pPr>
            <w:proofErr w:type="spellStart"/>
            <w:r>
              <w:rPr>
                <w:rFonts w:ascii="Courier New" w:hAnsi="Courier New"/>
              </w:rPr>
              <w:t>tscaiInputDl</w:t>
            </w:r>
            <w:proofErr w:type="spellEnd"/>
          </w:p>
        </w:tc>
        <w:tc>
          <w:tcPr>
            <w:tcW w:w="5526" w:type="dxa"/>
            <w:tcBorders>
              <w:top w:val="single" w:sz="4" w:space="0" w:color="auto"/>
              <w:left w:val="single" w:sz="4" w:space="0" w:color="auto"/>
              <w:bottom w:val="single" w:sz="4" w:space="0" w:color="auto"/>
              <w:right w:val="single" w:sz="4" w:space="0" w:color="auto"/>
            </w:tcBorders>
          </w:tcPr>
          <w:p w14:paraId="7E7A0E0B"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2B79C69D"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C5505F"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21A93676"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739B20B6"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2142C9C6"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1A437AE3"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29CE14A8"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09DAAFA2"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156E75" w14:textId="77777777" w:rsidR="00DD6417" w:rsidRDefault="00DD6417" w:rsidP="0042567F">
            <w:pPr>
              <w:pStyle w:val="TAL"/>
              <w:keepNext w:val="0"/>
              <w:rPr>
                <w:rFonts w:ascii="Courier New" w:hAnsi="Courier New"/>
              </w:rPr>
            </w:pPr>
            <w:proofErr w:type="spellStart"/>
            <w:r>
              <w:rPr>
                <w:rFonts w:ascii="Courier New" w:hAnsi="Courier New"/>
              </w:rPr>
              <w:t>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743B824D"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2A02B14B"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445864AF"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0E1B70A2"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4DBCAF46"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5A9CE1A7"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4F89999C"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6CD6DC9F"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595D7D48"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9094AC" w14:textId="77777777" w:rsidR="00DD6417" w:rsidRDefault="00DD6417" w:rsidP="0042567F">
            <w:pPr>
              <w:pStyle w:val="TAL"/>
              <w:keepNext w:val="0"/>
              <w:rPr>
                <w:rFonts w:ascii="Courier New" w:hAnsi="Courier New"/>
              </w:rPr>
            </w:pPr>
            <w:proofErr w:type="spellStart"/>
            <w:r>
              <w:rPr>
                <w:rFonts w:ascii="Courier New" w:hAnsi="Courier New"/>
              </w:rPr>
              <w:t>ethFlowDescription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36A45484"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94B111C"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2FDC521D"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3246EE70"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66361899"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445AA496"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6468E3C2"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26F67E71"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268A8C58"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9C10E4" w14:textId="77777777" w:rsidR="00DD6417" w:rsidRDefault="00DD6417" w:rsidP="0042567F">
            <w:pPr>
              <w:pStyle w:val="TAL"/>
              <w:keepNext w:val="0"/>
              <w:rPr>
                <w:rFonts w:ascii="Courier New" w:hAnsi="Courier New"/>
              </w:rPr>
            </w:pPr>
            <w:proofErr w:type="spellStart"/>
            <w:r>
              <w:rPr>
                <w:rFonts w:ascii="Courier New" w:hAnsi="Courier New"/>
              </w:rPr>
              <w:t>destMacAddr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6840DD95"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1B81868E"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5313BEDD"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8E16DA"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610F789E"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299333EB"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0F3B9524"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7BD54697"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4001F7C1"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3499AB33"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36CEA8" w14:textId="77777777" w:rsidR="00DD6417" w:rsidRDefault="00DD6417" w:rsidP="0042567F">
            <w:pPr>
              <w:pStyle w:val="TAL"/>
              <w:keepNext w:val="0"/>
              <w:rPr>
                <w:rFonts w:ascii="Courier New" w:hAnsi="Courier New"/>
              </w:rPr>
            </w:pPr>
            <w:proofErr w:type="spellStart"/>
            <w:r>
              <w:rPr>
                <w:rFonts w:ascii="Courier New" w:hAnsi="Courier New"/>
              </w:rPr>
              <w:t>ethType</w:t>
            </w:r>
            <w:proofErr w:type="spellEnd"/>
          </w:p>
        </w:tc>
        <w:tc>
          <w:tcPr>
            <w:tcW w:w="5526" w:type="dxa"/>
            <w:tcBorders>
              <w:top w:val="single" w:sz="4" w:space="0" w:color="auto"/>
              <w:left w:val="single" w:sz="4" w:space="0" w:color="auto"/>
              <w:bottom w:val="single" w:sz="4" w:space="0" w:color="auto"/>
              <w:right w:val="single" w:sz="4" w:space="0" w:color="auto"/>
            </w:tcBorders>
          </w:tcPr>
          <w:p w14:paraId="4DA2CFD5"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7A0BFF2F"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3949A1FD"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58D840BF"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7B38D76B"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4EAD23A0"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633C7F6C"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22F14B52"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1DE350A6"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25B9BB7A"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499487" w14:textId="77777777" w:rsidR="00DD6417" w:rsidRDefault="00DD6417" w:rsidP="0042567F">
            <w:pPr>
              <w:pStyle w:val="TAL"/>
              <w:keepNext w:val="0"/>
              <w:rPr>
                <w:rFonts w:ascii="Courier New" w:hAnsi="Courier New"/>
              </w:rPr>
            </w:pPr>
            <w:proofErr w:type="spellStart"/>
            <w:r>
              <w:rPr>
                <w:rFonts w:ascii="Courier New" w:hAnsi="Courier New"/>
              </w:rPr>
              <w:t>fDesc</w:t>
            </w:r>
            <w:proofErr w:type="spellEnd"/>
          </w:p>
        </w:tc>
        <w:tc>
          <w:tcPr>
            <w:tcW w:w="5526" w:type="dxa"/>
            <w:tcBorders>
              <w:top w:val="single" w:sz="4" w:space="0" w:color="auto"/>
              <w:left w:val="single" w:sz="4" w:space="0" w:color="auto"/>
              <w:bottom w:val="single" w:sz="4" w:space="0" w:color="auto"/>
              <w:right w:val="single" w:sz="4" w:space="0" w:color="auto"/>
            </w:tcBorders>
          </w:tcPr>
          <w:p w14:paraId="4FD3C015"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097CB295"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0FDBC683"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7D5B54E5"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33D4D612"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07253434"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39506331"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5BFA2065"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5A36980B"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5A09AA" w14:textId="77777777" w:rsidR="00DD6417" w:rsidRDefault="00DD6417" w:rsidP="0042567F">
            <w:pPr>
              <w:pStyle w:val="TAL"/>
              <w:keepNext w:val="0"/>
              <w:rPr>
                <w:rFonts w:ascii="Courier New" w:hAnsi="Courier New"/>
              </w:rPr>
            </w:pPr>
            <w:proofErr w:type="spellStart"/>
            <w:r>
              <w:rPr>
                <w:rFonts w:ascii="Courier New" w:hAnsi="Courier New"/>
              </w:rPr>
              <w:t>fDir</w:t>
            </w:r>
            <w:proofErr w:type="spellEnd"/>
          </w:p>
        </w:tc>
        <w:tc>
          <w:tcPr>
            <w:tcW w:w="5526" w:type="dxa"/>
            <w:tcBorders>
              <w:top w:val="single" w:sz="4" w:space="0" w:color="auto"/>
              <w:left w:val="single" w:sz="4" w:space="0" w:color="auto"/>
              <w:bottom w:val="single" w:sz="4" w:space="0" w:color="auto"/>
              <w:right w:val="single" w:sz="4" w:space="0" w:color="auto"/>
            </w:tcBorders>
          </w:tcPr>
          <w:p w14:paraId="5631B07F"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4B4CEE00"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6153451F" w14:textId="77777777" w:rsidR="00DD6417" w:rsidRDefault="00DD6417" w:rsidP="0042567F">
            <w:pPr>
              <w:keepLines/>
              <w:spacing w:after="0"/>
              <w:rPr>
                <w:rFonts w:ascii="Arial" w:hAnsi="Arial" w:cs="Arial"/>
                <w:sz w:val="18"/>
                <w:szCs w:val="18"/>
              </w:rPr>
            </w:pPr>
            <w:r>
              <w:rPr>
                <w:rFonts w:ascii="Arial" w:hAnsi="Arial" w:cs="Arial"/>
                <w:sz w:val="18"/>
                <w:szCs w:val="18"/>
              </w:rPr>
              <w:t>type: ENUM</w:t>
            </w:r>
          </w:p>
          <w:p w14:paraId="528FAF45"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6D43D151"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5DC1F5CD"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74FFB088"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1024434D"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38F9C600"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73CB3D" w14:textId="77777777" w:rsidR="00DD6417" w:rsidRDefault="00DD6417" w:rsidP="0042567F">
            <w:pPr>
              <w:pStyle w:val="TAL"/>
              <w:keepNext w:val="0"/>
              <w:rPr>
                <w:rFonts w:ascii="Courier New" w:hAnsi="Courier New"/>
              </w:rPr>
            </w:pPr>
            <w:proofErr w:type="spellStart"/>
            <w:r>
              <w:rPr>
                <w:rFonts w:ascii="Courier New" w:hAnsi="Courier New"/>
              </w:rPr>
              <w:t>sourceMacAddr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2448DCEC"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1A5003A8"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AA9072C"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84CCDF"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2EB44F18"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564B1B84"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1A6B81F4"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29652FCE"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29E7B439"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1B94B3B6"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2DB8ED" w14:textId="77777777" w:rsidR="00DD6417" w:rsidRDefault="00DD6417" w:rsidP="0042567F">
            <w:pPr>
              <w:pStyle w:val="TAL"/>
              <w:keepNext w:val="0"/>
              <w:rPr>
                <w:rFonts w:ascii="Courier New" w:hAnsi="Courier New"/>
              </w:rPr>
            </w:pPr>
            <w:proofErr w:type="spellStart"/>
            <w:r>
              <w:rPr>
                <w:rFonts w:ascii="Courier New" w:hAnsi="Courier New"/>
              </w:rPr>
              <w:t>vlanTags</w:t>
            </w:r>
            <w:proofErr w:type="spellEnd"/>
          </w:p>
        </w:tc>
        <w:tc>
          <w:tcPr>
            <w:tcW w:w="5526" w:type="dxa"/>
            <w:tcBorders>
              <w:top w:val="single" w:sz="4" w:space="0" w:color="auto"/>
              <w:left w:val="single" w:sz="4" w:space="0" w:color="auto"/>
              <w:bottom w:val="single" w:sz="4" w:space="0" w:color="auto"/>
              <w:right w:val="single" w:sz="4" w:space="0" w:color="auto"/>
            </w:tcBorders>
          </w:tcPr>
          <w:p w14:paraId="321C4E84"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02FCDF72"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A14C273"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9748BCC"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1723EFAC"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58AE55CD" w14:textId="77777777" w:rsidR="00DD6417" w:rsidRDefault="00DD6417" w:rsidP="0042567F">
            <w:pPr>
              <w:keepLines/>
              <w:spacing w:after="0"/>
              <w:rPr>
                <w:rFonts w:ascii="Arial" w:hAnsi="Arial" w:cs="Arial"/>
                <w:sz w:val="18"/>
                <w:szCs w:val="18"/>
              </w:rPr>
            </w:pPr>
            <w:r>
              <w:rPr>
                <w:rFonts w:ascii="Arial" w:hAnsi="Arial" w:cs="Arial"/>
                <w:sz w:val="18"/>
                <w:szCs w:val="18"/>
              </w:rPr>
              <w:t>multiplicity: *</w:t>
            </w:r>
          </w:p>
          <w:p w14:paraId="331E7BC8"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37F671F"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A3E455"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5F7B6313"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42398195"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BEFE7F" w14:textId="77777777" w:rsidR="00DD6417" w:rsidRDefault="00DD6417" w:rsidP="0042567F">
            <w:pPr>
              <w:pStyle w:val="TAL"/>
              <w:keepNext w:val="0"/>
              <w:rPr>
                <w:rFonts w:ascii="Courier New" w:hAnsi="Courier New"/>
              </w:rPr>
            </w:pPr>
            <w:proofErr w:type="spellStart"/>
            <w:r>
              <w:rPr>
                <w:rFonts w:ascii="Courier New" w:hAnsi="Courier New"/>
              </w:rPr>
              <w:t>srcMacAddrEnd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64361C83"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0AF0A748"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4E38E4"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4CE96476"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30BFD058"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49A892C4"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63133807"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735941AD" w14:textId="77777777" w:rsidR="00DD6417" w:rsidRDefault="00DD6417" w:rsidP="0042567F">
            <w:pPr>
              <w:keepLines/>
              <w:spacing w:after="0"/>
              <w:rPr>
                <w:rFonts w:ascii="Arial" w:hAnsi="Arial" w:cs="Arial"/>
                <w:sz w:val="18"/>
                <w:szCs w:val="18"/>
              </w:rPr>
            </w:pPr>
            <w:r>
              <w:rPr>
                <w:rFonts w:ascii="Arial" w:hAnsi="Arial" w:cs="Arial"/>
                <w:sz w:val="18"/>
                <w:szCs w:val="18"/>
              </w:rPr>
              <w:t>isNullable: True</w:t>
            </w:r>
          </w:p>
        </w:tc>
      </w:tr>
      <w:tr w:rsidR="00DD6417" w14:paraId="67B047BD"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2D1529" w14:textId="77777777" w:rsidR="00DD6417" w:rsidRDefault="00DD6417" w:rsidP="0042567F">
            <w:pPr>
              <w:pStyle w:val="TAL"/>
              <w:keepNext w:val="0"/>
              <w:rPr>
                <w:rFonts w:ascii="Courier New" w:hAnsi="Courier New"/>
              </w:rPr>
            </w:pPr>
            <w:proofErr w:type="spellStart"/>
            <w:r>
              <w:rPr>
                <w:rFonts w:ascii="Courier New" w:hAnsi="Courier New"/>
              </w:rPr>
              <w:t>destMacAddrEnd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63918C2D"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61BB82B9"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92CE04"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27F6755A"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3500C7F3"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7A038F57"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759EE32E"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6B7E4F2C" w14:textId="77777777" w:rsidR="00DD6417" w:rsidRDefault="00DD6417" w:rsidP="0042567F">
            <w:pPr>
              <w:keepLines/>
              <w:spacing w:after="0"/>
              <w:rPr>
                <w:rFonts w:ascii="Arial" w:hAnsi="Arial" w:cs="Arial"/>
                <w:sz w:val="18"/>
                <w:szCs w:val="18"/>
              </w:rPr>
            </w:pPr>
            <w:r>
              <w:rPr>
                <w:rFonts w:ascii="Arial" w:hAnsi="Arial" w:cs="Arial"/>
                <w:sz w:val="18"/>
                <w:szCs w:val="18"/>
              </w:rPr>
              <w:t>isNullable: True</w:t>
            </w:r>
          </w:p>
        </w:tc>
      </w:tr>
      <w:tr w:rsidR="00DD6417" w14:paraId="48727FB7"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BD0821" w14:textId="77777777" w:rsidR="00DD6417" w:rsidRDefault="00DD6417" w:rsidP="0042567F">
            <w:pPr>
              <w:pStyle w:val="TAL"/>
              <w:keepNext w:val="0"/>
              <w:rPr>
                <w:rFonts w:ascii="Courier New" w:hAnsi="Courier New"/>
              </w:rPr>
            </w:pPr>
            <w:proofErr w:type="spellStart"/>
            <w:r>
              <w:rPr>
                <w:rFonts w:ascii="Courier New" w:hAnsi="Courier New"/>
              </w:rPr>
              <w:t>packFiltId</w:t>
            </w:r>
            <w:proofErr w:type="spellEnd"/>
          </w:p>
        </w:tc>
        <w:tc>
          <w:tcPr>
            <w:tcW w:w="5526" w:type="dxa"/>
            <w:tcBorders>
              <w:top w:val="single" w:sz="4" w:space="0" w:color="auto"/>
              <w:left w:val="single" w:sz="4" w:space="0" w:color="auto"/>
              <w:bottom w:val="single" w:sz="4" w:space="0" w:color="auto"/>
              <w:right w:val="single" w:sz="4" w:space="0" w:color="auto"/>
            </w:tcBorders>
          </w:tcPr>
          <w:p w14:paraId="1EEDDE77"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67C341A"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E79E1E"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21A9A21E"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03BD1BBD"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08DDD60A"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4168EFD6"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71C5B30A"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0EEC909C"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9A7DB3" w14:textId="77777777" w:rsidR="00DD6417" w:rsidRDefault="00DD6417" w:rsidP="0042567F">
            <w:pPr>
              <w:pStyle w:val="TAL"/>
              <w:keepNext w:val="0"/>
              <w:rPr>
                <w:rFonts w:ascii="Courier New" w:hAnsi="Courier New"/>
              </w:rPr>
            </w:pPr>
            <w:proofErr w:type="spellStart"/>
            <w:r>
              <w:rPr>
                <w:rFonts w:ascii="Courier New" w:hAnsi="Courier New"/>
              </w:rPr>
              <w:t>packetFilterUsage</w:t>
            </w:r>
            <w:proofErr w:type="spellEnd"/>
          </w:p>
        </w:tc>
        <w:tc>
          <w:tcPr>
            <w:tcW w:w="5526" w:type="dxa"/>
            <w:tcBorders>
              <w:top w:val="single" w:sz="4" w:space="0" w:color="auto"/>
              <w:left w:val="single" w:sz="4" w:space="0" w:color="auto"/>
              <w:bottom w:val="single" w:sz="4" w:space="0" w:color="auto"/>
              <w:right w:val="single" w:sz="4" w:space="0" w:color="auto"/>
            </w:tcBorders>
          </w:tcPr>
          <w:p w14:paraId="20D51D49"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2AD14AAB"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3A2A5119"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75F0CC" w14:textId="77777777" w:rsidR="00DD6417" w:rsidRDefault="00DD6417" w:rsidP="0042567F">
            <w:pPr>
              <w:keepLines/>
              <w:spacing w:after="0"/>
              <w:rPr>
                <w:rFonts w:ascii="Arial" w:hAnsi="Arial" w:cs="Arial"/>
                <w:sz w:val="18"/>
                <w:szCs w:val="18"/>
              </w:rPr>
            </w:pPr>
            <w:r>
              <w:rPr>
                <w:rFonts w:ascii="Arial" w:hAnsi="Arial" w:cs="Arial"/>
                <w:sz w:val="18"/>
                <w:szCs w:val="18"/>
              </w:rPr>
              <w:t>type: Boolean</w:t>
            </w:r>
          </w:p>
          <w:p w14:paraId="3BA364E0"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0661CA02"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708F6007"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4763DA50" w14:textId="77777777" w:rsidR="00DD6417" w:rsidRDefault="00DD6417" w:rsidP="0042567F">
            <w:pPr>
              <w:keepLines/>
              <w:spacing w:after="0"/>
              <w:rPr>
                <w:rFonts w:ascii="Arial" w:hAnsi="Arial" w:cs="Arial"/>
                <w:sz w:val="18"/>
                <w:szCs w:val="18"/>
              </w:rPr>
            </w:pPr>
            <w:r>
              <w:rPr>
                <w:rFonts w:ascii="Arial" w:hAnsi="Arial" w:cs="Arial"/>
                <w:sz w:val="18"/>
                <w:szCs w:val="18"/>
              </w:rPr>
              <w:t>defaultValue: “FALSE”</w:t>
            </w:r>
          </w:p>
          <w:p w14:paraId="5CBB0CF2"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573EE2C2"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746B58" w14:textId="77777777" w:rsidR="00DD6417" w:rsidRDefault="00DD6417" w:rsidP="0042567F">
            <w:pPr>
              <w:pStyle w:val="TAL"/>
              <w:keepNext w:val="0"/>
              <w:rPr>
                <w:rFonts w:ascii="Courier New" w:hAnsi="Courier New"/>
              </w:rPr>
            </w:pPr>
            <w:proofErr w:type="spellStart"/>
            <w:r>
              <w:rPr>
                <w:rFonts w:ascii="Courier New" w:hAnsi="Courier New"/>
              </w:rPr>
              <w:t>tosTrafficClass</w:t>
            </w:r>
            <w:proofErr w:type="spellEnd"/>
          </w:p>
        </w:tc>
        <w:tc>
          <w:tcPr>
            <w:tcW w:w="5526" w:type="dxa"/>
            <w:tcBorders>
              <w:top w:val="single" w:sz="4" w:space="0" w:color="auto"/>
              <w:left w:val="single" w:sz="4" w:space="0" w:color="auto"/>
              <w:bottom w:val="single" w:sz="4" w:space="0" w:color="auto"/>
              <w:right w:val="single" w:sz="4" w:space="0" w:color="auto"/>
            </w:tcBorders>
          </w:tcPr>
          <w:p w14:paraId="2146CB10"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33E8F237"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A0F3D0"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5BB61F25"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74D5AB33"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4415BEC9"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1144F738"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1DCCDCCA"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35AE40E6"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8E2138" w14:textId="77777777" w:rsidR="00DD6417" w:rsidRDefault="00DD6417" w:rsidP="0042567F">
            <w:pPr>
              <w:pStyle w:val="TAL"/>
              <w:keepNext w:val="0"/>
              <w:rPr>
                <w:rFonts w:ascii="Courier New" w:hAnsi="Courier New"/>
              </w:rPr>
            </w:pPr>
            <w:proofErr w:type="spellStart"/>
            <w:r>
              <w:rPr>
                <w:rFonts w:ascii="Courier New" w:hAnsi="Courier New"/>
              </w:rPr>
              <w:t>spi</w:t>
            </w:r>
            <w:proofErr w:type="spellEnd"/>
          </w:p>
        </w:tc>
        <w:tc>
          <w:tcPr>
            <w:tcW w:w="5526" w:type="dxa"/>
            <w:tcBorders>
              <w:top w:val="single" w:sz="4" w:space="0" w:color="auto"/>
              <w:left w:val="single" w:sz="4" w:space="0" w:color="auto"/>
              <w:bottom w:val="single" w:sz="4" w:space="0" w:color="auto"/>
              <w:right w:val="single" w:sz="4" w:space="0" w:color="auto"/>
            </w:tcBorders>
          </w:tcPr>
          <w:p w14:paraId="419D14AB"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422ECE38"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18AA1BFA"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5100134C"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0AF11D69"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5F01ED9B"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68053071"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2A2056CA" w14:textId="77777777" w:rsidR="00DD6417" w:rsidRDefault="00DD6417" w:rsidP="0042567F">
            <w:pPr>
              <w:keepLines/>
              <w:spacing w:after="0"/>
              <w:rPr>
                <w:rFonts w:ascii="Arial" w:hAnsi="Arial" w:cs="Arial"/>
                <w:sz w:val="18"/>
                <w:szCs w:val="18"/>
              </w:rPr>
            </w:pPr>
            <w:r>
              <w:rPr>
                <w:rFonts w:ascii="Arial" w:hAnsi="Arial" w:cs="Arial"/>
                <w:sz w:val="18"/>
                <w:szCs w:val="18"/>
              </w:rPr>
              <w:t>isNullable: True</w:t>
            </w:r>
          </w:p>
        </w:tc>
      </w:tr>
      <w:tr w:rsidR="00DD6417" w14:paraId="6FA80A63"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FC9643" w14:textId="77777777" w:rsidR="00DD6417" w:rsidRDefault="00DD6417" w:rsidP="0042567F">
            <w:pPr>
              <w:pStyle w:val="TAL"/>
              <w:keepNext w:val="0"/>
              <w:rPr>
                <w:rFonts w:ascii="Courier New" w:hAnsi="Courier New"/>
              </w:rPr>
            </w:pPr>
            <w:proofErr w:type="spellStart"/>
            <w:r>
              <w:rPr>
                <w:rFonts w:ascii="Courier New" w:hAnsi="Courier New"/>
              </w:rPr>
              <w:t>flowLabel</w:t>
            </w:r>
            <w:proofErr w:type="spellEnd"/>
          </w:p>
        </w:tc>
        <w:tc>
          <w:tcPr>
            <w:tcW w:w="5526" w:type="dxa"/>
            <w:tcBorders>
              <w:top w:val="single" w:sz="4" w:space="0" w:color="auto"/>
              <w:left w:val="single" w:sz="4" w:space="0" w:color="auto"/>
              <w:bottom w:val="single" w:sz="4" w:space="0" w:color="auto"/>
              <w:right w:val="single" w:sz="4" w:space="0" w:color="auto"/>
            </w:tcBorders>
          </w:tcPr>
          <w:p w14:paraId="0D1D78F6"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3EB62925"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55379F"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7943BE07"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36DE08B5"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7F00CC76"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5CB0BA5C"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02EA400E" w14:textId="77777777" w:rsidR="00DD6417" w:rsidRDefault="00DD6417" w:rsidP="0042567F">
            <w:pPr>
              <w:keepLines/>
              <w:spacing w:after="0"/>
              <w:rPr>
                <w:rFonts w:ascii="Arial" w:hAnsi="Arial" w:cs="Arial"/>
                <w:sz w:val="18"/>
                <w:szCs w:val="18"/>
              </w:rPr>
            </w:pPr>
            <w:r>
              <w:rPr>
                <w:rFonts w:ascii="Arial" w:hAnsi="Arial" w:cs="Arial"/>
                <w:sz w:val="18"/>
                <w:szCs w:val="18"/>
              </w:rPr>
              <w:t>isNullable: True</w:t>
            </w:r>
          </w:p>
        </w:tc>
      </w:tr>
      <w:tr w:rsidR="00DD6417" w14:paraId="5BDFF0DB"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A365BD" w14:textId="77777777" w:rsidR="00DD6417" w:rsidRDefault="00DD6417" w:rsidP="0042567F">
            <w:pPr>
              <w:pStyle w:val="TAL"/>
              <w:keepNext w:val="0"/>
              <w:rPr>
                <w:rFonts w:ascii="Courier New" w:hAnsi="Courier New"/>
              </w:rPr>
            </w:pPr>
            <w:proofErr w:type="spellStart"/>
            <w:r>
              <w:rPr>
                <w:rFonts w:ascii="Courier New" w:hAnsi="Courier New"/>
              </w:rPr>
              <w:t>flowDirection</w:t>
            </w:r>
            <w:proofErr w:type="spellEnd"/>
          </w:p>
        </w:tc>
        <w:tc>
          <w:tcPr>
            <w:tcW w:w="5526" w:type="dxa"/>
            <w:tcBorders>
              <w:top w:val="single" w:sz="4" w:space="0" w:color="auto"/>
              <w:left w:val="single" w:sz="4" w:space="0" w:color="auto"/>
              <w:bottom w:val="single" w:sz="4" w:space="0" w:color="auto"/>
              <w:right w:val="single" w:sz="4" w:space="0" w:color="auto"/>
            </w:tcBorders>
          </w:tcPr>
          <w:p w14:paraId="4382D21C"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0CC35CD5"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3DCD16FE" w14:textId="77777777" w:rsidR="00DD6417" w:rsidRDefault="00DD6417" w:rsidP="0042567F">
            <w:pPr>
              <w:keepLines/>
              <w:spacing w:after="0"/>
              <w:rPr>
                <w:rFonts w:ascii="Arial" w:hAnsi="Arial" w:cs="Arial"/>
                <w:sz w:val="18"/>
                <w:szCs w:val="18"/>
              </w:rPr>
            </w:pPr>
            <w:r>
              <w:rPr>
                <w:rFonts w:ascii="Arial" w:hAnsi="Arial" w:cs="Arial"/>
                <w:sz w:val="18"/>
                <w:szCs w:val="18"/>
              </w:rPr>
              <w:t>type: ENUM</w:t>
            </w:r>
          </w:p>
          <w:p w14:paraId="7FF7F047"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65C9C41C"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08754ACE"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16C37224"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62FE967C" w14:textId="77777777" w:rsidR="00DD6417" w:rsidRDefault="00DD6417" w:rsidP="0042567F">
            <w:pPr>
              <w:keepLines/>
              <w:spacing w:after="0"/>
              <w:rPr>
                <w:rFonts w:ascii="Arial" w:hAnsi="Arial" w:cs="Arial"/>
                <w:sz w:val="18"/>
                <w:szCs w:val="18"/>
              </w:rPr>
            </w:pPr>
            <w:r>
              <w:rPr>
                <w:rFonts w:ascii="Arial" w:hAnsi="Arial" w:cs="Arial"/>
                <w:sz w:val="18"/>
                <w:szCs w:val="18"/>
              </w:rPr>
              <w:t>isNullable: True</w:t>
            </w:r>
          </w:p>
        </w:tc>
      </w:tr>
      <w:tr w:rsidR="00DD6417" w14:paraId="2B015C52"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27EB48" w14:textId="77777777" w:rsidR="00DD6417" w:rsidRDefault="00DD6417" w:rsidP="0042567F">
            <w:pPr>
              <w:pStyle w:val="TAL"/>
              <w:keepNext w:val="0"/>
              <w:rPr>
                <w:rFonts w:ascii="Courier New" w:hAnsi="Courier New"/>
              </w:rPr>
            </w:pPr>
            <w:proofErr w:type="spellStart"/>
            <w:r>
              <w:rPr>
                <w:rFonts w:ascii="Courier New" w:hAnsi="Courier New"/>
              </w:rPr>
              <w:t>qosId</w:t>
            </w:r>
            <w:proofErr w:type="spellEnd"/>
          </w:p>
        </w:tc>
        <w:tc>
          <w:tcPr>
            <w:tcW w:w="5526" w:type="dxa"/>
            <w:tcBorders>
              <w:top w:val="single" w:sz="4" w:space="0" w:color="auto"/>
              <w:left w:val="single" w:sz="4" w:space="0" w:color="auto"/>
              <w:bottom w:val="single" w:sz="4" w:space="0" w:color="auto"/>
              <w:right w:val="single" w:sz="4" w:space="0" w:color="auto"/>
            </w:tcBorders>
          </w:tcPr>
          <w:p w14:paraId="4B7A0E4F"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2483CEC8"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A09F94"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0016D134"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066462AE"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542A55D3"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772B5204"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53F64D53"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64A297E2"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3F703B" w14:textId="77777777" w:rsidR="00DD6417" w:rsidRDefault="00DD6417" w:rsidP="0042567F">
            <w:pPr>
              <w:pStyle w:val="TAL"/>
              <w:keepNext w:val="0"/>
              <w:rPr>
                <w:rFonts w:ascii="Courier New" w:hAnsi="Courier New"/>
              </w:rPr>
            </w:pPr>
            <w:proofErr w:type="spellStart"/>
            <w:r>
              <w:rPr>
                <w:rFonts w:ascii="Courier New" w:hAnsi="Courier New"/>
              </w:rPr>
              <w:t>maxbrUl</w:t>
            </w:r>
            <w:proofErr w:type="spellEnd"/>
          </w:p>
        </w:tc>
        <w:tc>
          <w:tcPr>
            <w:tcW w:w="5526" w:type="dxa"/>
            <w:tcBorders>
              <w:top w:val="single" w:sz="4" w:space="0" w:color="auto"/>
              <w:left w:val="single" w:sz="4" w:space="0" w:color="auto"/>
              <w:bottom w:val="single" w:sz="4" w:space="0" w:color="auto"/>
              <w:right w:val="single" w:sz="4" w:space="0" w:color="auto"/>
            </w:tcBorders>
          </w:tcPr>
          <w:p w14:paraId="12C17B5A"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23A5DF2C"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2D6F6CA8"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6A8426C"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008F776"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0A359F"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09B7E0BE"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6E35938A"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186A1005"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37F53F19"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56826D29" w14:textId="77777777" w:rsidR="00DD6417" w:rsidRDefault="00DD6417" w:rsidP="0042567F">
            <w:pPr>
              <w:keepLines/>
              <w:spacing w:after="0"/>
              <w:rPr>
                <w:rFonts w:ascii="Arial" w:hAnsi="Arial" w:cs="Arial"/>
                <w:sz w:val="18"/>
                <w:szCs w:val="18"/>
              </w:rPr>
            </w:pPr>
            <w:r>
              <w:rPr>
                <w:rFonts w:ascii="Arial" w:hAnsi="Arial" w:cs="Arial"/>
                <w:sz w:val="18"/>
                <w:szCs w:val="18"/>
              </w:rPr>
              <w:t>isNullable: True</w:t>
            </w:r>
          </w:p>
        </w:tc>
      </w:tr>
      <w:tr w:rsidR="00DD6417" w14:paraId="7FA78FF4"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A998B6" w14:textId="77777777" w:rsidR="00DD6417" w:rsidRDefault="00DD6417" w:rsidP="0042567F">
            <w:pPr>
              <w:pStyle w:val="TAL"/>
              <w:keepNext w:val="0"/>
              <w:rPr>
                <w:rFonts w:ascii="Courier New" w:hAnsi="Courier New"/>
              </w:rPr>
            </w:pPr>
            <w:proofErr w:type="spellStart"/>
            <w:r>
              <w:rPr>
                <w:rFonts w:ascii="Courier New" w:hAnsi="Courier New"/>
              </w:rPr>
              <w:t>maxbrDl</w:t>
            </w:r>
            <w:proofErr w:type="spellEnd"/>
          </w:p>
        </w:tc>
        <w:tc>
          <w:tcPr>
            <w:tcW w:w="5526" w:type="dxa"/>
            <w:tcBorders>
              <w:top w:val="single" w:sz="4" w:space="0" w:color="auto"/>
              <w:left w:val="single" w:sz="4" w:space="0" w:color="auto"/>
              <w:bottom w:val="single" w:sz="4" w:space="0" w:color="auto"/>
              <w:right w:val="single" w:sz="4" w:space="0" w:color="auto"/>
            </w:tcBorders>
          </w:tcPr>
          <w:p w14:paraId="21544F44"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A71B2AE"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36E081EC"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DE503DD"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5D219EA"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38FDAC"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1D689D42"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5165A46C"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4361ACF5"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15351829"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30EC989D" w14:textId="77777777" w:rsidR="00DD6417" w:rsidRDefault="00DD6417" w:rsidP="0042567F">
            <w:pPr>
              <w:keepLines/>
              <w:spacing w:after="0"/>
              <w:rPr>
                <w:rFonts w:ascii="Arial" w:hAnsi="Arial" w:cs="Arial"/>
                <w:sz w:val="18"/>
                <w:szCs w:val="18"/>
              </w:rPr>
            </w:pPr>
            <w:r>
              <w:rPr>
                <w:rFonts w:ascii="Arial" w:hAnsi="Arial" w:cs="Arial"/>
                <w:sz w:val="18"/>
                <w:szCs w:val="18"/>
              </w:rPr>
              <w:t>isNullable: True</w:t>
            </w:r>
          </w:p>
        </w:tc>
      </w:tr>
      <w:tr w:rsidR="00DD6417" w14:paraId="1D159003"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4A8A6F" w14:textId="77777777" w:rsidR="00DD6417" w:rsidRDefault="00DD6417" w:rsidP="0042567F">
            <w:pPr>
              <w:pStyle w:val="TAL"/>
              <w:keepNext w:val="0"/>
              <w:rPr>
                <w:rFonts w:ascii="Courier New" w:hAnsi="Courier New"/>
              </w:rPr>
            </w:pPr>
            <w:proofErr w:type="spellStart"/>
            <w:r>
              <w:rPr>
                <w:rFonts w:ascii="Courier New" w:hAnsi="Courier New"/>
              </w:rPr>
              <w:t>gbrUl</w:t>
            </w:r>
            <w:proofErr w:type="spellEnd"/>
          </w:p>
        </w:tc>
        <w:tc>
          <w:tcPr>
            <w:tcW w:w="5526" w:type="dxa"/>
            <w:tcBorders>
              <w:top w:val="single" w:sz="4" w:space="0" w:color="auto"/>
              <w:left w:val="single" w:sz="4" w:space="0" w:color="auto"/>
              <w:bottom w:val="single" w:sz="4" w:space="0" w:color="auto"/>
              <w:right w:val="single" w:sz="4" w:space="0" w:color="auto"/>
            </w:tcBorders>
          </w:tcPr>
          <w:p w14:paraId="78ADBBD5"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3C0BCFB8"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2C2C8AB4"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3D1F275"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84F4EE3"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92593E"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1A768641"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50092036"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0925A517"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043B254C"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6C128217" w14:textId="77777777" w:rsidR="00DD6417" w:rsidRDefault="00DD6417" w:rsidP="0042567F">
            <w:pPr>
              <w:keepLines/>
              <w:spacing w:after="0"/>
              <w:rPr>
                <w:rFonts w:ascii="Arial" w:hAnsi="Arial" w:cs="Arial"/>
                <w:sz w:val="18"/>
                <w:szCs w:val="18"/>
              </w:rPr>
            </w:pPr>
            <w:r>
              <w:rPr>
                <w:rFonts w:ascii="Arial" w:hAnsi="Arial" w:cs="Arial"/>
                <w:sz w:val="18"/>
                <w:szCs w:val="18"/>
              </w:rPr>
              <w:t>isNullable: True</w:t>
            </w:r>
          </w:p>
        </w:tc>
      </w:tr>
      <w:tr w:rsidR="00DD6417" w14:paraId="0668F1E8"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428D0B" w14:textId="77777777" w:rsidR="00DD6417" w:rsidRDefault="00DD6417" w:rsidP="0042567F">
            <w:pPr>
              <w:pStyle w:val="TAL"/>
              <w:keepNext w:val="0"/>
              <w:rPr>
                <w:rFonts w:ascii="Courier New" w:hAnsi="Courier New"/>
              </w:rPr>
            </w:pPr>
            <w:proofErr w:type="spellStart"/>
            <w:r>
              <w:rPr>
                <w:rFonts w:ascii="Courier New" w:hAnsi="Courier New"/>
              </w:rPr>
              <w:t>gbrDl</w:t>
            </w:r>
            <w:proofErr w:type="spellEnd"/>
          </w:p>
        </w:tc>
        <w:tc>
          <w:tcPr>
            <w:tcW w:w="5526" w:type="dxa"/>
            <w:tcBorders>
              <w:top w:val="single" w:sz="4" w:space="0" w:color="auto"/>
              <w:left w:val="single" w:sz="4" w:space="0" w:color="auto"/>
              <w:bottom w:val="single" w:sz="4" w:space="0" w:color="auto"/>
              <w:right w:val="single" w:sz="4" w:space="0" w:color="auto"/>
            </w:tcBorders>
          </w:tcPr>
          <w:p w14:paraId="1729C38D"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383FC8EC"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020BD144"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A67D4C7"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C5A9D2E"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4CB1BF"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284BC388"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7D98F565"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700B1E59"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75982381"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689710B6" w14:textId="77777777" w:rsidR="00DD6417" w:rsidRDefault="00DD6417" w:rsidP="0042567F">
            <w:pPr>
              <w:keepLines/>
              <w:spacing w:after="0"/>
              <w:rPr>
                <w:rFonts w:ascii="Arial" w:hAnsi="Arial" w:cs="Arial"/>
                <w:sz w:val="18"/>
                <w:szCs w:val="18"/>
              </w:rPr>
            </w:pPr>
            <w:r>
              <w:rPr>
                <w:rFonts w:ascii="Arial" w:hAnsi="Arial" w:cs="Arial"/>
                <w:sz w:val="18"/>
                <w:szCs w:val="18"/>
              </w:rPr>
              <w:t>isNullable: True</w:t>
            </w:r>
          </w:p>
        </w:tc>
      </w:tr>
      <w:tr w:rsidR="00DD6417" w14:paraId="4B04BEE7"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151851" w14:textId="77777777" w:rsidR="00DD6417" w:rsidRDefault="00DD6417" w:rsidP="0042567F">
            <w:pPr>
              <w:pStyle w:val="TAL"/>
              <w:keepNext w:val="0"/>
              <w:rPr>
                <w:rFonts w:ascii="Courier New" w:hAnsi="Courier New"/>
              </w:rPr>
            </w:pPr>
            <w:proofErr w:type="spellStart"/>
            <w:r>
              <w:rPr>
                <w:rFonts w:ascii="Courier New" w:hAnsi="Courier New"/>
              </w:rPr>
              <w:t>extMaxDataBurstVol</w:t>
            </w:r>
            <w:proofErr w:type="spellEnd"/>
          </w:p>
        </w:tc>
        <w:tc>
          <w:tcPr>
            <w:tcW w:w="5526" w:type="dxa"/>
            <w:tcBorders>
              <w:top w:val="single" w:sz="4" w:space="0" w:color="auto"/>
              <w:left w:val="single" w:sz="4" w:space="0" w:color="auto"/>
              <w:bottom w:val="single" w:sz="4" w:space="0" w:color="auto"/>
              <w:right w:val="single" w:sz="4" w:space="0" w:color="auto"/>
            </w:tcBorders>
          </w:tcPr>
          <w:p w14:paraId="5B529665"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A6078AA"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3201BF51" w14:textId="77777777" w:rsidR="00DD6417" w:rsidRDefault="00DD6417" w:rsidP="0042567F">
            <w:pPr>
              <w:keepLines/>
              <w:spacing w:after="0"/>
              <w:rPr>
                <w:rFonts w:ascii="Arial" w:hAnsi="Arial" w:cs="Arial"/>
                <w:sz w:val="18"/>
                <w:szCs w:val="18"/>
              </w:rPr>
            </w:pPr>
            <w:r>
              <w:rPr>
                <w:rFonts w:ascii="Arial" w:hAnsi="Arial" w:cs="Arial"/>
                <w:sz w:val="18"/>
                <w:szCs w:val="18"/>
              </w:rPr>
              <w:t>type: Integer</w:t>
            </w:r>
          </w:p>
          <w:p w14:paraId="08154AB0"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33DF079F"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0E3435C2"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03FF0289"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6910F7F1" w14:textId="77777777" w:rsidR="00DD6417" w:rsidRDefault="00DD6417" w:rsidP="0042567F">
            <w:pPr>
              <w:keepLines/>
              <w:spacing w:after="0"/>
              <w:rPr>
                <w:rFonts w:ascii="Arial" w:hAnsi="Arial" w:cs="Arial"/>
                <w:sz w:val="18"/>
                <w:szCs w:val="18"/>
              </w:rPr>
            </w:pPr>
            <w:r>
              <w:rPr>
                <w:rFonts w:ascii="Arial" w:hAnsi="Arial" w:cs="Arial"/>
                <w:sz w:val="18"/>
                <w:szCs w:val="18"/>
              </w:rPr>
              <w:t>isNullable: True</w:t>
            </w:r>
          </w:p>
        </w:tc>
      </w:tr>
      <w:tr w:rsidR="00DD6417" w14:paraId="17654940"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1C8268" w14:textId="77777777" w:rsidR="00DD6417" w:rsidRDefault="00DD6417" w:rsidP="0042567F">
            <w:pPr>
              <w:pStyle w:val="TAL"/>
              <w:keepNext w:val="0"/>
              <w:rPr>
                <w:rFonts w:ascii="Courier New" w:hAnsi="Courier New"/>
              </w:rPr>
            </w:pPr>
            <w:proofErr w:type="spellStart"/>
            <w:r>
              <w:rPr>
                <w:rFonts w:ascii="Courier New" w:hAnsi="Courier New"/>
              </w:rPr>
              <w:t>arp</w:t>
            </w:r>
            <w:proofErr w:type="spellEnd"/>
          </w:p>
        </w:tc>
        <w:tc>
          <w:tcPr>
            <w:tcW w:w="5526" w:type="dxa"/>
            <w:tcBorders>
              <w:top w:val="single" w:sz="4" w:space="0" w:color="auto"/>
              <w:left w:val="single" w:sz="4" w:space="0" w:color="auto"/>
              <w:bottom w:val="single" w:sz="4" w:space="0" w:color="auto"/>
              <w:right w:val="single" w:sz="4" w:space="0" w:color="auto"/>
            </w:tcBorders>
          </w:tcPr>
          <w:p w14:paraId="30C38522"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57D7296A"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5CACF5" w14:textId="77777777" w:rsidR="00DD6417" w:rsidRDefault="00DD6417" w:rsidP="0042567F">
            <w:pPr>
              <w:keepLines/>
              <w:spacing w:after="0"/>
              <w:rPr>
                <w:rFonts w:ascii="Arial" w:hAnsi="Arial" w:cs="Arial"/>
                <w:sz w:val="18"/>
                <w:szCs w:val="18"/>
              </w:rPr>
            </w:pPr>
            <w:r>
              <w:rPr>
                <w:rFonts w:ascii="Arial" w:hAnsi="Arial" w:cs="Arial"/>
                <w:sz w:val="18"/>
                <w:szCs w:val="18"/>
              </w:rPr>
              <w:t>type: ARP</w:t>
            </w:r>
          </w:p>
          <w:p w14:paraId="226430F6"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78B70DE1"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219C59A4"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0627A772"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3A4F831A"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6B8C7AB5"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B7D6B2" w14:textId="77777777" w:rsidR="00DD6417" w:rsidRDefault="00DD6417" w:rsidP="0042567F">
            <w:pPr>
              <w:pStyle w:val="TAL"/>
              <w:keepNext w:val="0"/>
              <w:rPr>
                <w:rFonts w:ascii="Courier New" w:hAnsi="Courier New"/>
              </w:rPr>
            </w:pPr>
            <w:proofErr w:type="spellStart"/>
            <w:r>
              <w:rPr>
                <w:rFonts w:ascii="Courier New" w:hAnsi="Courier New"/>
              </w:rPr>
              <w:t>ARP.priorityLevel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5EB43837"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42DD6FBF"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4414BD17" w14:textId="77777777" w:rsidR="00DD6417" w:rsidRDefault="00DD6417" w:rsidP="0042567F">
            <w:pPr>
              <w:keepLines/>
              <w:spacing w:after="0"/>
              <w:rPr>
                <w:rFonts w:ascii="Arial" w:hAnsi="Arial" w:cs="Arial"/>
                <w:sz w:val="18"/>
                <w:szCs w:val="18"/>
              </w:rPr>
            </w:pPr>
            <w:r>
              <w:rPr>
                <w:rFonts w:ascii="Arial" w:hAnsi="Arial" w:cs="Arial"/>
                <w:sz w:val="18"/>
                <w:szCs w:val="18"/>
              </w:rPr>
              <w:t>type: Integer</w:t>
            </w:r>
          </w:p>
          <w:p w14:paraId="6AA6F8DD"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22A62A80"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5BB93FC6"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6CD06F83"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1352D39A"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5B1839F0"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4C61B3" w14:textId="77777777" w:rsidR="00DD6417" w:rsidRDefault="00DD6417" w:rsidP="0042567F">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184CD1E4"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61CE4B4"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2D7EB52B" w14:textId="77777777" w:rsidR="00DD6417" w:rsidRDefault="00DD6417" w:rsidP="0042567F">
            <w:pPr>
              <w:keepLines/>
              <w:spacing w:after="0"/>
              <w:rPr>
                <w:rFonts w:ascii="Arial" w:hAnsi="Arial" w:cs="Arial"/>
                <w:sz w:val="18"/>
                <w:szCs w:val="18"/>
              </w:rPr>
            </w:pPr>
            <w:r>
              <w:rPr>
                <w:rFonts w:ascii="Arial" w:hAnsi="Arial" w:cs="Arial"/>
                <w:sz w:val="18"/>
                <w:szCs w:val="18"/>
              </w:rPr>
              <w:t>type: ENUM</w:t>
            </w:r>
          </w:p>
          <w:p w14:paraId="70F8FC0C"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1AEA58DD"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2B5FDD8B"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17C2ED5F"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2C19211E"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0D6FB673"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739550" w14:textId="77777777" w:rsidR="00DD6417" w:rsidRDefault="00DD6417" w:rsidP="0042567F">
            <w:pPr>
              <w:pStyle w:val="TAL"/>
              <w:keepNext w:val="0"/>
              <w:rPr>
                <w:rFonts w:ascii="Courier New" w:hAnsi="Courier New"/>
              </w:rPr>
            </w:pPr>
            <w:proofErr w:type="spellStart"/>
            <w:r>
              <w:rPr>
                <w:rFonts w:ascii="Courier New" w:hAnsi="Courier New"/>
              </w:rPr>
              <w:t>preemptVuln</w:t>
            </w:r>
            <w:proofErr w:type="spellEnd"/>
          </w:p>
        </w:tc>
        <w:tc>
          <w:tcPr>
            <w:tcW w:w="5526" w:type="dxa"/>
            <w:tcBorders>
              <w:top w:val="single" w:sz="4" w:space="0" w:color="auto"/>
              <w:left w:val="single" w:sz="4" w:space="0" w:color="auto"/>
              <w:bottom w:val="single" w:sz="4" w:space="0" w:color="auto"/>
              <w:right w:val="single" w:sz="4" w:space="0" w:color="auto"/>
            </w:tcBorders>
          </w:tcPr>
          <w:p w14:paraId="2C33F1D5"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5FD15510"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7CB93B19" w14:textId="77777777" w:rsidR="00DD6417" w:rsidRDefault="00DD6417" w:rsidP="0042567F">
            <w:pPr>
              <w:keepLines/>
              <w:spacing w:after="0"/>
              <w:rPr>
                <w:rFonts w:ascii="Arial" w:hAnsi="Arial" w:cs="Arial"/>
                <w:sz w:val="18"/>
                <w:szCs w:val="18"/>
              </w:rPr>
            </w:pPr>
            <w:r>
              <w:rPr>
                <w:rFonts w:ascii="Arial" w:hAnsi="Arial" w:cs="Arial"/>
                <w:sz w:val="18"/>
                <w:szCs w:val="18"/>
              </w:rPr>
              <w:t>type: ENUM</w:t>
            </w:r>
          </w:p>
          <w:p w14:paraId="691D2AB0"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1EFB7E7A"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312FCE4F"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120A8B30"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398A65CA"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35FE331B"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B718DF" w14:textId="77777777" w:rsidR="00DD6417" w:rsidRDefault="00DD6417" w:rsidP="0042567F">
            <w:pPr>
              <w:pStyle w:val="TAL"/>
              <w:keepNext w:val="0"/>
              <w:rPr>
                <w:rFonts w:ascii="Courier New" w:hAnsi="Courier New"/>
              </w:rPr>
            </w:pPr>
            <w:proofErr w:type="spellStart"/>
            <w:r>
              <w:rPr>
                <w:rFonts w:ascii="Courier New" w:hAnsi="Courier New"/>
              </w:rPr>
              <w:t>qosNotificationControl</w:t>
            </w:r>
            <w:proofErr w:type="spellEnd"/>
          </w:p>
        </w:tc>
        <w:tc>
          <w:tcPr>
            <w:tcW w:w="5526" w:type="dxa"/>
            <w:tcBorders>
              <w:top w:val="single" w:sz="4" w:space="0" w:color="auto"/>
              <w:left w:val="single" w:sz="4" w:space="0" w:color="auto"/>
              <w:bottom w:val="single" w:sz="4" w:space="0" w:color="auto"/>
              <w:right w:val="single" w:sz="4" w:space="0" w:color="auto"/>
            </w:tcBorders>
          </w:tcPr>
          <w:p w14:paraId="3841D43E"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50780EF6"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E2D54D" w14:textId="77777777" w:rsidR="00DD6417" w:rsidRDefault="00DD6417" w:rsidP="0042567F">
            <w:pPr>
              <w:keepLines/>
              <w:spacing w:after="0"/>
              <w:rPr>
                <w:rFonts w:ascii="Arial" w:hAnsi="Arial" w:cs="Arial"/>
                <w:sz w:val="18"/>
                <w:szCs w:val="18"/>
              </w:rPr>
            </w:pPr>
            <w:r>
              <w:rPr>
                <w:rFonts w:ascii="Arial" w:hAnsi="Arial" w:cs="Arial"/>
                <w:sz w:val="18"/>
                <w:szCs w:val="18"/>
              </w:rPr>
              <w:t>type: Boolean</w:t>
            </w:r>
          </w:p>
          <w:p w14:paraId="211DADF6"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0AA778AF"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55CD7B88"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470905D2" w14:textId="77777777" w:rsidR="00DD6417" w:rsidRDefault="00DD6417" w:rsidP="0042567F">
            <w:pPr>
              <w:keepLines/>
              <w:spacing w:after="0"/>
              <w:rPr>
                <w:rFonts w:ascii="Arial" w:hAnsi="Arial" w:cs="Arial"/>
                <w:sz w:val="18"/>
                <w:szCs w:val="18"/>
              </w:rPr>
            </w:pPr>
            <w:r>
              <w:rPr>
                <w:rFonts w:ascii="Arial" w:hAnsi="Arial" w:cs="Arial"/>
                <w:sz w:val="18"/>
                <w:szCs w:val="18"/>
              </w:rPr>
              <w:t>defaultValue: “FALSE”</w:t>
            </w:r>
          </w:p>
          <w:p w14:paraId="403114F8"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3FD0D44C"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FB5172" w14:textId="77777777" w:rsidR="00DD6417" w:rsidRDefault="00DD6417" w:rsidP="0042567F">
            <w:pPr>
              <w:pStyle w:val="TAL"/>
              <w:keepNext w:val="0"/>
              <w:rPr>
                <w:rFonts w:ascii="Courier New" w:hAnsi="Courier New"/>
              </w:rPr>
            </w:pPr>
            <w:proofErr w:type="spellStart"/>
            <w:r>
              <w:rPr>
                <w:rFonts w:ascii="Courier New" w:hAnsi="Courier New"/>
              </w:rPr>
              <w:t>reflectiveQos</w:t>
            </w:r>
            <w:proofErr w:type="spellEnd"/>
          </w:p>
        </w:tc>
        <w:tc>
          <w:tcPr>
            <w:tcW w:w="5526" w:type="dxa"/>
            <w:tcBorders>
              <w:top w:val="single" w:sz="4" w:space="0" w:color="auto"/>
              <w:left w:val="single" w:sz="4" w:space="0" w:color="auto"/>
              <w:bottom w:val="single" w:sz="4" w:space="0" w:color="auto"/>
              <w:right w:val="single" w:sz="4" w:space="0" w:color="auto"/>
            </w:tcBorders>
          </w:tcPr>
          <w:p w14:paraId="0B707CED"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757542F9"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97311C" w14:textId="77777777" w:rsidR="00DD6417" w:rsidRDefault="00DD6417" w:rsidP="0042567F">
            <w:pPr>
              <w:keepLines/>
              <w:spacing w:after="0"/>
              <w:rPr>
                <w:rFonts w:ascii="Arial" w:hAnsi="Arial" w:cs="Arial"/>
                <w:sz w:val="18"/>
                <w:szCs w:val="18"/>
              </w:rPr>
            </w:pPr>
            <w:r>
              <w:rPr>
                <w:rFonts w:ascii="Arial" w:hAnsi="Arial" w:cs="Arial"/>
                <w:sz w:val="18"/>
                <w:szCs w:val="18"/>
              </w:rPr>
              <w:t>type: Boolean</w:t>
            </w:r>
          </w:p>
          <w:p w14:paraId="7943D350"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3A0EA397"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5EA6B7B0"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3CE1C0FE" w14:textId="77777777" w:rsidR="00DD6417" w:rsidRDefault="00DD6417" w:rsidP="0042567F">
            <w:pPr>
              <w:keepLines/>
              <w:spacing w:after="0"/>
              <w:rPr>
                <w:rFonts w:ascii="Arial" w:hAnsi="Arial" w:cs="Arial"/>
                <w:sz w:val="18"/>
                <w:szCs w:val="18"/>
              </w:rPr>
            </w:pPr>
            <w:r>
              <w:rPr>
                <w:rFonts w:ascii="Arial" w:hAnsi="Arial" w:cs="Arial"/>
                <w:sz w:val="18"/>
                <w:szCs w:val="18"/>
              </w:rPr>
              <w:t>defaultValue: “FALSE”</w:t>
            </w:r>
          </w:p>
          <w:p w14:paraId="3BB592E3"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311B07C8"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6D4C8A" w14:textId="77777777" w:rsidR="00DD6417" w:rsidRDefault="00DD6417" w:rsidP="0042567F">
            <w:pPr>
              <w:pStyle w:val="TAL"/>
              <w:keepNext w:val="0"/>
              <w:rPr>
                <w:rFonts w:ascii="Courier New" w:hAnsi="Courier New"/>
              </w:rPr>
            </w:pPr>
            <w:proofErr w:type="spellStart"/>
            <w:r>
              <w:rPr>
                <w:rFonts w:ascii="Courier New" w:hAnsi="Courier New"/>
              </w:rPr>
              <w:t>sharingKeyDl</w:t>
            </w:r>
            <w:proofErr w:type="spellEnd"/>
          </w:p>
        </w:tc>
        <w:tc>
          <w:tcPr>
            <w:tcW w:w="5526" w:type="dxa"/>
            <w:tcBorders>
              <w:top w:val="single" w:sz="4" w:space="0" w:color="auto"/>
              <w:left w:val="single" w:sz="4" w:space="0" w:color="auto"/>
              <w:bottom w:val="single" w:sz="4" w:space="0" w:color="auto"/>
              <w:right w:val="single" w:sz="4" w:space="0" w:color="auto"/>
            </w:tcBorders>
          </w:tcPr>
          <w:p w14:paraId="011E1750"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7A710EFB"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58B8DB"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0CB890BD"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1F955AB5"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3FC5A680"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1C9140B0"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0B6B5EA8" w14:textId="77777777" w:rsidR="00DD6417" w:rsidRDefault="00DD6417" w:rsidP="0042567F">
            <w:pPr>
              <w:keepLines/>
              <w:spacing w:after="0"/>
              <w:rPr>
                <w:rFonts w:ascii="Arial" w:hAnsi="Arial" w:cs="Arial"/>
                <w:sz w:val="18"/>
                <w:szCs w:val="18"/>
              </w:rPr>
            </w:pPr>
            <w:r>
              <w:rPr>
                <w:rFonts w:ascii="Arial" w:hAnsi="Arial" w:cs="Arial"/>
                <w:sz w:val="18"/>
                <w:szCs w:val="18"/>
              </w:rPr>
              <w:t>isNullable: True</w:t>
            </w:r>
          </w:p>
        </w:tc>
      </w:tr>
      <w:tr w:rsidR="00DD6417" w14:paraId="239E9F1C"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0658B2" w14:textId="77777777" w:rsidR="00DD6417" w:rsidRDefault="00DD6417" w:rsidP="0042567F">
            <w:pPr>
              <w:pStyle w:val="TAL"/>
              <w:keepNext w:val="0"/>
              <w:rPr>
                <w:rFonts w:ascii="Courier New" w:hAnsi="Courier New"/>
              </w:rPr>
            </w:pPr>
            <w:proofErr w:type="spellStart"/>
            <w:r>
              <w:rPr>
                <w:rFonts w:ascii="Courier New" w:hAnsi="Courier New"/>
              </w:rPr>
              <w:t>sharingKeyUl</w:t>
            </w:r>
            <w:proofErr w:type="spellEnd"/>
          </w:p>
        </w:tc>
        <w:tc>
          <w:tcPr>
            <w:tcW w:w="5526" w:type="dxa"/>
            <w:tcBorders>
              <w:top w:val="single" w:sz="4" w:space="0" w:color="auto"/>
              <w:left w:val="single" w:sz="4" w:space="0" w:color="auto"/>
              <w:bottom w:val="single" w:sz="4" w:space="0" w:color="auto"/>
              <w:right w:val="single" w:sz="4" w:space="0" w:color="auto"/>
            </w:tcBorders>
          </w:tcPr>
          <w:p w14:paraId="0F85AB17"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16013FBD"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F6F9D8"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45DBB88C"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1943ADFA"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5475FE80"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4DB1548F"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2705C68C" w14:textId="77777777" w:rsidR="00DD6417" w:rsidRDefault="00DD6417" w:rsidP="0042567F">
            <w:pPr>
              <w:keepLines/>
              <w:spacing w:after="0"/>
              <w:rPr>
                <w:rFonts w:ascii="Arial" w:hAnsi="Arial" w:cs="Arial"/>
                <w:sz w:val="18"/>
                <w:szCs w:val="18"/>
              </w:rPr>
            </w:pPr>
            <w:r>
              <w:rPr>
                <w:rFonts w:ascii="Arial" w:hAnsi="Arial" w:cs="Arial"/>
                <w:sz w:val="18"/>
                <w:szCs w:val="18"/>
              </w:rPr>
              <w:t>isNullable: True</w:t>
            </w:r>
          </w:p>
        </w:tc>
      </w:tr>
      <w:tr w:rsidR="00DD6417" w14:paraId="7E930056"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4ABC22" w14:textId="77777777" w:rsidR="00DD6417" w:rsidRDefault="00DD6417" w:rsidP="0042567F">
            <w:pPr>
              <w:pStyle w:val="TAL"/>
              <w:keepNext w:val="0"/>
              <w:rPr>
                <w:rFonts w:ascii="Courier New" w:hAnsi="Courier New"/>
              </w:rPr>
            </w:pPr>
            <w:proofErr w:type="spellStart"/>
            <w:r>
              <w:rPr>
                <w:rFonts w:ascii="Courier New" w:hAnsi="Courier New"/>
              </w:rPr>
              <w:t>maxPacketLossRateDl</w:t>
            </w:r>
            <w:proofErr w:type="spellEnd"/>
          </w:p>
        </w:tc>
        <w:tc>
          <w:tcPr>
            <w:tcW w:w="5526" w:type="dxa"/>
            <w:tcBorders>
              <w:top w:val="single" w:sz="4" w:space="0" w:color="auto"/>
              <w:left w:val="single" w:sz="4" w:space="0" w:color="auto"/>
              <w:bottom w:val="single" w:sz="4" w:space="0" w:color="auto"/>
              <w:right w:val="single" w:sz="4" w:space="0" w:color="auto"/>
            </w:tcBorders>
          </w:tcPr>
          <w:p w14:paraId="2920185B"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4F5310C8"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0B7AB90" w14:textId="77777777" w:rsidR="00DD6417" w:rsidRDefault="00DD6417" w:rsidP="0042567F">
            <w:pPr>
              <w:keepLines/>
              <w:spacing w:after="0"/>
              <w:rPr>
                <w:rFonts w:ascii="Arial" w:hAnsi="Arial" w:cs="Arial"/>
                <w:sz w:val="18"/>
                <w:szCs w:val="18"/>
              </w:rPr>
            </w:pPr>
            <w:r>
              <w:rPr>
                <w:rFonts w:ascii="Arial" w:hAnsi="Arial" w:cs="Arial"/>
                <w:sz w:val="18"/>
                <w:szCs w:val="18"/>
              </w:rPr>
              <w:t>type: Integer</w:t>
            </w:r>
          </w:p>
          <w:p w14:paraId="613D8429"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1003F25D"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0275889F"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7206DD07"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0C5A4844" w14:textId="77777777" w:rsidR="00DD6417" w:rsidRDefault="00DD6417" w:rsidP="0042567F">
            <w:pPr>
              <w:keepLines/>
              <w:spacing w:after="0"/>
              <w:rPr>
                <w:rFonts w:ascii="Arial" w:hAnsi="Arial" w:cs="Arial"/>
                <w:sz w:val="18"/>
                <w:szCs w:val="18"/>
              </w:rPr>
            </w:pPr>
            <w:r>
              <w:rPr>
                <w:rFonts w:ascii="Arial" w:hAnsi="Arial" w:cs="Arial"/>
                <w:sz w:val="18"/>
                <w:szCs w:val="18"/>
              </w:rPr>
              <w:t>isNullable: True</w:t>
            </w:r>
          </w:p>
        </w:tc>
      </w:tr>
      <w:tr w:rsidR="00DD6417" w14:paraId="472204BC"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80E6D0" w14:textId="77777777" w:rsidR="00DD6417" w:rsidRDefault="00DD6417" w:rsidP="0042567F">
            <w:pPr>
              <w:pStyle w:val="TAL"/>
              <w:keepNext w:val="0"/>
              <w:rPr>
                <w:rFonts w:ascii="Courier New" w:hAnsi="Courier New"/>
              </w:rPr>
            </w:pPr>
            <w:proofErr w:type="spellStart"/>
            <w:r>
              <w:rPr>
                <w:rFonts w:ascii="Courier New" w:hAnsi="Courier New"/>
              </w:rPr>
              <w:t>maxPacketLossRateUl</w:t>
            </w:r>
            <w:proofErr w:type="spellEnd"/>
          </w:p>
        </w:tc>
        <w:tc>
          <w:tcPr>
            <w:tcW w:w="5526" w:type="dxa"/>
            <w:tcBorders>
              <w:top w:val="single" w:sz="4" w:space="0" w:color="auto"/>
              <w:left w:val="single" w:sz="4" w:space="0" w:color="auto"/>
              <w:bottom w:val="single" w:sz="4" w:space="0" w:color="auto"/>
              <w:right w:val="single" w:sz="4" w:space="0" w:color="auto"/>
            </w:tcBorders>
          </w:tcPr>
          <w:p w14:paraId="3423B844"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5960E876"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5C2D5F3" w14:textId="77777777" w:rsidR="00DD6417" w:rsidRDefault="00DD6417" w:rsidP="0042567F">
            <w:pPr>
              <w:keepLines/>
              <w:spacing w:after="0"/>
              <w:rPr>
                <w:rFonts w:ascii="Arial" w:hAnsi="Arial" w:cs="Arial"/>
                <w:sz w:val="18"/>
                <w:szCs w:val="18"/>
              </w:rPr>
            </w:pPr>
            <w:r>
              <w:rPr>
                <w:rFonts w:ascii="Arial" w:hAnsi="Arial" w:cs="Arial"/>
                <w:sz w:val="18"/>
                <w:szCs w:val="18"/>
              </w:rPr>
              <w:t>type: Integer</w:t>
            </w:r>
          </w:p>
          <w:p w14:paraId="4E96B85F"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072C0056"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3E15A554"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5F74694C"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0FF86406" w14:textId="77777777" w:rsidR="00DD6417" w:rsidRDefault="00DD6417" w:rsidP="0042567F">
            <w:pPr>
              <w:keepLines/>
              <w:spacing w:after="0"/>
              <w:rPr>
                <w:rFonts w:ascii="Arial" w:hAnsi="Arial" w:cs="Arial"/>
                <w:sz w:val="18"/>
                <w:szCs w:val="18"/>
              </w:rPr>
            </w:pPr>
            <w:r>
              <w:rPr>
                <w:rFonts w:ascii="Arial" w:hAnsi="Arial" w:cs="Arial"/>
                <w:sz w:val="18"/>
                <w:szCs w:val="18"/>
              </w:rPr>
              <w:t>isNullable: True</w:t>
            </w:r>
          </w:p>
        </w:tc>
      </w:tr>
      <w:tr w:rsidR="00DD6417" w14:paraId="743F3F26"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1C6FDE" w14:textId="77777777" w:rsidR="00DD6417" w:rsidRDefault="00DD6417" w:rsidP="0042567F">
            <w:pPr>
              <w:pStyle w:val="TAL"/>
              <w:keepNext w:val="0"/>
              <w:rPr>
                <w:rFonts w:ascii="Courier New" w:hAnsi="Courier New"/>
              </w:rPr>
            </w:pPr>
            <w:proofErr w:type="spellStart"/>
            <w:r>
              <w:rPr>
                <w:rFonts w:ascii="Courier New" w:hAnsi="Courier New"/>
              </w:rPr>
              <w:t>tcId</w:t>
            </w:r>
            <w:proofErr w:type="spellEnd"/>
          </w:p>
        </w:tc>
        <w:tc>
          <w:tcPr>
            <w:tcW w:w="5526" w:type="dxa"/>
            <w:tcBorders>
              <w:top w:val="single" w:sz="4" w:space="0" w:color="auto"/>
              <w:left w:val="single" w:sz="4" w:space="0" w:color="auto"/>
              <w:bottom w:val="single" w:sz="4" w:space="0" w:color="auto"/>
              <w:right w:val="single" w:sz="4" w:space="0" w:color="auto"/>
            </w:tcBorders>
          </w:tcPr>
          <w:p w14:paraId="00FC941C"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4CA9E68"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2BEA61"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5BCB4E26"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2181E983"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0FE81B0A"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5661F6F1"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074B711E"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540C17C5"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6677F0" w14:textId="77777777" w:rsidR="00DD6417" w:rsidRDefault="00DD6417" w:rsidP="0042567F">
            <w:pPr>
              <w:pStyle w:val="TAL"/>
              <w:keepNext w:val="0"/>
              <w:rPr>
                <w:rFonts w:ascii="Courier New" w:hAnsi="Courier New"/>
              </w:rPr>
            </w:pPr>
            <w:proofErr w:type="spellStart"/>
            <w:r>
              <w:rPr>
                <w:rFonts w:ascii="Courier New" w:hAnsi="Courier New"/>
              </w:rPr>
              <w:t>flowStatus</w:t>
            </w:r>
            <w:proofErr w:type="spellEnd"/>
          </w:p>
        </w:tc>
        <w:tc>
          <w:tcPr>
            <w:tcW w:w="5526" w:type="dxa"/>
            <w:tcBorders>
              <w:top w:val="single" w:sz="4" w:space="0" w:color="auto"/>
              <w:left w:val="single" w:sz="4" w:space="0" w:color="auto"/>
              <w:bottom w:val="single" w:sz="4" w:space="0" w:color="auto"/>
              <w:right w:val="single" w:sz="4" w:space="0" w:color="auto"/>
            </w:tcBorders>
          </w:tcPr>
          <w:p w14:paraId="2B13F1A7"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372A67BD"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70DA8FDB" w14:textId="77777777" w:rsidR="00DD6417" w:rsidRDefault="00DD6417" w:rsidP="0042567F">
            <w:pPr>
              <w:keepLines/>
              <w:spacing w:after="0"/>
              <w:rPr>
                <w:rFonts w:ascii="Arial" w:hAnsi="Arial" w:cs="Arial"/>
                <w:sz w:val="18"/>
                <w:szCs w:val="18"/>
              </w:rPr>
            </w:pPr>
            <w:r>
              <w:rPr>
                <w:rFonts w:ascii="Arial" w:hAnsi="Arial" w:cs="Arial"/>
                <w:sz w:val="18"/>
                <w:szCs w:val="18"/>
              </w:rPr>
              <w:t>type: ENUM</w:t>
            </w:r>
          </w:p>
          <w:p w14:paraId="0BCDA85E"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6BC0CF86"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5EE63C6B"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41A8AEB6" w14:textId="77777777" w:rsidR="00DD6417" w:rsidRDefault="00DD6417" w:rsidP="0042567F">
            <w:pPr>
              <w:keepLines/>
              <w:spacing w:after="0"/>
              <w:rPr>
                <w:rFonts w:ascii="Arial" w:hAnsi="Arial" w:cs="Arial"/>
                <w:sz w:val="18"/>
                <w:szCs w:val="18"/>
              </w:rPr>
            </w:pPr>
            <w:r>
              <w:rPr>
                <w:rFonts w:ascii="Arial" w:hAnsi="Arial" w:cs="Arial"/>
                <w:sz w:val="18"/>
                <w:szCs w:val="18"/>
              </w:rPr>
              <w:t>defaultValue: “ENABLED”</w:t>
            </w:r>
          </w:p>
          <w:p w14:paraId="7F434DC9"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418468D6"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F8D53A" w14:textId="77777777" w:rsidR="00DD6417" w:rsidRDefault="00DD6417" w:rsidP="0042567F">
            <w:pPr>
              <w:pStyle w:val="TAL"/>
              <w:keepNext w:val="0"/>
              <w:rPr>
                <w:rFonts w:ascii="Courier New" w:hAnsi="Courier New"/>
              </w:rPr>
            </w:pPr>
            <w:proofErr w:type="spellStart"/>
            <w:r>
              <w:rPr>
                <w:rFonts w:ascii="Courier New" w:hAnsi="Courier New"/>
              </w:rPr>
              <w:t>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5B190B27"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6ACDC563"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1A4838"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525183DB"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1C3C379C"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4D2E2759"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7EA86CB3" w14:textId="77777777" w:rsidR="00DD6417" w:rsidRDefault="00DD6417" w:rsidP="0042567F">
            <w:pPr>
              <w:keepLines/>
              <w:spacing w:after="0"/>
              <w:rPr>
                <w:rFonts w:ascii="Arial" w:hAnsi="Arial" w:cs="Arial"/>
                <w:sz w:val="18"/>
                <w:szCs w:val="18"/>
              </w:rPr>
            </w:pPr>
            <w:r>
              <w:rPr>
                <w:rFonts w:ascii="Arial" w:hAnsi="Arial" w:cs="Arial"/>
                <w:sz w:val="18"/>
                <w:szCs w:val="18"/>
              </w:rPr>
              <w:t>defaultValue: “ENABLED”</w:t>
            </w:r>
          </w:p>
          <w:p w14:paraId="1E5F1A65"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17F4063F"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B6B2E9" w14:textId="77777777" w:rsidR="00DD6417" w:rsidRDefault="00DD6417" w:rsidP="0042567F">
            <w:pPr>
              <w:pStyle w:val="TAL"/>
              <w:keepNext w:val="0"/>
              <w:rPr>
                <w:rFonts w:ascii="Courier New" w:hAnsi="Courier New"/>
              </w:rPr>
            </w:pPr>
            <w:proofErr w:type="spellStart"/>
            <w:r>
              <w:rPr>
                <w:rFonts w:ascii="Courier New" w:hAnsi="Courier New"/>
              </w:rPr>
              <w:t>addRedirectInfo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6EFA4DF6"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138DD4D9"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2B53AF"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70364C05"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6E0F47C9"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B41E07B"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94DAF45" w14:textId="77777777" w:rsidR="00DD6417" w:rsidRDefault="00DD6417" w:rsidP="0042567F">
            <w:pPr>
              <w:keepLines/>
              <w:spacing w:after="0"/>
              <w:rPr>
                <w:rFonts w:ascii="Arial" w:hAnsi="Arial" w:cs="Arial"/>
                <w:sz w:val="18"/>
                <w:szCs w:val="18"/>
              </w:rPr>
            </w:pPr>
            <w:r>
              <w:rPr>
                <w:rFonts w:ascii="Arial" w:hAnsi="Arial" w:cs="Arial"/>
                <w:sz w:val="18"/>
                <w:szCs w:val="18"/>
              </w:rPr>
              <w:t>defaultValue: “ENABLED”</w:t>
            </w:r>
          </w:p>
          <w:p w14:paraId="0449A2B7"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6F556454"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A06878" w14:textId="77777777" w:rsidR="00DD6417" w:rsidRDefault="00DD6417" w:rsidP="0042567F">
            <w:pPr>
              <w:pStyle w:val="TAL"/>
              <w:keepNext w:val="0"/>
              <w:rPr>
                <w:rFonts w:ascii="Courier New" w:hAnsi="Courier New"/>
              </w:rPr>
            </w:pPr>
            <w:proofErr w:type="spellStart"/>
            <w:r>
              <w:rPr>
                <w:rFonts w:ascii="Courier New" w:hAnsi="Courier New"/>
              </w:rPr>
              <w:t>redirectEnabled</w:t>
            </w:r>
            <w:proofErr w:type="spellEnd"/>
          </w:p>
        </w:tc>
        <w:tc>
          <w:tcPr>
            <w:tcW w:w="5526" w:type="dxa"/>
            <w:tcBorders>
              <w:top w:val="single" w:sz="4" w:space="0" w:color="auto"/>
              <w:left w:val="single" w:sz="4" w:space="0" w:color="auto"/>
              <w:bottom w:val="single" w:sz="4" w:space="0" w:color="auto"/>
              <w:right w:val="single" w:sz="4" w:space="0" w:color="auto"/>
            </w:tcBorders>
          </w:tcPr>
          <w:p w14:paraId="2FD4854F"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070AE6A5"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3EEB3C" w14:textId="77777777" w:rsidR="00DD6417" w:rsidRDefault="00DD6417" w:rsidP="0042567F">
            <w:pPr>
              <w:keepLines/>
              <w:spacing w:after="0"/>
              <w:rPr>
                <w:rFonts w:ascii="Arial" w:hAnsi="Arial" w:cs="Arial"/>
                <w:sz w:val="18"/>
                <w:szCs w:val="18"/>
              </w:rPr>
            </w:pPr>
            <w:r>
              <w:rPr>
                <w:rFonts w:ascii="Arial" w:hAnsi="Arial" w:cs="Arial"/>
                <w:sz w:val="18"/>
                <w:szCs w:val="18"/>
              </w:rPr>
              <w:t>type: Boolean</w:t>
            </w:r>
          </w:p>
          <w:p w14:paraId="30D3257B"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2F519A81"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68A110E4"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0611E65B"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77BED745"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0F08AF46"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F6EADE" w14:textId="77777777" w:rsidR="00DD6417" w:rsidRDefault="00DD6417" w:rsidP="0042567F">
            <w:pPr>
              <w:pStyle w:val="TAL"/>
              <w:keepNext w:val="0"/>
              <w:rPr>
                <w:rFonts w:ascii="Courier New" w:hAnsi="Courier New"/>
              </w:rPr>
            </w:pPr>
            <w:proofErr w:type="spellStart"/>
            <w:r>
              <w:rPr>
                <w:rFonts w:ascii="Courier New" w:hAnsi="Courier New"/>
              </w:rPr>
              <w:t>redirectAddressType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509D2655"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7D462FF"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69E69B7D" w14:textId="77777777" w:rsidR="00DD6417" w:rsidRDefault="00DD6417" w:rsidP="0042567F">
            <w:pPr>
              <w:keepLines/>
              <w:spacing w:after="0"/>
              <w:rPr>
                <w:rFonts w:ascii="Arial" w:hAnsi="Arial" w:cs="Arial"/>
                <w:sz w:val="18"/>
                <w:szCs w:val="18"/>
              </w:rPr>
            </w:pPr>
            <w:r>
              <w:rPr>
                <w:rFonts w:ascii="Arial" w:hAnsi="Arial" w:cs="Arial"/>
                <w:sz w:val="18"/>
                <w:szCs w:val="18"/>
              </w:rPr>
              <w:t>type: ENUM</w:t>
            </w:r>
          </w:p>
          <w:p w14:paraId="4EE7F5DB"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33CFBE88"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43CD376E"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32D45080"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16211AAA"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6ADEF5C2"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38B6CB" w14:textId="77777777" w:rsidR="00DD6417" w:rsidRDefault="00DD6417" w:rsidP="0042567F">
            <w:pPr>
              <w:pStyle w:val="TAL"/>
              <w:keepNext w:val="0"/>
              <w:rPr>
                <w:rFonts w:ascii="Courier New" w:hAnsi="Courier New"/>
              </w:rPr>
            </w:pPr>
            <w:proofErr w:type="spellStart"/>
            <w:r>
              <w:rPr>
                <w:rFonts w:ascii="Courier New" w:hAnsi="Courier New"/>
              </w:rPr>
              <w:t>redirectServerAddress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29C96396"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2DFE432A"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637BA7"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198B5D88"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128FF629"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37E34EDF"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2655A1E5"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3E30A2B6"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5FDE8682"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8704EC" w14:textId="77777777" w:rsidR="00DD6417" w:rsidRDefault="00DD6417" w:rsidP="0042567F">
            <w:pPr>
              <w:pStyle w:val="TAL"/>
              <w:keepNext w:val="0"/>
              <w:rPr>
                <w:rFonts w:ascii="Courier New" w:hAnsi="Courier New"/>
              </w:rPr>
            </w:pPr>
            <w:proofErr w:type="spellStart"/>
            <w:r>
              <w:rPr>
                <w:rFonts w:ascii="Courier New" w:hAnsi="Courier New"/>
              </w:rPr>
              <w:t>muteNotif</w:t>
            </w:r>
            <w:proofErr w:type="spellEnd"/>
          </w:p>
        </w:tc>
        <w:tc>
          <w:tcPr>
            <w:tcW w:w="5526" w:type="dxa"/>
            <w:tcBorders>
              <w:top w:val="single" w:sz="4" w:space="0" w:color="auto"/>
              <w:left w:val="single" w:sz="4" w:space="0" w:color="auto"/>
              <w:bottom w:val="single" w:sz="4" w:space="0" w:color="auto"/>
              <w:right w:val="single" w:sz="4" w:space="0" w:color="auto"/>
            </w:tcBorders>
          </w:tcPr>
          <w:p w14:paraId="04D48584"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6812B9C5"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6DA9D6" w14:textId="77777777" w:rsidR="00DD6417" w:rsidRDefault="00DD6417" w:rsidP="0042567F">
            <w:pPr>
              <w:keepLines/>
              <w:spacing w:after="0"/>
              <w:rPr>
                <w:rFonts w:ascii="Arial" w:hAnsi="Arial" w:cs="Arial"/>
                <w:sz w:val="18"/>
                <w:szCs w:val="18"/>
              </w:rPr>
            </w:pPr>
            <w:r>
              <w:rPr>
                <w:rFonts w:ascii="Arial" w:hAnsi="Arial" w:cs="Arial"/>
                <w:sz w:val="18"/>
                <w:szCs w:val="18"/>
              </w:rPr>
              <w:t>type: Boolean</w:t>
            </w:r>
          </w:p>
          <w:p w14:paraId="57194677"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7FB12742"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4A3BFB9F"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7A30EB49" w14:textId="77777777" w:rsidR="00DD6417" w:rsidRDefault="00DD6417" w:rsidP="0042567F">
            <w:pPr>
              <w:keepLines/>
              <w:spacing w:after="0"/>
              <w:rPr>
                <w:rFonts w:ascii="Arial" w:hAnsi="Arial" w:cs="Arial"/>
                <w:sz w:val="18"/>
                <w:szCs w:val="18"/>
              </w:rPr>
            </w:pPr>
            <w:r>
              <w:rPr>
                <w:rFonts w:ascii="Arial" w:hAnsi="Arial" w:cs="Arial"/>
                <w:sz w:val="18"/>
                <w:szCs w:val="18"/>
              </w:rPr>
              <w:t>defaultValue: “FALSE”</w:t>
            </w:r>
          </w:p>
          <w:p w14:paraId="41BF3845"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546FE1DE"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DB0217" w14:textId="77777777" w:rsidR="00DD6417" w:rsidRDefault="00DD6417" w:rsidP="0042567F">
            <w:pPr>
              <w:pStyle w:val="TAL"/>
              <w:keepNext w:val="0"/>
              <w:rPr>
                <w:rFonts w:ascii="Courier New" w:hAnsi="Courier New"/>
              </w:rPr>
            </w:pPr>
            <w:proofErr w:type="spellStart"/>
            <w:r>
              <w:rPr>
                <w:rFonts w:ascii="Courier New" w:hAnsi="Courier New"/>
              </w:rPr>
              <w:t>trafficSteeringPolIdDl</w:t>
            </w:r>
            <w:proofErr w:type="spellEnd"/>
          </w:p>
        </w:tc>
        <w:tc>
          <w:tcPr>
            <w:tcW w:w="5526" w:type="dxa"/>
            <w:tcBorders>
              <w:top w:val="single" w:sz="4" w:space="0" w:color="auto"/>
              <w:left w:val="single" w:sz="4" w:space="0" w:color="auto"/>
              <w:bottom w:val="single" w:sz="4" w:space="0" w:color="auto"/>
              <w:right w:val="single" w:sz="4" w:space="0" w:color="auto"/>
            </w:tcBorders>
          </w:tcPr>
          <w:p w14:paraId="4AEC1687"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5E2921B7"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FF602A"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621920AB"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7907323C"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241F1A24"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583A91BF"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59F62ED7"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4A602F17"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38F3D6" w14:textId="77777777" w:rsidR="00DD6417" w:rsidRDefault="00DD6417" w:rsidP="0042567F">
            <w:pPr>
              <w:pStyle w:val="TAL"/>
              <w:keepNext w:val="0"/>
              <w:rPr>
                <w:rFonts w:ascii="Courier New" w:hAnsi="Courier New"/>
              </w:rPr>
            </w:pPr>
            <w:proofErr w:type="spellStart"/>
            <w:r>
              <w:rPr>
                <w:rFonts w:ascii="Courier New" w:hAnsi="Courier New"/>
              </w:rPr>
              <w:t>trafficSteeringPolIdUl</w:t>
            </w:r>
            <w:proofErr w:type="spellEnd"/>
          </w:p>
        </w:tc>
        <w:tc>
          <w:tcPr>
            <w:tcW w:w="5526" w:type="dxa"/>
            <w:tcBorders>
              <w:top w:val="single" w:sz="4" w:space="0" w:color="auto"/>
              <w:left w:val="single" w:sz="4" w:space="0" w:color="auto"/>
              <w:bottom w:val="single" w:sz="4" w:space="0" w:color="auto"/>
              <w:right w:val="single" w:sz="4" w:space="0" w:color="auto"/>
            </w:tcBorders>
          </w:tcPr>
          <w:p w14:paraId="1AEF520E"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A2B997B"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ABFEF1"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526035AC"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4FF7E452"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73FEF9A6"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17BC49AC"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2D630269"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28E674B2"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FB60FE" w14:textId="77777777" w:rsidR="00DD6417" w:rsidRDefault="00DD6417" w:rsidP="0042567F">
            <w:pPr>
              <w:pStyle w:val="TAL"/>
              <w:keepNext w:val="0"/>
              <w:rPr>
                <w:rFonts w:ascii="Courier New" w:hAnsi="Courier New"/>
              </w:rPr>
            </w:pPr>
            <w:proofErr w:type="spellStart"/>
            <w:r>
              <w:rPr>
                <w:rFonts w:ascii="Courier New" w:hAnsi="Courier New"/>
              </w:rPr>
              <w:t>routeToLocs</w:t>
            </w:r>
            <w:proofErr w:type="spellEnd"/>
          </w:p>
        </w:tc>
        <w:tc>
          <w:tcPr>
            <w:tcW w:w="5526" w:type="dxa"/>
            <w:tcBorders>
              <w:top w:val="single" w:sz="4" w:space="0" w:color="auto"/>
              <w:left w:val="single" w:sz="4" w:space="0" w:color="auto"/>
              <w:bottom w:val="single" w:sz="4" w:space="0" w:color="auto"/>
              <w:right w:val="single" w:sz="4" w:space="0" w:color="auto"/>
            </w:tcBorders>
          </w:tcPr>
          <w:p w14:paraId="54C4CFBB"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D622283"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58D2AC71" w14:textId="77777777" w:rsidR="00DD6417" w:rsidRDefault="00DD6417" w:rsidP="0042567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52E5560"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7D8E140B"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4EA3F7D6"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367A0BE"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8E3DE4"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20E91565"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67FE0915"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17A290" w14:textId="77777777" w:rsidR="00DD6417" w:rsidRDefault="00DD6417" w:rsidP="0042567F">
            <w:pPr>
              <w:pStyle w:val="TAL"/>
              <w:keepNext w:val="0"/>
              <w:rPr>
                <w:rFonts w:ascii="Courier New" w:hAnsi="Courier New"/>
              </w:rPr>
            </w:pPr>
            <w:proofErr w:type="spellStart"/>
            <w:r>
              <w:rPr>
                <w:rFonts w:ascii="Courier New" w:hAnsi="Courier New"/>
              </w:rPr>
              <w:t>traffCorreInd</w:t>
            </w:r>
            <w:proofErr w:type="spellEnd"/>
          </w:p>
        </w:tc>
        <w:tc>
          <w:tcPr>
            <w:tcW w:w="5526" w:type="dxa"/>
            <w:tcBorders>
              <w:top w:val="single" w:sz="4" w:space="0" w:color="auto"/>
              <w:left w:val="single" w:sz="4" w:space="0" w:color="auto"/>
              <w:bottom w:val="single" w:sz="4" w:space="0" w:color="auto"/>
              <w:right w:val="single" w:sz="4" w:space="0" w:color="auto"/>
            </w:tcBorders>
          </w:tcPr>
          <w:p w14:paraId="21C4363F"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7F61D0BF"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9222A0" w14:textId="77777777" w:rsidR="00DD6417" w:rsidRDefault="00DD6417" w:rsidP="0042567F">
            <w:pPr>
              <w:keepLines/>
              <w:spacing w:after="0"/>
              <w:rPr>
                <w:rFonts w:ascii="Arial" w:hAnsi="Arial" w:cs="Arial"/>
                <w:sz w:val="18"/>
                <w:szCs w:val="18"/>
              </w:rPr>
            </w:pPr>
            <w:r>
              <w:rPr>
                <w:rFonts w:ascii="Arial" w:hAnsi="Arial" w:cs="Arial"/>
                <w:sz w:val="18"/>
                <w:szCs w:val="18"/>
              </w:rPr>
              <w:t>type: Boolean</w:t>
            </w:r>
          </w:p>
          <w:p w14:paraId="0F473C0E"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3AD79617"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7BA5C240"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2119FF8C" w14:textId="77777777" w:rsidR="00DD6417" w:rsidRDefault="00DD6417" w:rsidP="0042567F">
            <w:pPr>
              <w:keepLines/>
              <w:spacing w:after="0"/>
              <w:rPr>
                <w:rFonts w:ascii="Arial" w:hAnsi="Arial" w:cs="Arial"/>
                <w:sz w:val="18"/>
                <w:szCs w:val="18"/>
              </w:rPr>
            </w:pPr>
            <w:r>
              <w:rPr>
                <w:rFonts w:ascii="Arial" w:hAnsi="Arial" w:cs="Arial"/>
                <w:sz w:val="18"/>
                <w:szCs w:val="18"/>
              </w:rPr>
              <w:t>defaultValue: “FALSE”</w:t>
            </w:r>
          </w:p>
          <w:p w14:paraId="7D6D5FB8"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27EC2CB9"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AF528F" w14:textId="77777777" w:rsidR="00DD6417" w:rsidRDefault="00DD6417" w:rsidP="0042567F">
            <w:pPr>
              <w:pStyle w:val="TAL"/>
              <w:keepNext w:val="0"/>
              <w:rPr>
                <w:rFonts w:ascii="Courier New" w:hAnsi="Courier New"/>
              </w:rPr>
            </w:pPr>
            <w:proofErr w:type="spellStart"/>
            <w:r>
              <w:rPr>
                <w:rFonts w:ascii="Courier New" w:hAnsi="Courier New"/>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3BFEE8F4"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3D3BAA8A"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0A3811"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6415A609"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2D8F9A83"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79275500"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74F4D0CA"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6EFAD5E2"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7F0DDEC7"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7C8528" w14:textId="77777777" w:rsidR="00DD6417" w:rsidRDefault="00DD6417" w:rsidP="0042567F">
            <w:pPr>
              <w:pStyle w:val="TAL"/>
              <w:keepNext w:val="0"/>
              <w:rPr>
                <w:rFonts w:ascii="Courier New" w:hAnsi="Courier New"/>
              </w:rPr>
            </w:pPr>
            <w:proofErr w:type="spellStart"/>
            <w:r>
              <w:rPr>
                <w:rFonts w:ascii="Courier New" w:hAnsi="Courier New"/>
              </w:rPr>
              <w:t>routeInfo</w:t>
            </w:r>
            <w:proofErr w:type="spellEnd"/>
          </w:p>
        </w:tc>
        <w:tc>
          <w:tcPr>
            <w:tcW w:w="5526" w:type="dxa"/>
            <w:tcBorders>
              <w:top w:val="single" w:sz="4" w:space="0" w:color="auto"/>
              <w:left w:val="single" w:sz="4" w:space="0" w:color="auto"/>
              <w:bottom w:val="single" w:sz="4" w:space="0" w:color="auto"/>
              <w:right w:val="single" w:sz="4" w:space="0" w:color="auto"/>
            </w:tcBorders>
          </w:tcPr>
          <w:p w14:paraId="060D221B"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40E21FBA"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E80C12"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0A23DECA"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1D26B377"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70BFAC07"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0437738B"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5E585DA8"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3823FE59"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2875F2" w14:textId="77777777" w:rsidR="00DD6417" w:rsidRDefault="00DD6417" w:rsidP="0042567F">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7541B647"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74FABB2D"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51EB9114"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297D1D"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33B19B00"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3F942432"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313D59CC"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19AAB377"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44B3933A"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4DE6051F"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E173D9" w14:textId="77777777" w:rsidR="00DD6417" w:rsidRDefault="00DD6417" w:rsidP="0042567F">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7F262BA9"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665FECF"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41ED3453"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43FD27FF"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61F4454A"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13180C"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3E8E8157"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7C04BF8B"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5D3528A3"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5B64D9D8"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47060B22"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778B0DD4"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5F5413" w14:textId="77777777" w:rsidR="00DD6417" w:rsidRDefault="00DD6417" w:rsidP="0042567F">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40292043" w14:textId="77777777" w:rsidR="00DD6417" w:rsidRDefault="00DD6417" w:rsidP="0042567F">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04C78F7F" w14:textId="77777777" w:rsidR="00DD6417" w:rsidRDefault="00DD6417" w:rsidP="0042567F">
            <w:pPr>
              <w:pStyle w:val="TAL"/>
              <w:rPr>
                <w:lang w:eastAsia="zh-CN"/>
              </w:rPr>
            </w:pPr>
            <w:r>
              <w:rPr>
                <w:lang w:eastAsia="zh-CN"/>
              </w:rPr>
              <w:t>Pattern: '^((:|(0?|([1-9a-f][0-9a-f]{0,3}))):)((0?|([1-9a-f][0-9a-f]{0,3})):){0,6}(:|(0?|([1-9a-f][0-9a-f]{0,3})))(\/(([0-9])|([0-9]{2})|(1[0-1][0-9])|(12[0-8])))$'</w:t>
            </w:r>
          </w:p>
          <w:p w14:paraId="76D8B6DA" w14:textId="77777777" w:rsidR="00DD6417" w:rsidRDefault="00DD6417" w:rsidP="0042567F">
            <w:pPr>
              <w:pStyle w:val="TAL"/>
              <w:rPr>
                <w:lang w:eastAsia="zh-CN"/>
              </w:rPr>
            </w:pPr>
            <w:r>
              <w:rPr>
                <w:lang w:eastAsia="zh-CN"/>
              </w:rPr>
              <w:t>and</w:t>
            </w:r>
          </w:p>
          <w:p w14:paraId="72EBC07A" w14:textId="77777777" w:rsidR="00DD6417" w:rsidRDefault="00DD6417" w:rsidP="0042567F">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59440F1D"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2304C30C"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08BB7256"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1A1E11F4"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0EA386C6"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32761832"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51434D9B"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9E6BC9" w14:textId="77777777" w:rsidR="00DD6417" w:rsidRDefault="00DD6417" w:rsidP="0042567F">
            <w:pPr>
              <w:pStyle w:val="TAL"/>
              <w:keepNext w:val="0"/>
              <w:rPr>
                <w:rFonts w:ascii="Courier New" w:hAnsi="Courier New"/>
              </w:rPr>
            </w:pPr>
            <w:proofErr w:type="spellStart"/>
            <w:r>
              <w:rPr>
                <w:rFonts w:ascii="Courier New" w:hAnsi="Courier New"/>
              </w:rPr>
              <w:t>portNumber</w:t>
            </w:r>
            <w:proofErr w:type="spellEnd"/>
          </w:p>
        </w:tc>
        <w:tc>
          <w:tcPr>
            <w:tcW w:w="5526" w:type="dxa"/>
            <w:tcBorders>
              <w:top w:val="single" w:sz="4" w:space="0" w:color="auto"/>
              <w:left w:val="single" w:sz="4" w:space="0" w:color="auto"/>
              <w:bottom w:val="single" w:sz="4" w:space="0" w:color="auto"/>
              <w:right w:val="single" w:sz="4" w:space="0" w:color="auto"/>
            </w:tcBorders>
          </w:tcPr>
          <w:p w14:paraId="5499DBE7"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D961D9D"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FACAB4" w14:textId="77777777" w:rsidR="00DD6417" w:rsidRDefault="00DD6417" w:rsidP="0042567F">
            <w:pPr>
              <w:keepLines/>
              <w:spacing w:after="0"/>
              <w:rPr>
                <w:rFonts w:ascii="Arial" w:hAnsi="Arial" w:cs="Arial"/>
                <w:sz w:val="18"/>
                <w:szCs w:val="18"/>
              </w:rPr>
            </w:pPr>
            <w:r>
              <w:rPr>
                <w:rFonts w:ascii="Arial" w:hAnsi="Arial" w:cs="Arial"/>
                <w:sz w:val="18"/>
                <w:szCs w:val="18"/>
              </w:rPr>
              <w:t>type: Integer</w:t>
            </w:r>
          </w:p>
          <w:p w14:paraId="1A3F3DD9"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07347B63"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036E385F"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367538DA"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4A12E0B5"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41DCF41B"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050296" w14:textId="77777777" w:rsidR="00DD6417" w:rsidRDefault="00DD6417" w:rsidP="0042567F">
            <w:pPr>
              <w:pStyle w:val="TAL"/>
              <w:keepNext w:val="0"/>
              <w:rPr>
                <w:rFonts w:ascii="Courier New" w:hAnsi="Courier New"/>
              </w:rPr>
            </w:pPr>
            <w:proofErr w:type="spellStart"/>
            <w:r>
              <w:rPr>
                <w:rFonts w:ascii="Courier New" w:hAnsi="Courier New"/>
              </w:rPr>
              <w:t>routeProfId</w:t>
            </w:r>
            <w:proofErr w:type="spellEnd"/>
          </w:p>
        </w:tc>
        <w:tc>
          <w:tcPr>
            <w:tcW w:w="5526" w:type="dxa"/>
            <w:tcBorders>
              <w:top w:val="single" w:sz="4" w:space="0" w:color="auto"/>
              <w:left w:val="single" w:sz="4" w:space="0" w:color="auto"/>
              <w:bottom w:val="single" w:sz="4" w:space="0" w:color="auto"/>
              <w:right w:val="single" w:sz="4" w:space="0" w:color="auto"/>
            </w:tcBorders>
          </w:tcPr>
          <w:p w14:paraId="4140EEB6"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73129B20"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D600C1"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4BE7B5C4"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13350F40"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7596C511"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34130D92"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59FC5F32"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0FE48A4F"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8D7BB6" w14:textId="77777777" w:rsidR="00DD6417" w:rsidRDefault="00DD6417" w:rsidP="0042567F">
            <w:pPr>
              <w:pStyle w:val="TAL"/>
              <w:keepNext w:val="0"/>
              <w:rPr>
                <w:rFonts w:ascii="Courier New" w:hAnsi="Courier New"/>
              </w:rPr>
            </w:pPr>
            <w:proofErr w:type="spellStart"/>
            <w:r>
              <w:rPr>
                <w:rFonts w:ascii="Courier New" w:hAnsi="Courier New"/>
              </w:rPr>
              <w:t>upPathChgEvent</w:t>
            </w:r>
            <w:proofErr w:type="spellEnd"/>
          </w:p>
        </w:tc>
        <w:tc>
          <w:tcPr>
            <w:tcW w:w="5526" w:type="dxa"/>
            <w:tcBorders>
              <w:top w:val="single" w:sz="4" w:space="0" w:color="auto"/>
              <w:left w:val="single" w:sz="4" w:space="0" w:color="auto"/>
              <w:bottom w:val="single" w:sz="4" w:space="0" w:color="auto"/>
              <w:right w:val="single" w:sz="4" w:space="0" w:color="auto"/>
            </w:tcBorders>
          </w:tcPr>
          <w:p w14:paraId="52CFCF08"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09463E8D"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DA5620"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6126FE96"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3001AF16"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4BA6BCBA"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56A30E53"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48696F6D"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5FBC9C6B"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9AA6C8" w14:textId="77777777" w:rsidR="00DD6417" w:rsidRDefault="00DD6417" w:rsidP="0042567F">
            <w:pPr>
              <w:pStyle w:val="TAL"/>
              <w:keepNext w:val="0"/>
              <w:rPr>
                <w:rFonts w:ascii="Courier New" w:hAnsi="Courier New"/>
              </w:rPr>
            </w:pPr>
            <w:proofErr w:type="spellStart"/>
            <w:r>
              <w:rPr>
                <w:rFonts w:ascii="Courier New" w:hAnsi="Courier New"/>
              </w:rPr>
              <w:t>notificationUri</w:t>
            </w:r>
            <w:proofErr w:type="spellEnd"/>
          </w:p>
        </w:tc>
        <w:tc>
          <w:tcPr>
            <w:tcW w:w="5526" w:type="dxa"/>
            <w:tcBorders>
              <w:top w:val="single" w:sz="4" w:space="0" w:color="auto"/>
              <w:left w:val="single" w:sz="4" w:space="0" w:color="auto"/>
              <w:bottom w:val="single" w:sz="4" w:space="0" w:color="auto"/>
              <w:right w:val="single" w:sz="4" w:space="0" w:color="auto"/>
            </w:tcBorders>
          </w:tcPr>
          <w:p w14:paraId="40FD1555"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48282D14"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5631E1"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2DC467DF"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62D19566"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1D5D5D86"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21D98DA3"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321B6348"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68053BF0"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C997DA" w14:textId="77777777" w:rsidR="00DD6417" w:rsidRDefault="00DD6417" w:rsidP="0042567F">
            <w:pPr>
              <w:pStyle w:val="TAL"/>
              <w:keepNext w:val="0"/>
              <w:rPr>
                <w:rFonts w:ascii="Courier New" w:hAnsi="Courier New"/>
              </w:rPr>
            </w:pPr>
            <w:proofErr w:type="spellStart"/>
            <w:r>
              <w:rPr>
                <w:rFonts w:ascii="Courier New" w:hAnsi="Courier New"/>
              </w:rPr>
              <w:t>notifCorreId</w:t>
            </w:r>
            <w:proofErr w:type="spellEnd"/>
          </w:p>
        </w:tc>
        <w:tc>
          <w:tcPr>
            <w:tcW w:w="5526" w:type="dxa"/>
            <w:tcBorders>
              <w:top w:val="single" w:sz="4" w:space="0" w:color="auto"/>
              <w:left w:val="single" w:sz="4" w:space="0" w:color="auto"/>
              <w:bottom w:val="single" w:sz="4" w:space="0" w:color="auto"/>
              <w:right w:val="single" w:sz="4" w:space="0" w:color="auto"/>
            </w:tcBorders>
          </w:tcPr>
          <w:p w14:paraId="0DD35E04"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00CA6E70"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FB6DE4"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78B3AE4D"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2032A9B3"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52A4F6E4"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1DA071E1"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2F3D918B"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1D1108BE"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D95A1A" w14:textId="77777777" w:rsidR="00DD6417" w:rsidRDefault="00DD6417" w:rsidP="0042567F">
            <w:pPr>
              <w:pStyle w:val="TAL"/>
              <w:keepNext w:val="0"/>
              <w:rPr>
                <w:rFonts w:ascii="Courier New" w:hAnsi="Courier New"/>
              </w:rPr>
            </w:pPr>
            <w:proofErr w:type="spellStart"/>
            <w:r>
              <w:rPr>
                <w:rFonts w:ascii="Courier New" w:hAnsi="Courier New"/>
              </w:rPr>
              <w:t>dnaiChgType</w:t>
            </w:r>
            <w:proofErr w:type="spellEnd"/>
          </w:p>
        </w:tc>
        <w:tc>
          <w:tcPr>
            <w:tcW w:w="5526" w:type="dxa"/>
            <w:tcBorders>
              <w:top w:val="single" w:sz="4" w:space="0" w:color="auto"/>
              <w:left w:val="single" w:sz="4" w:space="0" w:color="auto"/>
              <w:bottom w:val="single" w:sz="4" w:space="0" w:color="auto"/>
              <w:right w:val="single" w:sz="4" w:space="0" w:color="auto"/>
            </w:tcBorders>
          </w:tcPr>
          <w:p w14:paraId="4C627135"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779DEF51"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00F2FA4E" w14:textId="77777777" w:rsidR="00DD6417" w:rsidRDefault="00DD6417" w:rsidP="0042567F">
            <w:pPr>
              <w:keepLines/>
              <w:spacing w:after="0"/>
              <w:rPr>
                <w:rFonts w:ascii="Arial" w:hAnsi="Arial" w:cs="Arial"/>
                <w:sz w:val="18"/>
                <w:szCs w:val="18"/>
              </w:rPr>
            </w:pPr>
            <w:r>
              <w:rPr>
                <w:rFonts w:ascii="Arial" w:hAnsi="Arial" w:cs="Arial"/>
                <w:sz w:val="18"/>
                <w:szCs w:val="18"/>
              </w:rPr>
              <w:t>type: ENUM</w:t>
            </w:r>
          </w:p>
          <w:p w14:paraId="047929D4"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374652EE"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1FE83A2E"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2B0CB667"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21BE5008"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0246909A"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891F97" w14:textId="77777777" w:rsidR="00DD6417" w:rsidRDefault="00DD6417" w:rsidP="0042567F">
            <w:pPr>
              <w:pStyle w:val="TAL"/>
              <w:keepNext w:val="0"/>
              <w:rPr>
                <w:rFonts w:ascii="Courier New" w:hAnsi="Courier New"/>
              </w:rPr>
            </w:pPr>
            <w:proofErr w:type="spellStart"/>
            <w:r>
              <w:rPr>
                <w:rFonts w:ascii="Courier New" w:hAnsi="Courier New"/>
              </w:rPr>
              <w:t>afAckInd</w:t>
            </w:r>
            <w:proofErr w:type="spellEnd"/>
          </w:p>
        </w:tc>
        <w:tc>
          <w:tcPr>
            <w:tcW w:w="5526" w:type="dxa"/>
            <w:tcBorders>
              <w:top w:val="single" w:sz="4" w:space="0" w:color="auto"/>
              <w:left w:val="single" w:sz="4" w:space="0" w:color="auto"/>
              <w:bottom w:val="single" w:sz="4" w:space="0" w:color="auto"/>
              <w:right w:val="single" w:sz="4" w:space="0" w:color="auto"/>
            </w:tcBorders>
          </w:tcPr>
          <w:p w14:paraId="748DB107"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7ACD5D30"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7D0030" w14:textId="77777777" w:rsidR="00DD6417" w:rsidRDefault="00DD6417" w:rsidP="0042567F">
            <w:pPr>
              <w:keepLines/>
              <w:spacing w:after="0"/>
              <w:rPr>
                <w:rFonts w:ascii="Arial" w:hAnsi="Arial" w:cs="Arial"/>
                <w:sz w:val="18"/>
                <w:szCs w:val="18"/>
              </w:rPr>
            </w:pPr>
            <w:r>
              <w:rPr>
                <w:rFonts w:ascii="Arial" w:hAnsi="Arial" w:cs="Arial"/>
                <w:sz w:val="18"/>
                <w:szCs w:val="18"/>
              </w:rPr>
              <w:t>type: Boolean</w:t>
            </w:r>
          </w:p>
          <w:p w14:paraId="5D7CEDC1"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1CB9E76C"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22EFD9B3"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667F7C18" w14:textId="77777777" w:rsidR="00DD6417" w:rsidRDefault="00DD6417" w:rsidP="0042567F">
            <w:pPr>
              <w:keepLines/>
              <w:spacing w:after="0"/>
              <w:rPr>
                <w:rFonts w:ascii="Arial" w:hAnsi="Arial" w:cs="Arial"/>
                <w:sz w:val="18"/>
                <w:szCs w:val="18"/>
              </w:rPr>
            </w:pPr>
            <w:r>
              <w:rPr>
                <w:rFonts w:ascii="Arial" w:hAnsi="Arial" w:cs="Arial"/>
                <w:sz w:val="18"/>
                <w:szCs w:val="18"/>
              </w:rPr>
              <w:t>defaultValue: “FALSE”</w:t>
            </w:r>
          </w:p>
          <w:p w14:paraId="43C89D47"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5D05FD7E"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261552" w14:textId="77777777" w:rsidR="00DD6417" w:rsidRDefault="00DD6417" w:rsidP="0042567F">
            <w:pPr>
              <w:pStyle w:val="TAL"/>
              <w:keepNext w:val="0"/>
              <w:rPr>
                <w:rFonts w:ascii="Courier New" w:hAnsi="Courier New"/>
              </w:rPr>
            </w:pPr>
            <w:proofErr w:type="spellStart"/>
            <w:r>
              <w:rPr>
                <w:rFonts w:ascii="Courier New" w:hAnsi="Courier New"/>
              </w:rPr>
              <w:t>steerFun</w:t>
            </w:r>
            <w:proofErr w:type="spellEnd"/>
          </w:p>
        </w:tc>
        <w:tc>
          <w:tcPr>
            <w:tcW w:w="5526" w:type="dxa"/>
            <w:tcBorders>
              <w:top w:val="single" w:sz="4" w:space="0" w:color="auto"/>
              <w:left w:val="single" w:sz="4" w:space="0" w:color="auto"/>
              <w:bottom w:val="single" w:sz="4" w:space="0" w:color="auto"/>
              <w:right w:val="single" w:sz="4" w:space="0" w:color="auto"/>
            </w:tcBorders>
          </w:tcPr>
          <w:p w14:paraId="180CDF88"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40E82EBC"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2655C355" w14:textId="77777777" w:rsidR="00DD6417" w:rsidRDefault="00DD6417" w:rsidP="0042567F">
            <w:pPr>
              <w:keepLines/>
              <w:spacing w:after="0"/>
              <w:rPr>
                <w:rFonts w:ascii="Arial" w:hAnsi="Arial" w:cs="Arial"/>
                <w:sz w:val="18"/>
                <w:szCs w:val="18"/>
              </w:rPr>
            </w:pPr>
            <w:r>
              <w:rPr>
                <w:rFonts w:ascii="Arial" w:hAnsi="Arial" w:cs="Arial"/>
                <w:sz w:val="18"/>
                <w:szCs w:val="18"/>
              </w:rPr>
              <w:t>type: ENUM</w:t>
            </w:r>
          </w:p>
          <w:p w14:paraId="43334FF9"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228FD0DC"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024C53C1"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4535BFB2"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3A07EC6E"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6CB4D2D8"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DABA31" w14:textId="77777777" w:rsidR="00DD6417" w:rsidRDefault="00DD6417" w:rsidP="0042567F">
            <w:pPr>
              <w:pStyle w:val="TAL"/>
              <w:keepNext w:val="0"/>
              <w:rPr>
                <w:rFonts w:ascii="Courier New" w:hAnsi="Courier New"/>
              </w:rPr>
            </w:pPr>
            <w:proofErr w:type="spellStart"/>
            <w:r>
              <w:rPr>
                <w:rFonts w:ascii="Courier New" w:hAnsi="Courier New"/>
              </w:rPr>
              <w:t>steerModeDl</w:t>
            </w:r>
            <w:proofErr w:type="spellEnd"/>
          </w:p>
        </w:tc>
        <w:tc>
          <w:tcPr>
            <w:tcW w:w="5526" w:type="dxa"/>
            <w:tcBorders>
              <w:top w:val="single" w:sz="4" w:space="0" w:color="auto"/>
              <w:left w:val="single" w:sz="4" w:space="0" w:color="auto"/>
              <w:bottom w:val="single" w:sz="4" w:space="0" w:color="auto"/>
              <w:right w:val="single" w:sz="4" w:space="0" w:color="auto"/>
            </w:tcBorders>
          </w:tcPr>
          <w:p w14:paraId="6725C776"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2F61D5A8"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4E5510"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73222824"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006AEB69"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20D5D837"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46D46AE2"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5E152838"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142185E0"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0994E3" w14:textId="77777777" w:rsidR="00DD6417" w:rsidRDefault="00DD6417" w:rsidP="0042567F">
            <w:pPr>
              <w:pStyle w:val="TAL"/>
              <w:keepNext w:val="0"/>
              <w:rPr>
                <w:rFonts w:ascii="Courier New" w:hAnsi="Courier New"/>
              </w:rPr>
            </w:pPr>
            <w:proofErr w:type="spellStart"/>
            <w:r>
              <w:rPr>
                <w:rFonts w:ascii="Courier New" w:hAnsi="Courier New"/>
              </w:rPr>
              <w:t>steerModeUl</w:t>
            </w:r>
            <w:proofErr w:type="spellEnd"/>
          </w:p>
        </w:tc>
        <w:tc>
          <w:tcPr>
            <w:tcW w:w="5526" w:type="dxa"/>
            <w:tcBorders>
              <w:top w:val="single" w:sz="4" w:space="0" w:color="auto"/>
              <w:left w:val="single" w:sz="4" w:space="0" w:color="auto"/>
              <w:bottom w:val="single" w:sz="4" w:space="0" w:color="auto"/>
              <w:right w:val="single" w:sz="4" w:space="0" w:color="auto"/>
            </w:tcBorders>
          </w:tcPr>
          <w:p w14:paraId="3AA1C260"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6AAAA4BB"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7E7B31"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2248D7CD"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5F8B9482"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08CD328B"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4318C6E1"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28926B0C"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5BE876CF"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19A609" w14:textId="77777777" w:rsidR="00DD6417" w:rsidRDefault="00DD6417" w:rsidP="0042567F">
            <w:pPr>
              <w:pStyle w:val="TAL"/>
              <w:keepNext w:val="0"/>
              <w:rPr>
                <w:rFonts w:ascii="Courier New" w:hAnsi="Courier New"/>
              </w:rPr>
            </w:pPr>
            <w:proofErr w:type="spellStart"/>
            <w:r>
              <w:rPr>
                <w:rFonts w:ascii="Courier New" w:hAnsi="Courier New"/>
              </w:rPr>
              <w:t>mulAccCtrl</w:t>
            </w:r>
            <w:proofErr w:type="spellEnd"/>
          </w:p>
        </w:tc>
        <w:tc>
          <w:tcPr>
            <w:tcW w:w="5526" w:type="dxa"/>
            <w:tcBorders>
              <w:top w:val="single" w:sz="4" w:space="0" w:color="auto"/>
              <w:left w:val="single" w:sz="4" w:space="0" w:color="auto"/>
              <w:bottom w:val="single" w:sz="4" w:space="0" w:color="auto"/>
              <w:right w:val="single" w:sz="4" w:space="0" w:color="auto"/>
            </w:tcBorders>
          </w:tcPr>
          <w:p w14:paraId="240381EF"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359C7F6C"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4FD124A8" w14:textId="77777777" w:rsidR="00DD6417" w:rsidRDefault="00DD6417" w:rsidP="0042567F">
            <w:pPr>
              <w:keepLines/>
              <w:spacing w:after="0"/>
              <w:rPr>
                <w:rFonts w:ascii="Arial" w:hAnsi="Arial" w:cs="Arial"/>
                <w:sz w:val="18"/>
                <w:szCs w:val="18"/>
              </w:rPr>
            </w:pPr>
            <w:r>
              <w:rPr>
                <w:rFonts w:ascii="Arial" w:hAnsi="Arial" w:cs="Arial"/>
                <w:sz w:val="18"/>
                <w:szCs w:val="18"/>
              </w:rPr>
              <w:t>type: ENUM</w:t>
            </w:r>
          </w:p>
          <w:p w14:paraId="25781361"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0A8C3B9F"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40D7EBE6"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3681A5AE" w14:textId="77777777" w:rsidR="00DD6417" w:rsidRDefault="00DD6417" w:rsidP="0042567F">
            <w:pPr>
              <w:keepLines/>
              <w:spacing w:after="0"/>
              <w:rPr>
                <w:rFonts w:ascii="Arial" w:hAnsi="Arial" w:cs="Arial"/>
                <w:sz w:val="18"/>
                <w:szCs w:val="18"/>
              </w:rPr>
            </w:pPr>
            <w:r>
              <w:rPr>
                <w:rFonts w:ascii="Arial" w:hAnsi="Arial" w:cs="Arial"/>
                <w:sz w:val="18"/>
                <w:szCs w:val="18"/>
              </w:rPr>
              <w:t>defaultValue: "NOT_ALLOWED"</w:t>
            </w:r>
          </w:p>
          <w:p w14:paraId="26BDD6DC"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6209B16D"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22C895" w14:textId="77777777" w:rsidR="00DD6417" w:rsidRDefault="00DD6417" w:rsidP="0042567F">
            <w:pPr>
              <w:pStyle w:val="TAL"/>
              <w:keepNext w:val="0"/>
              <w:rPr>
                <w:rFonts w:ascii="Courier New" w:hAnsi="Courier New"/>
              </w:rPr>
            </w:pPr>
            <w:proofErr w:type="spellStart"/>
            <w:r>
              <w:rPr>
                <w:rFonts w:ascii="Courier New" w:hAnsi="Courier New"/>
              </w:rPr>
              <w:t>steerModeValue</w:t>
            </w:r>
            <w:proofErr w:type="spellEnd"/>
          </w:p>
        </w:tc>
        <w:tc>
          <w:tcPr>
            <w:tcW w:w="5526" w:type="dxa"/>
            <w:tcBorders>
              <w:top w:val="single" w:sz="4" w:space="0" w:color="auto"/>
              <w:left w:val="single" w:sz="4" w:space="0" w:color="auto"/>
              <w:bottom w:val="single" w:sz="4" w:space="0" w:color="auto"/>
              <w:right w:val="single" w:sz="4" w:space="0" w:color="auto"/>
            </w:tcBorders>
          </w:tcPr>
          <w:p w14:paraId="5175A663"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297D0EE4"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DB10A68" w14:textId="77777777" w:rsidR="00DD6417" w:rsidRDefault="00DD6417" w:rsidP="0042567F">
            <w:pPr>
              <w:keepLines/>
              <w:spacing w:after="0"/>
              <w:rPr>
                <w:rFonts w:ascii="Arial" w:hAnsi="Arial" w:cs="Arial"/>
                <w:sz w:val="18"/>
                <w:szCs w:val="18"/>
              </w:rPr>
            </w:pPr>
            <w:r>
              <w:rPr>
                <w:rFonts w:ascii="Arial" w:hAnsi="Arial" w:cs="Arial"/>
                <w:sz w:val="18"/>
                <w:szCs w:val="18"/>
              </w:rPr>
              <w:t>type: ENUM</w:t>
            </w:r>
          </w:p>
          <w:p w14:paraId="4BE91FDB"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4977F9DD"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1AB95CF1"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542F523B"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3672829E"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5B5CE7A8"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E88E1F" w14:textId="77777777" w:rsidR="00DD6417" w:rsidRDefault="00DD6417" w:rsidP="0042567F">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7CA107D6"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48B68F02"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E9919B8" w14:textId="77777777" w:rsidR="00DD6417" w:rsidRDefault="00DD6417" w:rsidP="0042567F">
            <w:pPr>
              <w:keepLines/>
              <w:spacing w:after="0"/>
              <w:rPr>
                <w:rFonts w:ascii="Arial" w:hAnsi="Arial" w:cs="Arial"/>
                <w:sz w:val="18"/>
                <w:szCs w:val="18"/>
              </w:rPr>
            </w:pPr>
            <w:r>
              <w:rPr>
                <w:rFonts w:ascii="Arial" w:hAnsi="Arial" w:cs="Arial"/>
                <w:sz w:val="18"/>
                <w:szCs w:val="18"/>
              </w:rPr>
              <w:t>type: ENUM</w:t>
            </w:r>
          </w:p>
          <w:p w14:paraId="727C6116"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28A58081"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703FA3E9"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548013AF"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50800C18"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17DF398D"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300A4D" w14:textId="77777777" w:rsidR="00DD6417" w:rsidRDefault="00DD6417" w:rsidP="0042567F">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4C07DF86"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6516F051"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C0E4F0F" w14:textId="77777777" w:rsidR="00DD6417" w:rsidRDefault="00DD6417" w:rsidP="0042567F">
            <w:pPr>
              <w:keepLines/>
              <w:spacing w:after="0"/>
              <w:rPr>
                <w:rFonts w:ascii="Arial" w:hAnsi="Arial" w:cs="Arial"/>
                <w:sz w:val="18"/>
                <w:szCs w:val="18"/>
              </w:rPr>
            </w:pPr>
            <w:r>
              <w:rPr>
                <w:rFonts w:ascii="Arial" w:hAnsi="Arial" w:cs="Arial"/>
                <w:sz w:val="18"/>
                <w:szCs w:val="18"/>
              </w:rPr>
              <w:t>type: ENUM</w:t>
            </w:r>
          </w:p>
          <w:p w14:paraId="0BFBC10D"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5429D7F4"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644E8960"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33F90AA2"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7419ABC2"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7F572E37"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AF844D" w14:textId="77777777" w:rsidR="00DD6417" w:rsidRDefault="00DD6417" w:rsidP="0042567F">
            <w:pPr>
              <w:pStyle w:val="TAL"/>
              <w:keepNext w:val="0"/>
              <w:rPr>
                <w:rFonts w:ascii="Courier New" w:hAnsi="Courier New"/>
              </w:rPr>
            </w:pPr>
            <w:proofErr w:type="spellStart"/>
            <w:r>
              <w:rPr>
                <w:rFonts w:ascii="Courier New" w:hAnsi="Courier New"/>
              </w:rPr>
              <w:t>threeGLoad</w:t>
            </w:r>
            <w:proofErr w:type="spellEnd"/>
          </w:p>
        </w:tc>
        <w:tc>
          <w:tcPr>
            <w:tcW w:w="5526" w:type="dxa"/>
            <w:tcBorders>
              <w:top w:val="single" w:sz="4" w:space="0" w:color="auto"/>
              <w:left w:val="single" w:sz="4" w:space="0" w:color="auto"/>
              <w:bottom w:val="single" w:sz="4" w:space="0" w:color="auto"/>
              <w:right w:val="single" w:sz="4" w:space="0" w:color="auto"/>
            </w:tcBorders>
          </w:tcPr>
          <w:p w14:paraId="0D737304"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2110094B"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7F41357E" w14:textId="77777777" w:rsidR="00DD6417" w:rsidRDefault="00DD6417" w:rsidP="0042567F">
            <w:pPr>
              <w:keepLines/>
              <w:spacing w:after="0"/>
              <w:rPr>
                <w:rFonts w:ascii="Arial" w:hAnsi="Arial" w:cs="Arial"/>
                <w:sz w:val="18"/>
                <w:szCs w:val="18"/>
              </w:rPr>
            </w:pPr>
            <w:r>
              <w:rPr>
                <w:rFonts w:ascii="Arial" w:hAnsi="Arial" w:cs="Arial"/>
                <w:sz w:val="18"/>
                <w:szCs w:val="18"/>
              </w:rPr>
              <w:t>type: Integer</w:t>
            </w:r>
          </w:p>
          <w:p w14:paraId="03AE2C45"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4BE51288"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2E04BF7A"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07327D85"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370614C2"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58770E7B"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94E8B8" w14:textId="77777777" w:rsidR="00DD6417" w:rsidRDefault="00DD6417" w:rsidP="0042567F">
            <w:pPr>
              <w:pStyle w:val="TAL"/>
              <w:keepNext w:val="0"/>
              <w:rPr>
                <w:rFonts w:ascii="Courier New" w:hAnsi="Courier New"/>
              </w:rPr>
            </w:pPr>
            <w:proofErr w:type="spellStart"/>
            <w:r>
              <w:rPr>
                <w:rFonts w:ascii="Courier New" w:hAnsi="Courier New"/>
              </w:rPr>
              <w:t>prioAcc</w:t>
            </w:r>
            <w:proofErr w:type="spellEnd"/>
          </w:p>
        </w:tc>
        <w:tc>
          <w:tcPr>
            <w:tcW w:w="5526" w:type="dxa"/>
            <w:tcBorders>
              <w:top w:val="single" w:sz="4" w:space="0" w:color="auto"/>
              <w:left w:val="single" w:sz="4" w:space="0" w:color="auto"/>
              <w:bottom w:val="single" w:sz="4" w:space="0" w:color="auto"/>
              <w:right w:val="single" w:sz="4" w:space="0" w:color="auto"/>
            </w:tcBorders>
          </w:tcPr>
          <w:p w14:paraId="41B0B4AF"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33106F3F"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8889D47" w14:textId="77777777" w:rsidR="00DD6417" w:rsidRDefault="00DD6417" w:rsidP="0042567F">
            <w:pPr>
              <w:keepLines/>
              <w:spacing w:after="0"/>
              <w:rPr>
                <w:rFonts w:ascii="Arial" w:hAnsi="Arial" w:cs="Arial"/>
                <w:sz w:val="18"/>
                <w:szCs w:val="18"/>
              </w:rPr>
            </w:pPr>
            <w:r>
              <w:rPr>
                <w:rFonts w:ascii="Arial" w:hAnsi="Arial" w:cs="Arial"/>
                <w:sz w:val="18"/>
                <w:szCs w:val="18"/>
              </w:rPr>
              <w:t>type: ENUM</w:t>
            </w:r>
          </w:p>
          <w:p w14:paraId="4C067B05"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2FAA3A92"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3095BF05"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7BCDDD55"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23B100C3"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48F652A8"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73761F" w14:textId="77777777" w:rsidR="00DD6417" w:rsidRDefault="00DD6417" w:rsidP="0042567F">
            <w:pPr>
              <w:pStyle w:val="TAL"/>
              <w:keepNext w:val="0"/>
              <w:rPr>
                <w:rFonts w:ascii="Courier New" w:hAnsi="Courier New"/>
              </w:rPr>
            </w:pPr>
            <w:proofErr w:type="spellStart"/>
            <w:r>
              <w:rPr>
                <w:rFonts w:ascii="Courier New" w:hAnsi="Courier New"/>
              </w:rPr>
              <w:t>condId</w:t>
            </w:r>
            <w:proofErr w:type="spellEnd"/>
          </w:p>
        </w:tc>
        <w:tc>
          <w:tcPr>
            <w:tcW w:w="5526" w:type="dxa"/>
            <w:tcBorders>
              <w:top w:val="single" w:sz="4" w:space="0" w:color="auto"/>
              <w:left w:val="single" w:sz="4" w:space="0" w:color="auto"/>
              <w:bottom w:val="single" w:sz="4" w:space="0" w:color="auto"/>
              <w:right w:val="single" w:sz="4" w:space="0" w:color="auto"/>
            </w:tcBorders>
          </w:tcPr>
          <w:p w14:paraId="6A87839D"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BD0FDA4"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9F7417"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3F356568"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7E801275"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1250FDE1"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48285F74"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4FE2C041"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2ABA0506"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CDD717" w14:textId="77777777" w:rsidR="00DD6417" w:rsidRDefault="00DD6417" w:rsidP="0042567F">
            <w:pPr>
              <w:pStyle w:val="TAL"/>
              <w:keepNext w:val="0"/>
              <w:rPr>
                <w:rFonts w:ascii="Courier New" w:hAnsi="Courier New"/>
              </w:rPr>
            </w:pPr>
            <w:proofErr w:type="spellStart"/>
            <w:r>
              <w:rPr>
                <w:rFonts w:ascii="Courier New" w:hAnsi="Courier New"/>
              </w:rPr>
              <w:t>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6FC161F2"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8D783E3"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EB88C9"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1CEB6163"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0D03C8B1"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6536EAD7"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06DC3152"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485CC9E4"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67C9BED5"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5F7ED0" w14:textId="77777777" w:rsidR="00DD6417" w:rsidRDefault="00DD6417" w:rsidP="0042567F">
            <w:pPr>
              <w:pStyle w:val="TAL"/>
              <w:keepNext w:val="0"/>
              <w:rPr>
                <w:rFonts w:ascii="Courier New" w:hAnsi="Courier New"/>
              </w:rPr>
            </w:pPr>
            <w:proofErr w:type="spellStart"/>
            <w:r>
              <w:rPr>
                <w:rFonts w:ascii="Courier New" w:hAnsi="Courier New"/>
              </w:rPr>
              <w:t>deactivationTime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1390BDEB"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32D2975F"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05D76D"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7F26481C"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7AA9605D"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4EE2DC46"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70295972"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7D595974"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02C0422D"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AAEFC8" w14:textId="77777777" w:rsidR="00DD6417" w:rsidRDefault="00DD6417" w:rsidP="0042567F">
            <w:pPr>
              <w:pStyle w:val="TAL"/>
              <w:keepNext w:val="0"/>
              <w:rPr>
                <w:rFonts w:ascii="Courier New" w:hAnsi="Courier New"/>
              </w:rPr>
            </w:pPr>
            <w:proofErr w:type="spellStart"/>
            <w:r>
              <w:rPr>
                <w:rFonts w:ascii="Courier New" w:hAnsi="Courier New"/>
              </w:rPr>
              <w:t>accessType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55BDB5E7"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69F84E7C"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5E7D6A4" w14:textId="77777777" w:rsidR="00DD6417" w:rsidRDefault="00DD6417" w:rsidP="0042567F">
            <w:pPr>
              <w:keepLines/>
              <w:spacing w:after="0"/>
              <w:rPr>
                <w:rFonts w:ascii="Arial" w:hAnsi="Arial" w:cs="Arial"/>
                <w:sz w:val="18"/>
                <w:szCs w:val="18"/>
              </w:rPr>
            </w:pPr>
            <w:r>
              <w:rPr>
                <w:rFonts w:ascii="Arial" w:hAnsi="Arial" w:cs="Arial"/>
                <w:sz w:val="18"/>
                <w:szCs w:val="18"/>
              </w:rPr>
              <w:t>type: ENUM</w:t>
            </w:r>
          </w:p>
          <w:p w14:paraId="5A224B7C"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70B6C244"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2E478BF6"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09D12D85"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38CBEFEE"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46598414"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B75B1E" w14:textId="77777777" w:rsidR="00DD6417" w:rsidRDefault="00DD6417" w:rsidP="0042567F">
            <w:pPr>
              <w:pStyle w:val="TAL"/>
              <w:keepNext w:val="0"/>
              <w:rPr>
                <w:rFonts w:ascii="Courier New" w:hAnsi="Courier New"/>
              </w:rPr>
            </w:pPr>
            <w:proofErr w:type="spellStart"/>
            <w:r>
              <w:rPr>
                <w:rFonts w:ascii="Courier New" w:hAnsi="Courier New"/>
              </w:rPr>
              <w:t>ratType</w:t>
            </w:r>
            <w:proofErr w:type="spellEnd"/>
          </w:p>
        </w:tc>
        <w:tc>
          <w:tcPr>
            <w:tcW w:w="5526" w:type="dxa"/>
            <w:tcBorders>
              <w:top w:val="single" w:sz="4" w:space="0" w:color="auto"/>
              <w:left w:val="single" w:sz="4" w:space="0" w:color="auto"/>
              <w:bottom w:val="single" w:sz="4" w:space="0" w:color="auto"/>
              <w:right w:val="single" w:sz="4" w:space="0" w:color="auto"/>
            </w:tcBorders>
          </w:tcPr>
          <w:p w14:paraId="292F4C2B"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689D5EE"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40E0C9CD" w14:textId="77777777" w:rsidR="00DD6417" w:rsidRDefault="00DD6417" w:rsidP="0042567F">
            <w:pPr>
              <w:keepLines/>
              <w:spacing w:after="0"/>
              <w:rPr>
                <w:rFonts w:ascii="Arial" w:hAnsi="Arial" w:cs="Arial"/>
                <w:sz w:val="18"/>
                <w:szCs w:val="18"/>
              </w:rPr>
            </w:pPr>
            <w:r>
              <w:rPr>
                <w:rFonts w:ascii="Arial" w:hAnsi="Arial" w:cs="Arial"/>
                <w:sz w:val="18"/>
                <w:szCs w:val="18"/>
              </w:rPr>
              <w:t>type: ENUM</w:t>
            </w:r>
          </w:p>
          <w:p w14:paraId="0AAA9C1C"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4E33A175"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2DC5E3B1"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1BBCBD24"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32B0DEA1"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6891635B"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2CD8F1" w14:textId="77777777" w:rsidR="00DD6417" w:rsidRDefault="00DD6417" w:rsidP="0042567F">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1A8B820D"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7508E0CB"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0A4D529" w14:textId="77777777" w:rsidR="00DD6417" w:rsidRDefault="00DD6417" w:rsidP="0042567F">
            <w:pPr>
              <w:keepLines/>
              <w:spacing w:after="0"/>
              <w:rPr>
                <w:rFonts w:ascii="Arial" w:hAnsi="Arial" w:cs="Arial"/>
                <w:sz w:val="18"/>
                <w:szCs w:val="18"/>
              </w:rPr>
            </w:pPr>
            <w:r>
              <w:rPr>
                <w:rFonts w:ascii="Arial" w:hAnsi="Arial" w:cs="Arial"/>
                <w:sz w:val="18"/>
                <w:szCs w:val="18"/>
              </w:rPr>
              <w:t>type: integer</w:t>
            </w:r>
          </w:p>
          <w:p w14:paraId="7E928B30"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56F2B609"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383E4C04"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48F6F9A3"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45D3C74B"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5870F15E"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9D9578" w14:textId="77777777" w:rsidR="00DD6417" w:rsidRDefault="00DD6417" w:rsidP="0042567F">
            <w:pPr>
              <w:pStyle w:val="TAL"/>
              <w:keepNext w:val="0"/>
              <w:rPr>
                <w:rFonts w:ascii="Courier New" w:hAnsi="Courier New"/>
              </w:rPr>
            </w:pPr>
            <w:proofErr w:type="spellStart"/>
            <w:r>
              <w:rPr>
                <w:rFonts w:ascii="Courier New" w:hAnsi="Courier New"/>
              </w:rPr>
              <w:t>burstArrivalTime</w:t>
            </w:r>
            <w:proofErr w:type="spellEnd"/>
          </w:p>
        </w:tc>
        <w:tc>
          <w:tcPr>
            <w:tcW w:w="5526" w:type="dxa"/>
            <w:tcBorders>
              <w:top w:val="single" w:sz="4" w:space="0" w:color="auto"/>
              <w:left w:val="single" w:sz="4" w:space="0" w:color="auto"/>
              <w:bottom w:val="single" w:sz="4" w:space="0" w:color="auto"/>
              <w:right w:val="single" w:sz="4" w:space="0" w:color="auto"/>
            </w:tcBorders>
          </w:tcPr>
          <w:p w14:paraId="347BD64A"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0DD8A97B"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BEA89EE"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7FBA5CC7"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2B863F05"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582C7F0D"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3E130691"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7AEFB147"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7A10445A"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E897A9" w14:textId="77777777" w:rsidR="00DD6417" w:rsidRDefault="00DD6417" w:rsidP="0042567F">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190F198B" w14:textId="77777777" w:rsidR="00DD6417" w:rsidRDefault="00DD6417"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7353B9BE" w14:textId="77777777" w:rsidR="00DD6417" w:rsidRDefault="00DD6417" w:rsidP="0042567F">
            <w:pPr>
              <w:widowControl w:val="0"/>
              <w:tabs>
                <w:tab w:val="decimal" w:pos="0"/>
              </w:tabs>
              <w:spacing w:line="0" w:lineRule="atLeast"/>
              <w:rPr>
                <w:rFonts w:ascii="Arial" w:hAnsi="Arial" w:cs="Arial"/>
                <w:sz w:val="18"/>
                <w:szCs w:val="18"/>
                <w:lang w:eastAsia="zh-CN"/>
              </w:rPr>
            </w:pPr>
          </w:p>
          <w:p w14:paraId="6E099C77"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C4778C" w14:textId="77777777" w:rsidR="00DD6417" w:rsidRDefault="00DD6417" w:rsidP="0042567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692AE224" w14:textId="77777777" w:rsidR="00DD6417" w:rsidRDefault="00DD6417" w:rsidP="0042567F">
            <w:pPr>
              <w:spacing w:after="0"/>
              <w:rPr>
                <w:rFonts w:ascii="Arial" w:hAnsi="Arial" w:cs="Arial"/>
                <w:sz w:val="18"/>
                <w:szCs w:val="18"/>
              </w:rPr>
            </w:pPr>
            <w:r>
              <w:rPr>
                <w:rFonts w:ascii="Arial" w:hAnsi="Arial" w:cs="Arial"/>
                <w:sz w:val="18"/>
                <w:szCs w:val="18"/>
              </w:rPr>
              <w:t>multiplicity: *</w:t>
            </w:r>
          </w:p>
          <w:p w14:paraId="2D326655" w14:textId="77777777" w:rsidR="00DD6417" w:rsidRDefault="00DD6417" w:rsidP="0042567F">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18CA0E7" w14:textId="77777777" w:rsidR="00DD6417" w:rsidRDefault="00DD6417" w:rsidP="0042567F">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B055F1D" w14:textId="77777777" w:rsidR="00DD6417" w:rsidRDefault="00DD6417" w:rsidP="0042567F">
            <w:pPr>
              <w:spacing w:after="0"/>
              <w:rPr>
                <w:rFonts w:ascii="Arial" w:hAnsi="Arial" w:cs="Arial"/>
                <w:sz w:val="18"/>
                <w:szCs w:val="18"/>
              </w:rPr>
            </w:pPr>
            <w:r>
              <w:rPr>
                <w:rFonts w:ascii="Arial" w:hAnsi="Arial" w:cs="Arial"/>
                <w:sz w:val="18"/>
                <w:szCs w:val="18"/>
              </w:rPr>
              <w:t>defaultValue: None</w:t>
            </w:r>
          </w:p>
          <w:p w14:paraId="681EA0EB" w14:textId="77777777" w:rsidR="00DD6417" w:rsidRDefault="00DD6417" w:rsidP="0042567F">
            <w:pPr>
              <w:keepLines/>
              <w:spacing w:after="0"/>
              <w:rPr>
                <w:rFonts w:ascii="Arial" w:hAnsi="Arial" w:cs="Arial"/>
                <w:sz w:val="18"/>
                <w:szCs w:val="18"/>
              </w:rPr>
            </w:pPr>
            <w:r>
              <w:rPr>
                <w:rFonts w:ascii="Arial" w:hAnsi="Arial" w:cs="Arial"/>
                <w:sz w:val="18"/>
                <w:szCs w:val="18"/>
              </w:rPr>
              <w:t>isNullable: True</w:t>
            </w:r>
          </w:p>
        </w:tc>
      </w:tr>
      <w:tr w:rsidR="00DD6417" w14:paraId="13262658"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1B2548" w14:textId="77777777" w:rsidR="00DD6417" w:rsidRDefault="00DD6417" w:rsidP="0042567F">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5526" w:type="dxa"/>
            <w:tcBorders>
              <w:top w:val="single" w:sz="4" w:space="0" w:color="auto"/>
              <w:left w:val="single" w:sz="4" w:space="0" w:color="auto"/>
              <w:bottom w:val="single" w:sz="4" w:space="0" w:color="auto"/>
              <w:right w:val="single" w:sz="4" w:space="0" w:color="auto"/>
            </w:tcBorders>
          </w:tcPr>
          <w:p w14:paraId="75722D45" w14:textId="77777777" w:rsidR="00DD6417" w:rsidRDefault="00DD6417"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383FA268"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4650CF" w14:textId="77777777" w:rsidR="00DD6417" w:rsidRDefault="00DD6417" w:rsidP="0042567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30971E05" w14:textId="77777777" w:rsidR="00DD6417" w:rsidRDefault="00DD6417" w:rsidP="0042567F">
            <w:pPr>
              <w:spacing w:after="0"/>
              <w:rPr>
                <w:rFonts w:ascii="Arial" w:hAnsi="Arial" w:cs="Arial"/>
                <w:sz w:val="18"/>
                <w:szCs w:val="18"/>
              </w:rPr>
            </w:pPr>
            <w:r>
              <w:rPr>
                <w:rFonts w:ascii="Arial" w:hAnsi="Arial" w:cs="Arial"/>
                <w:sz w:val="18"/>
                <w:szCs w:val="18"/>
              </w:rPr>
              <w:t>multiplicity: 1</w:t>
            </w:r>
          </w:p>
          <w:p w14:paraId="3067735E" w14:textId="77777777" w:rsidR="00DD6417" w:rsidRDefault="00DD6417" w:rsidP="0042567F">
            <w:pPr>
              <w:spacing w:after="0"/>
              <w:rPr>
                <w:rFonts w:ascii="Arial" w:hAnsi="Arial" w:cs="Arial"/>
                <w:sz w:val="18"/>
                <w:szCs w:val="18"/>
              </w:rPr>
            </w:pPr>
            <w:r>
              <w:rPr>
                <w:rFonts w:ascii="Arial" w:hAnsi="Arial" w:cs="Arial"/>
                <w:sz w:val="18"/>
                <w:szCs w:val="18"/>
              </w:rPr>
              <w:t>isOrdered: N/A</w:t>
            </w:r>
          </w:p>
          <w:p w14:paraId="0BC1B6EB" w14:textId="77777777" w:rsidR="00DD6417" w:rsidRDefault="00DD6417" w:rsidP="0042567F">
            <w:pPr>
              <w:spacing w:after="0"/>
              <w:rPr>
                <w:rFonts w:ascii="Arial" w:hAnsi="Arial" w:cs="Arial"/>
                <w:sz w:val="18"/>
                <w:szCs w:val="18"/>
              </w:rPr>
            </w:pPr>
            <w:r>
              <w:rPr>
                <w:rFonts w:ascii="Arial" w:hAnsi="Arial" w:cs="Arial"/>
                <w:sz w:val="18"/>
                <w:szCs w:val="18"/>
              </w:rPr>
              <w:t>isUnique: N/A</w:t>
            </w:r>
          </w:p>
          <w:p w14:paraId="2192F9B7" w14:textId="77777777" w:rsidR="00DD6417" w:rsidRDefault="00DD6417" w:rsidP="0042567F">
            <w:pPr>
              <w:spacing w:after="0"/>
              <w:rPr>
                <w:rFonts w:ascii="Arial" w:hAnsi="Arial" w:cs="Arial"/>
                <w:sz w:val="18"/>
                <w:szCs w:val="18"/>
              </w:rPr>
            </w:pPr>
            <w:r>
              <w:rPr>
                <w:rFonts w:ascii="Arial" w:hAnsi="Arial" w:cs="Arial"/>
                <w:sz w:val="18"/>
                <w:szCs w:val="18"/>
              </w:rPr>
              <w:t>defaultValue: None</w:t>
            </w:r>
          </w:p>
          <w:p w14:paraId="1E8298A1"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6A285A82"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99A6E1" w14:textId="77777777" w:rsidR="00DD6417" w:rsidRDefault="00DD6417" w:rsidP="0042567F">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5526" w:type="dxa"/>
            <w:tcBorders>
              <w:top w:val="single" w:sz="4" w:space="0" w:color="auto"/>
              <w:left w:val="single" w:sz="4" w:space="0" w:color="auto"/>
              <w:bottom w:val="single" w:sz="4" w:space="0" w:color="auto"/>
              <w:right w:val="single" w:sz="4" w:space="0" w:color="auto"/>
            </w:tcBorders>
          </w:tcPr>
          <w:p w14:paraId="56A3E652" w14:textId="77777777" w:rsidR="00DD6417" w:rsidRDefault="00DD6417"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68C7B6CC"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0BC963C" w14:textId="77777777" w:rsidR="00DD6417" w:rsidRDefault="00DD6417" w:rsidP="0042567F">
            <w:pPr>
              <w:spacing w:after="0"/>
              <w:rPr>
                <w:rFonts w:ascii="Arial" w:hAnsi="Arial" w:cs="Arial"/>
                <w:sz w:val="18"/>
                <w:szCs w:val="18"/>
              </w:rPr>
            </w:pPr>
            <w:r>
              <w:rPr>
                <w:rFonts w:ascii="Arial" w:hAnsi="Arial" w:cs="Arial"/>
                <w:sz w:val="18"/>
                <w:szCs w:val="18"/>
              </w:rPr>
              <w:t>type: Boolean</w:t>
            </w:r>
          </w:p>
          <w:p w14:paraId="6DDC6BBD" w14:textId="77777777" w:rsidR="00DD6417" w:rsidRDefault="00DD6417" w:rsidP="0042567F">
            <w:pPr>
              <w:spacing w:after="0"/>
              <w:rPr>
                <w:rFonts w:ascii="Arial" w:hAnsi="Arial" w:cs="Arial"/>
                <w:sz w:val="18"/>
                <w:szCs w:val="18"/>
              </w:rPr>
            </w:pPr>
            <w:r>
              <w:rPr>
                <w:rFonts w:ascii="Arial" w:hAnsi="Arial" w:cs="Arial"/>
                <w:sz w:val="18"/>
                <w:szCs w:val="18"/>
              </w:rPr>
              <w:t>multiplicity: 1</w:t>
            </w:r>
          </w:p>
          <w:p w14:paraId="3C1E19BC" w14:textId="77777777" w:rsidR="00DD6417" w:rsidRDefault="00DD6417" w:rsidP="0042567F">
            <w:pPr>
              <w:spacing w:after="0"/>
              <w:rPr>
                <w:rFonts w:ascii="Arial" w:hAnsi="Arial" w:cs="Arial"/>
                <w:sz w:val="18"/>
                <w:szCs w:val="18"/>
              </w:rPr>
            </w:pPr>
            <w:r>
              <w:rPr>
                <w:rFonts w:ascii="Arial" w:hAnsi="Arial" w:cs="Arial"/>
                <w:sz w:val="18"/>
                <w:szCs w:val="18"/>
              </w:rPr>
              <w:t>isOrdered: N/A</w:t>
            </w:r>
          </w:p>
          <w:p w14:paraId="69CE26AC" w14:textId="77777777" w:rsidR="00DD6417" w:rsidRDefault="00DD6417" w:rsidP="0042567F">
            <w:pPr>
              <w:spacing w:after="0"/>
              <w:rPr>
                <w:rFonts w:ascii="Arial" w:hAnsi="Arial" w:cs="Arial"/>
                <w:sz w:val="18"/>
                <w:szCs w:val="18"/>
              </w:rPr>
            </w:pPr>
            <w:r>
              <w:rPr>
                <w:rFonts w:ascii="Arial" w:hAnsi="Arial" w:cs="Arial"/>
                <w:sz w:val="18"/>
                <w:szCs w:val="18"/>
              </w:rPr>
              <w:t>isUnique: N/A</w:t>
            </w:r>
          </w:p>
          <w:p w14:paraId="24AE8B79" w14:textId="77777777" w:rsidR="00DD6417" w:rsidRDefault="00DD6417" w:rsidP="0042567F">
            <w:pPr>
              <w:spacing w:after="0"/>
              <w:rPr>
                <w:rFonts w:ascii="Arial" w:hAnsi="Arial" w:cs="Arial"/>
                <w:sz w:val="18"/>
                <w:szCs w:val="18"/>
              </w:rPr>
            </w:pPr>
            <w:r>
              <w:rPr>
                <w:rFonts w:ascii="Arial" w:hAnsi="Arial" w:cs="Arial"/>
                <w:sz w:val="18"/>
                <w:szCs w:val="18"/>
              </w:rPr>
              <w:t>defaultValue: False</w:t>
            </w:r>
          </w:p>
          <w:p w14:paraId="57296584"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5064FDC8"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251A19" w14:textId="77777777" w:rsidR="00DD6417" w:rsidRDefault="00DD6417" w:rsidP="0042567F">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0F670801" w14:textId="77777777" w:rsidR="00DD6417" w:rsidRDefault="00DD6417"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7EAAB672"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6263A6F" w14:textId="77777777" w:rsidR="00DD6417" w:rsidRDefault="00DD6417" w:rsidP="0042567F">
            <w:pPr>
              <w:spacing w:after="0"/>
              <w:rPr>
                <w:rFonts w:ascii="Arial" w:hAnsi="Arial" w:cs="Arial"/>
                <w:sz w:val="18"/>
                <w:szCs w:val="18"/>
              </w:rPr>
            </w:pPr>
            <w:r>
              <w:rPr>
                <w:rFonts w:ascii="Arial" w:hAnsi="Arial" w:cs="Arial"/>
                <w:sz w:val="18"/>
                <w:szCs w:val="18"/>
              </w:rPr>
              <w:t>type: Integer</w:t>
            </w:r>
          </w:p>
          <w:p w14:paraId="339C9A74" w14:textId="77777777" w:rsidR="00DD6417" w:rsidRDefault="00DD6417" w:rsidP="0042567F">
            <w:pPr>
              <w:spacing w:after="0"/>
              <w:rPr>
                <w:rFonts w:ascii="Arial" w:hAnsi="Arial" w:cs="Arial"/>
                <w:sz w:val="18"/>
                <w:szCs w:val="18"/>
              </w:rPr>
            </w:pPr>
            <w:r>
              <w:rPr>
                <w:rFonts w:ascii="Arial" w:hAnsi="Arial" w:cs="Arial"/>
                <w:sz w:val="18"/>
                <w:szCs w:val="18"/>
              </w:rPr>
              <w:t>multiplicity: 1</w:t>
            </w:r>
          </w:p>
          <w:p w14:paraId="19DE1DCC" w14:textId="77777777" w:rsidR="00DD6417" w:rsidRDefault="00DD6417" w:rsidP="0042567F">
            <w:pPr>
              <w:spacing w:after="0"/>
              <w:rPr>
                <w:rFonts w:ascii="Arial" w:hAnsi="Arial" w:cs="Arial"/>
                <w:sz w:val="18"/>
                <w:szCs w:val="18"/>
              </w:rPr>
            </w:pPr>
            <w:r>
              <w:rPr>
                <w:rFonts w:ascii="Arial" w:hAnsi="Arial" w:cs="Arial"/>
                <w:sz w:val="18"/>
                <w:szCs w:val="18"/>
              </w:rPr>
              <w:t>isOrdered: N/A</w:t>
            </w:r>
          </w:p>
          <w:p w14:paraId="7929E3C9" w14:textId="77777777" w:rsidR="00DD6417" w:rsidRDefault="00DD6417" w:rsidP="0042567F">
            <w:pPr>
              <w:spacing w:after="0"/>
              <w:rPr>
                <w:rFonts w:ascii="Arial" w:hAnsi="Arial" w:cs="Arial"/>
                <w:sz w:val="18"/>
                <w:szCs w:val="18"/>
              </w:rPr>
            </w:pPr>
            <w:r>
              <w:rPr>
                <w:rFonts w:ascii="Arial" w:hAnsi="Arial" w:cs="Arial"/>
                <w:sz w:val="18"/>
                <w:szCs w:val="18"/>
              </w:rPr>
              <w:t>isUnique: N/A</w:t>
            </w:r>
          </w:p>
          <w:p w14:paraId="57149D90" w14:textId="77777777" w:rsidR="00DD6417" w:rsidRDefault="00DD6417" w:rsidP="0042567F">
            <w:pPr>
              <w:spacing w:after="0"/>
              <w:rPr>
                <w:rFonts w:ascii="Arial" w:hAnsi="Arial" w:cs="Arial"/>
                <w:sz w:val="18"/>
                <w:szCs w:val="18"/>
              </w:rPr>
            </w:pPr>
            <w:r>
              <w:rPr>
                <w:rFonts w:ascii="Arial" w:hAnsi="Arial" w:cs="Arial"/>
                <w:sz w:val="18"/>
                <w:szCs w:val="18"/>
              </w:rPr>
              <w:t>defaultValue: 0</w:t>
            </w:r>
          </w:p>
          <w:p w14:paraId="4CED8DC8"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56B1EECD"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68D07A" w14:textId="77777777" w:rsidR="00DD6417" w:rsidRDefault="00DD6417" w:rsidP="0042567F">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5526" w:type="dxa"/>
            <w:tcBorders>
              <w:top w:val="single" w:sz="4" w:space="0" w:color="auto"/>
              <w:left w:val="single" w:sz="4" w:space="0" w:color="auto"/>
              <w:bottom w:val="single" w:sz="4" w:space="0" w:color="auto"/>
              <w:right w:val="single" w:sz="4" w:space="0" w:color="auto"/>
            </w:tcBorders>
          </w:tcPr>
          <w:p w14:paraId="4912A499" w14:textId="77777777" w:rsidR="00DD6417" w:rsidRDefault="00DD6417"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6B4157F9"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44D8D5DB" w14:textId="77777777" w:rsidR="00DD6417" w:rsidRDefault="00DD6417" w:rsidP="0042567F">
            <w:pPr>
              <w:spacing w:after="0"/>
              <w:rPr>
                <w:rFonts w:ascii="Arial" w:hAnsi="Arial" w:cs="Arial"/>
                <w:sz w:val="18"/>
                <w:szCs w:val="18"/>
              </w:rPr>
            </w:pPr>
            <w:r>
              <w:rPr>
                <w:rFonts w:ascii="Arial" w:hAnsi="Arial" w:cs="Arial"/>
                <w:sz w:val="18"/>
                <w:szCs w:val="18"/>
              </w:rPr>
              <w:t>type: ENUM</w:t>
            </w:r>
          </w:p>
          <w:p w14:paraId="4D9109B3" w14:textId="77777777" w:rsidR="00DD6417" w:rsidRDefault="00DD6417" w:rsidP="0042567F">
            <w:pPr>
              <w:spacing w:after="0"/>
              <w:rPr>
                <w:rFonts w:ascii="Arial" w:hAnsi="Arial" w:cs="Arial"/>
                <w:sz w:val="18"/>
                <w:szCs w:val="18"/>
              </w:rPr>
            </w:pPr>
            <w:r>
              <w:rPr>
                <w:rFonts w:ascii="Arial" w:hAnsi="Arial" w:cs="Arial"/>
                <w:sz w:val="18"/>
                <w:szCs w:val="18"/>
              </w:rPr>
              <w:t>multiplicity: 1</w:t>
            </w:r>
          </w:p>
          <w:p w14:paraId="502DFB62" w14:textId="77777777" w:rsidR="00DD6417" w:rsidRDefault="00DD6417" w:rsidP="0042567F">
            <w:pPr>
              <w:spacing w:after="0"/>
              <w:rPr>
                <w:rFonts w:ascii="Arial" w:hAnsi="Arial" w:cs="Arial"/>
                <w:sz w:val="18"/>
                <w:szCs w:val="18"/>
              </w:rPr>
            </w:pPr>
            <w:r>
              <w:rPr>
                <w:rFonts w:ascii="Arial" w:hAnsi="Arial" w:cs="Arial"/>
                <w:sz w:val="18"/>
                <w:szCs w:val="18"/>
              </w:rPr>
              <w:t>isOrdered: N/A</w:t>
            </w:r>
          </w:p>
          <w:p w14:paraId="0F11B2E6" w14:textId="77777777" w:rsidR="00DD6417" w:rsidRDefault="00DD6417" w:rsidP="0042567F">
            <w:pPr>
              <w:spacing w:after="0"/>
              <w:rPr>
                <w:rFonts w:ascii="Arial" w:hAnsi="Arial" w:cs="Arial"/>
                <w:sz w:val="18"/>
                <w:szCs w:val="18"/>
              </w:rPr>
            </w:pPr>
            <w:r>
              <w:rPr>
                <w:rFonts w:ascii="Arial" w:hAnsi="Arial" w:cs="Arial"/>
                <w:sz w:val="18"/>
                <w:szCs w:val="18"/>
              </w:rPr>
              <w:t>isUnique: N/A</w:t>
            </w:r>
          </w:p>
          <w:p w14:paraId="3508E24B" w14:textId="77777777" w:rsidR="00DD6417" w:rsidRDefault="00DD6417" w:rsidP="0042567F">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30DE2EB0"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0DA772CD"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2318A6" w14:textId="77777777" w:rsidR="00DD6417" w:rsidRDefault="00DD6417" w:rsidP="0042567F">
            <w:pPr>
              <w:pStyle w:val="TAL"/>
              <w:keepNext w:val="0"/>
              <w:rPr>
                <w:rFonts w:ascii="Courier New" w:hAnsi="Courier New"/>
              </w:rPr>
            </w:pPr>
            <w:proofErr w:type="spellStart"/>
            <w:r w:rsidRPr="00A87E70">
              <w:rPr>
                <w:rFonts w:ascii="Courier New" w:hAnsi="Courier New" w:cs="Courier New"/>
                <w:sz w:val="20"/>
                <w:szCs w:val="22"/>
              </w:rPr>
              <w:t>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74755A8A" w14:textId="77777777" w:rsidR="00DD6417" w:rsidRDefault="00DD6417"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551F4FDA"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2D47485F" w14:textId="77777777" w:rsidR="00DD6417" w:rsidRDefault="00DD6417" w:rsidP="0042567F">
            <w:pPr>
              <w:spacing w:after="0"/>
              <w:rPr>
                <w:rFonts w:ascii="Arial" w:hAnsi="Arial" w:cs="Arial"/>
                <w:sz w:val="18"/>
                <w:szCs w:val="18"/>
              </w:rPr>
            </w:pPr>
            <w:r>
              <w:rPr>
                <w:rFonts w:ascii="Arial" w:hAnsi="Arial" w:cs="Arial"/>
                <w:sz w:val="18"/>
                <w:szCs w:val="18"/>
              </w:rPr>
              <w:t>type: Integer</w:t>
            </w:r>
          </w:p>
          <w:p w14:paraId="22B026C0" w14:textId="77777777" w:rsidR="00DD6417" w:rsidRDefault="00DD6417" w:rsidP="0042567F">
            <w:pPr>
              <w:spacing w:after="0"/>
              <w:rPr>
                <w:rFonts w:ascii="Arial" w:hAnsi="Arial" w:cs="Arial"/>
                <w:sz w:val="18"/>
                <w:szCs w:val="18"/>
              </w:rPr>
            </w:pPr>
            <w:r>
              <w:rPr>
                <w:rFonts w:ascii="Arial" w:hAnsi="Arial" w:cs="Arial"/>
                <w:sz w:val="18"/>
                <w:szCs w:val="18"/>
              </w:rPr>
              <w:t>multiplicity: 1</w:t>
            </w:r>
          </w:p>
          <w:p w14:paraId="5ACB5D1A" w14:textId="77777777" w:rsidR="00DD6417" w:rsidRDefault="00DD6417" w:rsidP="0042567F">
            <w:pPr>
              <w:spacing w:after="0"/>
              <w:rPr>
                <w:rFonts w:ascii="Arial" w:hAnsi="Arial" w:cs="Arial"/>
                <w:sz w:val="18"/>
                <w:szCs w:val="18"/>
              </w:rPr>
            </w:pPr>
            <w:r>
              <w:rPr>
                <w:rFonts w:ascii="Arial" w:hAnsi="Arial" w:cs="Arial"/>
                <w:sz w:val="18"/>
                <w:szCs w:val="18"/>
              </w:rPr>
              <w:t>isOrdered: N/A</w:t>
            </w:r>
          </w:p>
          <w:p w14:paraId="46BFA7FB" w14:textId="77777777" w:rsidR="00DD6417" w:rsidRDefault="00DD6417" w:rsidP="0042567F">
            <w:pPr>
              <w:spacing w:after="0"/>
              <w:rPr>
                <w:rFonts w:ascii="Arial" w:hAnsi="Arial" w:cs="Arial"/>
                <w:sz w:val="18"/>
                <w:szCs w:val="18"/>
              </w:rPr>
            </w:pPr>
            <w:r>
              <w:rPr>
                <w:rFonts w:ascii="Arial" w:hAnsi="Arial" w:cs="Arial"/>
                <w:sz w:val="18"/>
                <w:szCs w:val="18"/>
              </w:rPr>
              <w:t>isUnique: N/A</w:t>
            </w:r>
          </w:p>
          <w:p w14:paraId="419C137D" w14:textId="77777777" w:rsidR="00DD6417" w:rsidRDefault="00DD6417" w:rsidP="0042567F">
            <w:pPr>
              <w:spacing w:after="0"/>
              <w:rPr>
                <w:rFonts w:ascii="Arial" w:hAnsi="Arial" w:cs="Arial"/>
                <w:sz w:val="18"/>
                <w:szCs w:val="18"/>
              </w:rPr>
            </w:pPr>
            <w:r>
              <w:rPr>
                <w:rFonts w:ascii="Arial" w:hAnsi="Arial" w:cs="Arial"/>
                <w:sz w:val="18"/>
                <w:szCs w:val="18"/>
              </w:rPr>
              <w:t>defaultValue: 0</w:t>
            </w:r>
          </w:p>
          <w:p w14:paraId="1BA46AF1"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68182B6B"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EBCE61" w14:textId="77777777" w:rsidR="00DD6417" w:rsidRDefault="00DD6417" w:rsidP="0042567F">
            <w:pPr>
              <w:pStyle w:val="TAL"/>
              <w:keepNext w:val="0"/>
              <w:rPr>
                <w:rFonts w:ascii="Courier New" w:hAnsi="Courier New"/>
              </w:rPr>
            </w:pPr>
            <w:proofErr w:type="spellStart"/>
            <w:r w:rsidRPr="00A87E70">
              <w:rPr>
                <w:rFonts w:ascii="Courier New" w:hAnsi="Courier New" w:cs="Courier New"/>
                <w:sz w:val="20"/>
                <w:szCs w:val="22"/>
              </w:rPr>
              <w:t>deactiveEacThreshhold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50594A03" w14:textId="77777777" w:rsidR="00DD6417" w:rsidRDefault="00DD6417"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0C7928CA" w14:textId="77777777" w:rsidR="00DD6417" w:rsidRDefault="00DD6417"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1F1E7CBD"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FA430B4" w14:textId="77777777" w:rsidR="00DD6417" w:rsidRDefault="00DD6417" w:rsidP="0042567F">
            <w:pPr>
              <w:spacing w:after="0"/>
              <w:rPr>
                <w:rFonts w:ascii="Arial" w:hAnsi="Arial" w:cs="Arial"/>
                <w:sz w:val="18"/>
                <w:szCs w:val="18"/>
              </w:rPr>
            </w:pPr>
            <w:r>
              <w:rPr>
                <w:rFonts w:ascii="Arial" w:hAnsi="Arial" w:cs="Arial"/>
                <w:sz w:val="18"/>
                <w:szCs w:val="18"/>
              </w:rPr>
              <w:t>type: Integer</w:t>
            </w:r>
          </w:p>
          <w:p w14:paraId="08ED65A0" w14:textId="77777777" w:rsidR="00DD6417" w:rsidRDefault="00DD6417" w:rsidP="0042567F">
            <w:pPr>
              <w:spacing w:after="0"/>
              <w:rPr>
                <w:rFonts w:ascii="Arial" w:hAnsi="Arial" w:cs="Arial"/>
                <w:sz w:val="18"/>
                <w:szCs w:val="18"/>
              </w:rPr>
            </w:pPr>
            <w:r>
              <w:rPr>
                <w:rFonts w:ascii="Arial" w:hAnsi="Arial" w:cs="Arial"/>
                <w:sz w:val="18"/>
                <w:szCs w:val="18"/>
              </w:rPr>
              <w:t>multiplicity: 1</w:t>
            </w:r>
          </w:p>
          <w:p w14:paraId="166064E6" w14:textId="77777777" w:rsidR="00DD6417" w:rsidRDefault="00DD6417" w:rsidP="0042567F">
            <w:pPr>
              <w:spacing w:after="0"/>
              <w:rPr>
                <w:rFonts w:ascii="Arial" w:hAnsi="Arial" w:cs="Arial"/>
                <w:sz w:val="18"/>
                <w:szCs w:val="18"/>
              </w:rPr>
            </w:pPr>
            <w:r>
              <w:rPr>
                <w:rFonts w:ascii="Arial" w:hAnsi="Arial" w:cs="Arial"/>
                <w:sz w:val="18"/>
                <w:szCs w:val="18"/>
              </w:rPr>
              <w:t>isOrdered: N/A</w:t>
            </w:r>
          </w:p>
          <w:p w14:paraId="0B0B80C2" w14:textId="77777777" w:rsidR="00DD6417" w:rsidRDefault="00DD6417" w:rsidP="0042567F">
            <w:pPr>
              <w:spacing w:after="0"/>
              <w:rPr>
                <w:rFonts w:ascii="Arial" w:hAnsi="Arial" w:cs="Arial"/>
                <w:sz w:val="18"/>
                <w:szCs w:val="18"/>
              </w:rPr>
            </w:pPr>
            <w:r>
              <w:rPr>
                <w:rFonts w:ascii="Arial" w:hAnsi="Arial" w:cs="Arial"/>
                <w:sz w:val="18"/>
                <w:szCs w:val="18"/>
              </w:rPr>
              <w:t>isUnique: N/A</w:t>
            </w:r>
          </w:p>
          <w:p w14:paraId="5357449A" w14:textId="77777777" w:rsidR="00DD6417" w:rsidRDefault="00DD6417" w:rsidP="0042567F">
            <w:pPr>
              <w:spacing w:after="0"/>
              <w:rPr>
                <w:rFonts w:ascii="Arial" w:hAnsi="Arial" w:cs="Arial"/>
                <w:sz w:val="18"/>
                <w:szCs w:val="18"/>
              </w:rPr>
            </w:pPr>
            <w:r>
              <w:rPr>
                <w:rFonts w:ascii="Arial" w:hAnsi="Arial" w:cs="Arial"/>
                <w:sz w:val="18"/>
                <w:szCs w:val="18"/>
              </w:rPr>
              <w:t>defaultValue: 100</w:t>
            </w:r>
          </w:p>
          <w:p w14:paraId="55EFB5A4" w14:textId="77777777" w:rsidR="00DD6417" w:rsidRDefault="00DD6417" w:rsidP="0042567F">
            <w:pPr>
              <w:keepLines/>
              <w:spacing w:after="0"/>
              <w:rPr>
                <w:rFonts w:ascii="Arial" w:hAnsi="Arial" w:cs="Arial"/>
                <w:sz w:val="18"/>
                <w:szCs w:val="18"/>
              </w:rPr>
            </w:pPr>
            <w:r>
              <w:rPr>
                <w:rFonts w:ascii="Arial" w:hAnsi="Arial" w:cs="Arial"/>
                <w:sz w:val="18"/>
                <w:szCs w:val="18"/>
              </w:rPr>
              <w:t>isNullable: True</w:t>
            </w:r>
          </w:p>
        </w:tc>
      </w:tr>
      <w:tr w:rsidR="00DD6417" w14:paraId="19A5484D"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4695B8" w14:textId="77777777" w:rsidR="00DD6417" w:rsidRDefault="00DD6417" w:rsidP="0042567F">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68EA7242" w14:textId="77777777" w:rsidR="00DD6417" w:rsidRDefault="00DD6417"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052E3396" w14:textId="77777777" w:rsidR="00DD6417" w:rsidRDefault="00DD6417" w:rsidP="0042567F">
            <w:pPr>
              <w:widowControl w:val="0"/>
              <w:tabs>
                <w:tab w:val="decimal" w:pos="0"/>
              </w:tabs>
              <w:spacing w:line="0" w:lineRule="atLeast"/>
              <w:rPr>
                <w:rFonts w:ascii="Arial" w:hAnsi="Arial" w:cs="Arial"/>
                <w:sz w:val="18"/>
                <w:szCs w:val="18"/>
                <w:lang w:eastAsia="zh-CN"/>
              </w:rPr>
            </w:pPr>
          </w:p>
          <w:p w14:paraId="587DB14C"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907861A" w14:textId="77777777" w:rsidR="00DD6417" w:rsidRDefault="00DD6417" w:rsidP="0042567F">
            <w:pPr>
              <w:spacing w:after="0"/>
              <w:rPr>
                <w:rFonts w:ascii="Arial" w:hAnsi="Arial" w:cs="Arial"/>
                <w:sz w:val="18"/>
                <w:szCs w:val="18"/>
              </w:rPr>
            </w:pPr>
            <w:r>
              <w:rPr>
                <w:rFonts w:ascii="Arial" w:hAnsi="Arial" w:cs="Arial"/>
                <w:sz w:val="18"/>
                <w:szCs w:val="18"/>
              </w:rPr>
              <w:t>type: Integer</w:t>
            </w:r>
          </w:p>
          <w:p w14:paraId="60B076F3" w14:textId="77777777" w:rsidR="00DD6417" w:rsidRDefault="00DD6417" w:rsidP="0042567F">
            <w:pPr>
              <w:spacing w:after="0"/>
              <w:rPr>
                <w:rFonts w:ascii="Arial" w:hAnsi="Arial" w:cs="Arial"/>
                <w:sz w:val="18"/>
                <w:szCs w:val="18"/>
              </w:rPr>
            </w:pPr>
            <w:r>
              <w:rPr>
                <w:rFonts w:ascii="Arial" w:hAnsi="Arial" w:cs="Arial"/>
                <w:sz w:val="18"/>
                <w:szCs w:val="18"/>
              </w:rPr>
              <w:t>multiplicity: 1</w:t>
            </w:r>
          </w:p>
          <w:p w14:paraId="6CD02A82" w14:textId="77777777" w:rsidR="00DD6417" w:rsidRDefault="00DD6417" w:rsidP="0042567F">
            <w:pPr>
              <w:spacing w:after="0"/>
              <w:rPr>
                <w:rFonts w:ascii="Arial" w:hAnsi="Arial" w:cs="Arial"/>
                <w:sz w:val="18"/>
                <w:szCs w:val="18"/>
              </w:rPr>
            </w:pPr>
            <w:r>
              <w:rPr>
                <w:rFonts w:ascii="Arial" w:hAnsi="Arial" w:cs="Arial"/>
                <w:sz w:val="18"/>
                <w:szCs w:val="18"/>
              </w:rPr>
              <w:t>isOrdered: N/A</w:t>
            </w:r>
          </w:p>
          <w:p w14:paraId="08FB9C17" w14:textId="77777777" w:rsidR="00DD6417" w:rsidRDefault="00DD6417" w:rsidP="0042567F">
            <w:pPr>
              <w:spacing w:after="0"/>
              <w:rPr>
                <w:rFonts w:ascii="Arial" w:hAnsi="Arial" w:cs="Arial"/>
                <w:sz w:val="18"/>
                <w:szCs w:val="18"/>
              </w:rPr>
            </w:pPr>
            <w:r>
              <w:rPr>
                <w:rFonts w:ascii="Arial" w:hAnsi="Arial" w:cs="Arial"/>
                <w:sz w:val="18"/>
                <w:szCs w:val="18"/>
              </w:rPr>
              <w:t>isUnique: N/A</w:t>
            </w:r>
          </w:p>
          <w:p w14:paraId="379FD055" w14:textId="77777777" w:rsidR="00DD6417" w:rsidRDefault="00DD6417" w:rsidP="0042567F">
            <w:pPr>
              <w:spacing w:after="0"/>
              <w:rPr>
                <w:rFonts w:ascii="Arial" w:hAnsi="Arial" w:cs="Arial"/>
                <w:sz w:val="18"/>
                <w:szCs w:val="18"/>
              </w:rPr>
            </w:pPr>
            <w:r>
              <w:rPr>
                <w:rFonts w:ascii="Arial" w:hAnsi="Arial" w:cs="Arial"/>
                <w:sz w:val="18"/>
                <w:szCs w:val="18"/>
              </w:rPr>
              <w:t>defaultValue: None</w:t>
            </w:r>
          </w:p>
          <w:p w14:paraId="09082CA4"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1FEABD0C"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D378B4" w14:textId="77777777" w:rsidR="00DD6417" w:rsidRDefault="00DD6417" w:rsidP="0042567F">
            <w:pPr>
              <w:pStyle w:val="TAL"/>
              <w:keepNext w:val="0"/>
              <w:rPr>
                <w:rFonts w:ascii="Courier New" w:hAnsi="Courier New"/>
              </w:rPr>
            </w:pPr>
            <w:proofErr w:type="spellStart"/>
            <w:r>
              <w:rPr>
                <w:rFonts w:ascii="Courier New" w:hAnsi="Courier New" w:cs="Courier New"/>
              </w:rPr>
              <w:t>uEIdList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6FCA7D36" w14:textId="77777777" w:rsidR="00DD6417" w:rsidRDefault="00DD6417"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46326924" w14:textId="77777777" w:rsidR="00DD6417" w:rsidRDefault="00DD6417" w:rsidP="0042567F">
            <w:pPr>
              <w:widowControl w:val="0"/>
              <w:tabs>
                <w:tab w:val="decimal" w:pos="0"/>
              </w:tabs>
              <w:spacing w:line="0" w:lineRule="atLeast"/>
              <w:rPr>
                <w:rFonts w:ascii="Arial" w:hAnsi="Arial" w:cs="Arial"/>
                <w:sz w:val="18"/>
                <w:szCs w:val="18"/>
                <w:lang w:eastAsia="zh-CN"/>
              </w:rPr>
            </w:pPr>
          </w:p>
          <w:p w14:paraId="16F872E8"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5CE62D" w14:textId="77777777" w:rsidR="00DD6417" w:rsidRDefault="00DD6417" w:rsidP="0042567F">
            <w:pPr>
              <w:spacing w:after="0"/>
              <w:rPr>
                <w:rFonts w:ascii="Arial" w:hAnsi="Arial" w:cs="Arial"/>
                <w:sz w:val="18"/>
                <w:szCs w:val="18"/>
              </w:rPr>
            </w:pPr>
            <w:r>
              <w:rPr>
                <w:rFonts w:ascii="Arial" w:hAnsi="Arial" w:cs="Arial"/>
                <w:sz w:val="18"/>
                <w:szCs w:val="18"/>
              </w:rPr>
              <w:t>type: String</w:t>
            </w:r>
          </w:p>
          <w:p w14:paraId="0AF73986" w14:textId="77777777" w:rsidR="00DD6417" w:rsidRDefault="00DD6417" w:rsidP="0042567F">
            <w:pPr>
              <w:spacing w:after="0"/>
              <w:rPr>
                <w:rFonts w:ascii="Arial" w:hAnsi="Arial" w:cs="Arial"/>
                <w:sz w:val="18"/>
                <w:szCs w:val="18"/>
              </w:rPr>
            </w:pPr>
            <w:r>
              <w:rPr>
                <w:rFonts w:ascii="Arial" w:hAnsi="Arial" w:cs="Arial"/>
                <w:sz w:val="18"/>
                <w:szCs w:val="18"/>
              </w:rPr>
              <w:t>multiplicity: *</w:t>
            </w:r>
          </w:p>
          <w:p w14:paraId="49666FBE" w14:textId="77777777" w:rsidR="00DD6417" w:rsidRDefault="00DD6417" w:rsidP="0042567F">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9D9B059" w14:textId="77777777" w:rsidR="00DD6417" w:rsidRDefault="00DD6417" w:rsidP="0042567F">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F4F4EDA" w14:textId="77777777" w:rsidR="00DD6417" w:rsidRDefault="00DD6417" w:rsidP="0042567F">
            <w:pPr>
              <w:spacing w:after="0"/>
              <w:rPr>
                <w:rFonts w:ascii="Arial" w:hAnsi="Arial" w:cs="Arial"/>
                <w:sz w:val="18"/>
                <w:szCs w:val="18"/>
              </w:rPr>
            </w:pPr>
            <w:r>
              <w:rPr>
                <w:rFonts w:ascii="Arial" w:hAnsi="Arial" w:cs="Arial"/>
                <w:sz w:val="18"/>
                <w:szCs w:val="18"/>
              </w:rPr>
              <w:t>defaultValue: None</w:t>
            </w:r>
          </w:p>
          <w:p w14:paraId="1090D93D" w14:textId="77777777" w:rsidR="00DD6417" w:rsidRDefault="00DD6417" w:rsidP="0042567F">
            <w:pPr>
              <w:keepLines/>
              <w:spacing w:after="0"/>
              <w:rPr>
                <w:rFonts w:ascii="Arial" w:hAnsi="Arial" w:cs="Arial"/>
                <w:sz w:val="18"/>
                <w:szCs w:val="18"/>
              </w:rPr>
            </w:pPr>
            <w:r>
              <w:rPr>
                <w:rFonts w:ascii="Arial" w:hAnsi="Arial" w:cs="Arial"/>
                <w:sz w:val="18"/>
                <w:szCs w:val="18"/>
              </w:rPr>
              <w:t>isNullable: True</w:t>
            </w:r>
          </w:p>
        </w:tc>
      </w:tr>
      <w:tr w:rsidR="00DD6417" w14:paraId="389B4065"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633E91" w14:textId="77777777" w:rsidR="00DD6417" w:rsidRDefault="00DD6417" w:rsidP="0042567F">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796405E8" w14:textId="77777777" w:rsidR="00DD6417" w:rsidRPr="00512960" w:rsidRDefault="00DD6417" w:rsidP="0042567F">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0D438F31" w14:textId="77777777" w:rsidR="00DD6417" w:rsidRPr="00512960" w:rsidRDefault="00DD6417" w:rsidP="0042567F">
            <w:pPr>
              <w:pStyle w:val="TAL"/>
              <w:rPr>
                <w:rFonts w:eastAsia="等线"/>
                <w:lang w:eastAsia="en-GB"/>
              </w:rPr>
            </w:pPr>
          </w:p>
          <w:p w14:paraId="73D912A7" w14:textId="77777777" w:rsidR="00DD6417" w:rsidRPr="00512960" w:rsidRDefault="00DD6417" w:rsidP="0042567F">
            <w:pPr>
              <w:pStyle w:val="TAL"/>
              <w:rPr>
                <w:rFonts w:eastAsia="等线"/>
                <w:lang w:eastAsia="en-GB"/>
              </w:rPr>
            </w:pPr>
          </w:p>
          <w:p w14:paraId="69AD9849" w14:textId="77777777" w:rsidR="00DD6417" w:rsidRDefault="00DD6417" w:rsidP="0042567F">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B82008" w14:textId="77777777" w:rsidR="00DD6417" w:rsidRPr="00A87E70" w:rsidRDefault="00DD6417" w:rsidP="0042567F">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09B1A1E2" w14:textId="77777777" w:rsidR="00DD6417" w:rsidRPr="00A87E70" w:rsidRDefault="00DD6417" w:rsidP="0042567F">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7E9C1FCF" w14:textId="77777777" w:rsidR="00DD6417" w:rsidRPr="00A87E70" w:rsidRDefault="00DD6417" w:rsidP="0042567F">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467D37B1" w14:textId="77777777" w:rsidR="00DD6417" w:rsidRPr="00E92A11" w:rsidRDefault="00DD6417" w:rsidP="0042567F">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4CCE65EE" w14:textId="77777777" w:rsidR="00DD6417" w:rsidRPr="00E92A11" w:rsidRDefault="00DD6417" w:rsidP="0042567F">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25293321" w14:textId="77777777" w:rsidR="00DD6417" w:rsidRDefault="00DD6417" w:rsidP="0042567F">
            <w:pPr>
              <w:keepLines/>
              <w:spacing w:after="0"/>
              <w:rPr>
                <w:rFonts w:ascii="Arial" w:hAnsi="Arial" w:cs="Arial"/>
                <w:sz w:val="18"/>
                <w:szCs w:val="18"/>
              </w:rPr>
            </w:pPr>
            <w:r w:rsidRPr="00512960">
              <w:rPr>
                <w:rFonts w:ascii="Arial" w:eastAsia="等线" w:hAnsi="Arial" w:cs="Arial"/>
                <w:sz w:val="18"/>
                <w:szCs w:val="18"/>
              </w:rPr>
              <w:t>isNullable: False</w:t>
            </w:r>
          </w:p>
        </w:tc>
      </w:tr>
      <w:tr w:rsidR="00DD6417" w14:paraId="08A97897"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024081" w14:textId="77777777" w:rsidR="00DD6417" w:rsidRDefault="00DD6417" w:rsidP="0042567F">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5526" w:type="dxa"/>
            <w:tcBorders>
              <w:top w:val="single" w:sz="4" w:space="0" w:color="auto"/>
              <w:left w:val="single" w:sz="4" w:space="0" w:color="auto"/>
              <w:bottom w:val="single" w:sz="4" w:space="0" w:color="auto"/>
              <w:right w:val="single" w:sz="4" w:space="0" w:color="auto"/>
            </w:tcBorders>
          </w:tcPr>
          <w:p w14:paraId="6C715839" w14:textId="77777777" w:rsidR="00DD6417" w:rsidRDefault="00DD6417" w:rsidP="0042567F">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35267DC" w14:textId="77777777" w:rsidR="00DD6417" w:rsidRPr="00A87E70" w:rsidRDefault="00DD6417" w:rsidP="0042567F">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1B674528" w14:textId="77777777" w:rsidR="00DD6417" w:rsidRPr="00A87E70" w:rsidRDefault="00DD6417" w:rsidP="0042567F">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63D4C806" w14:textId="77777777" w:rsidR="00DD6417" w:rsidRPr="00A87E70" w:rsidRDefault="00DD6417" w:rsidP="0042567F">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750A8CBB" w14:textId="77777777" w:rsidR="00DD6417" w:rsidRPr="00F23010" w:rsidRDefault="00DD6417" w:rsidP="0042567F">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30C5DA1F" w14:textId="77777777" w:rsidR="00DD6417" w:rsidRPr="00F23010" w:rsidRDefault="00DD6417" w:rsidP="0042567F">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314D983A" w14:textId="77777777" w:rsidR="00DD6417" w:rsidRPr="00F23010" w:rsidRDefault="00DD6417" w:rsidP="0042567F">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08D5AF0F" w14:textId="77777777" w:rsidR="00DD6417" w:rsidRDefault="00DD6417" w:rsidP="0042567F">
            <w:pPr>
              <w:keepLines/>
              <w:spacing w:after="0"/>
              <w:rPr>
                <w:rFonts w:ascii="Arial" w:hAnsi="Arial" w:cs="Arial"/>
                <w:sz w:val="18"/>
                <w:szCs w:val="18"/>
              </w:rPr>
            </w:pPr>
          </w:p>
        </w:tc>
      </w:tr>
      <w:tr w:rsidR="00DD6417" w14:paraId="6C8A8F5B"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83FDCA" w14:textId="77777777" w:rsidR="00DD6417" w:rsidRDefault="00DD6417" w:rsidP="0042567F">
            <w:pPr>
              <w:pStyle w:val="TAL"/>
              <w:keepNext w:val="0"/>
              <w:rPr>
                <w:rFonts w:ascii="Courier New" w:hAnsi="Courier New"/>
              </w:rPr>
            </w:pPr>
            <w:proofErr w:type="spellStart"/>
            <w:r>
              <w:rPr>
                <w:rFonts w:ascii="Courier New" w:hAnsi="Courier New" w:cs="Courier New"/>
                <w:lang w:eastAsia="zh-CN"/>
              </w:rPr>
              <w:t>sNSSAI</w:t>
            </w:r>
            <w:proofErr w:type="spellEnd"/>
          </w:p>
        </w:tc>
        <w:tc>
          <w:tcPr>
            <w:tcW w:w="5526" w:type="dxa"/>
            <w:tcBorders>
              <w:top w:val="single" w:sz="4" w:space="0" w:color="auto"/>
              <w:left w:val="single" w:sz="4" w:space="0" w:color="auto"/>
              <w:bottom w:val="single" w:sz="4" w:space="0" w:color="auto"/>
              <w:right w:val="single" w:sz="4" w:space="0" w:color="auto"/>
            </w:tcBorders>
          </w:tcPr>
          <w:p w14:paraId="2AAC0C6B" w14:textId="77777777" w:rsidR="00DD6417" w:rsidRDefault="00DD6417" w:rsidP="0042567F">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25653D23" w14:textId="77777777" w:rsidR="00DD6417" w:rsidRDefault="00DD6417" w:rsidP="0042567F">
            <w:pPr>
              <w:pStyle w:val="TAL"/>
              <w:rPr>
                <w:lang w:eastAsia="zh-CN"/>
              </w:rPr>
            </w:pPr>
          </w:p>
          <w:p w14:paraId="37E74081" w14:textId="77777777" w:rsidR="00DD6417" w:rsidRDefault="00DD6417" w:rsidP="0042567F">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DA27812" w14:textId="77777777" w:rsidR="00DD6417" w:rsidRDefault="00DD6417" w:rsidP="0042567F">
            <w:pPr>
              <w:keepNext/>
              <w:keepLines/>
              <w:spacing w:after="0"/>
            </w:pPr>
            <w:r>
              <w:rPr>
                <w:rFonts w:ascii="Arial" w:hAnsi="Arial"/>
                <w:sz w:val="18"/>
              </w:rPr>
              <w:t xml:space="preserve">type: </w:t>
            </w:r>
            <w:r>
              <w:rPr>
                <w:rFonts w:ascii="Arial" w:hAnsi="Arial" w:cs="Arial"/>
                <w:sz w:val="18"/>
                <w:szCs w:val="18"/>
              </w:rPr>
              <w:t>S-NSSAI</w:t>
            </w:r>
          </w:p>
          <w:p w14:paraId="1CE510E6" w14:textId="77777777" w:rsidR="00DD6417" w:rsidRDefault="00DD6417" w:rsidP="0042567F">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1AC6108A" w14:textId="77777777" w:rsidR="00DD6417" w:rsidRDefault="00DD6417" w:rsidP="0042567F">
            <w:pPr>
              <w:keepNext/>
              <w:keepLines/>
              <w:spacing w:after="0"/>
              <w:rPr>
                <w:rFonts w:ascii="Arial" w:hAnsi="Arial"/>
                <w:sz w:val="18"/>
              </w:rPr>
            </w:pPr>
            <w:r>
              <w:rPr>
                <w:rFonts w:ascii="Arial" w:hAnsi="Arial"/>
                <w:sz w:val="18"/>
              </w:rPr>
              <w:t>isOrdered: N/A</w:t>
            </w:r>
          </w:p>
          <w:p w14:paraId="3B752E76" w14:textId="77777777" w:rsidR="00DD6417" w:rsidRDefault="00DD6417" w:rsidP="0042567F">
            <w:pPr>
              <w:keepNext/>
              <w:keepLines/>
              <w:spacing w:after="0"/>
              <w:rPr>
                <w:rFonts w:ascii="Arial" w:hAnsi="Arial"/>
                <w:sz w:val="18"/>
              </w:rPr>
            </w:pPr>
            <w:r>
              <w:rPr>
                <w:rFonts w:ascii="Arial" w:hAnsi="Arial"/>
                <w:sz w:val="18"/>
              </w:rPr>
              <w:t>isUnique: N/A</w:t>
            </w:r>
          </w:p>
          <w:p w14:paraId="198444C7" w14:textId="77777777" w:rsidR="00DD6417" w:rsidRDefault="00DD6417" w:rsidP="0042567F">
            <w:pPr>
              <w:keepNext/>
              <w:keepLines/>
              <w:spacing w:after="0"/>
              <w:rPr>
                <w:rFonts w:ascii="Arial" w:hAnsi="Arial"/>
                <w:sz w:val="18"/>
              </w:rPr>
            </w:pPr>
            <w:r>
              <w:rPr>
                <w:rFonts w:ascii="Arial" w:hAnsi="Arial"/>
                <w:sz w:val="18"/>
              </w:rPr>
              <w:t>defaultValue: None</w:t>
            </w:r>
          </w:p>
          <w:p w14:paraId="024F4CF4" w14:textId="77777777" w:rsidR="00DD6417" w:rsidRDefault="00DD6417" w:rsidP="0042567F">
            <w:pPr>
              <w:keepNext/>
              <w:keepLines/>
              <w:spacing w:after="0"/>
              <w:rPr>
                <w:rFonts w:ascii="Arial" w:hAnsi="Arial"/>
                <w:sz w:val="18"/>
              </w:rPr>
            </w:pPr>
            <w:r>
              <w:rPr>
                <w:rFonts w:ascii="Arial" w:hAnsi="Arial"/>
                <w:sz w:val="18"/>
              </w:rPr>
              <w:t>allowedValues: N/A</w:t>
            </w:r>
          </w:p>
          <w:p w14:paraId="3747EB22" w14:textId="77777777" w:rsidR="00DD6417" w:rsidRDefault="00DD6417" w:rsidP="0042567F">
            <w:pPr>
              <w:pStyle w:val="TAL"/>
            </w:pPr>
            <w:r>
              <w:t>isNullable: False</w:t>
            </w:r>
          </w:p>
          <w:p w14:paraId="5D143D8F" w14:textId="77777777" w:rsidR="00DD6417" w:rsidRDefault="00DD6417" w:rsidP="0042567F">
            <w:pPr>
              <w:keepLines/>
              <w:spacing w:after="0"/>
              <w:rPr>
                <w:rFonts w:ascii="Arial" w:hAnsi="Arial" w:cs="Arial"/>
                <w:sz w:val="18"/>
                <w:szCs w:val="18"/>
              </w:rPr>
            </w:pPr>
          </w:p>
        </w:tc>
      </w:tr>
      <w:tr w:rsidR="00DD6417" w14:paraId="52FDD1BC"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AA924B" w14:textId="77777777" w:rsidR="00DD6417" w:rsidRDefault="00DD6417" w:rsidP="0042567F">
            <w:pPr>
              <w:pStyle w:val="TAL"/>
              <w:keepNext w:val="0"/>
              <w:rPr>
                <w:rFonts w:ascii="Courier New" w:hAnsi="Courier New"/>
              </w:rPr>
            </w:pPr>
            <w:proofErr w:type="spellStart"/>
            <w:r>
              <w:rPr>
                <w:rFonts w:ascii="Courier New" w:hAnsi="Courier New" w:cs="Courier New"/>
                <w:lang w:eastAsia="zh-CN"/>
              </w:rPr>
              <w:t>cNSIId</w:t>
            </w:r>
            <w:proofErr w:type="spellEnd"/>
          </w:p>
        </w:tc>
        <w:tc>
          <w:tcPr>
            <w:tcW w:w="5526" w:type="dxa"/>
            <w:tcBorders>
              <w:top w:val="single" w:sz="4" w:space="0" w:color="auto"/>
              <w:left w:val="single" w:sz="4" w:space="0" w:color="auto"/>
              <w:bottom w:val="single" w:sz="4" w:space="0" w:color="auto"/>
              <w:right w:val="single" w:sz="4" w:space="0" w:color="auto"/>
            </w:tcBorders>
          </w:tcPr>
          <w:p w14:paraId="1CBB0105" w14:textId="77777777" w:rsidR="00DD6417" w:rsidRDefault="00DD6417" w:rsidP="0042567F">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D22D204" w14:textId="77777777" w:rsidR="00DD6417" w:rsidRDefault="00DD6417" w:rsidP="0042567F">
            <w:pPr>
              <w:pStyle w:val="TAL"/>
              <w:rPr>
                <w:lang w:eastAsia="zh-CN"/>
              </w:rPr>
            </w:pPr>
            <w:r>
              <w:rPr>
                <w:lang w:eastAsia="zh-CN"/>
              </w:rPr>
              <w:t>type: String</w:t>
            </w:r>
          </w:p>
          <w:p w14:paraId="4BDFBBF1" w14:textId="77777777" w:rsidR="00DD6417" w:rsidRDefault="00DD6417" w:rsidP="0042567F">
            <w:pPr>
              <w:pStyle w:val="TAL"/>
              <w:rPr>
                <w:lang w:eastAsia="zh-CN"/>
              </w:rPr>
            </w:pPr>
            <w:r>
              <w:rPr>
                <w:lang w:eastAsia="zh-CN"/>
              </w:rPr>
              <w:t>multiplicity: *</w:t>
            </w:r>
          </w:p>
          <w:p w14:paraId="6139FA3E" w14:textId="77777777" w:rsidR="00DD6417" w:rsidRDefault="00DD6417" w:rsidP="0042567F">
            <w:pPr>
              <w:pStyle w:val="TAL"/>
              <w:rPr>
                <w:lang w:eastAsia="zh-CN"/>
              </w:rPr>
            </w:pPr>
            <w:r>
              <w:rPr>
                <w:lang w:eastAsia="zh-CN"/>
              </w:rPr>
              <w:t xml:space="preserve">isOrdered: </w:t>
            </w:r>
            <w:r w:rsidRPr="00511852">
              <w:rPr>
                <w:lang w:eastAsia="zh-CN"/>
              </w:rPr>
              <w:t>False</w:t>
            </w:r>
          </w:p>
          <w:p w14:paraId="084219BB" w14:textId="77777777" w:rsidR="00DD6417" w:rsidRDefault="00DD6417" w:rsidP="0042567F">
            <w:pPr>
              <w:pStyle w:val="TAL"/>
              <w:rPr>
                <w:lang w:eastAsia="zh-CN"/>
              </w:rPr>
            </w:pPr>
            <w:r>
              <w:rPr>
                <w:lang w:eastAsia="zh-CN"/>
              </w:rPr>
              <w:t xml:space="preserve">isUnique: </w:t>
            </w:r>
            <w:r w:rsidRPr="00511852">
              <w:rPr>
                <w:lang w:eastAsia="zh-CN"/>
              </w:rPr>
              <w:t>True</w:t>
            </w:r>
          </w:p>
          <w:p w14:paraId="6AE1E26A" w14:textId="77777777" w:rsidR="00DD6417" w:rsidRDefault="00DD6417" w:rsidP="0042567F">
            <w:pPr>
              <w:pStyle w:val="TAL"/>
              <w:rPr>
                <w:lang w:eastAsia="zh-CN"/>
              </w:rPr>
            </w:pPr>
            <w:r>
              <w:rPr>
                <w:lang w:eastAsia="zh-CN"/>
              </w:rPr>
              <w:t>defaultValue: None</w:t>
            </w:r>
          </w:p>
          <w:p w14:paraId="76B7E149" w14:textId="77777777" w:rsidR="00DD6417" w:rsidRDefault="00DD6417" w:rsidP="0042567F">
            <w:pPr>
              <w:pStyle w:val="TAL"/>
              <w:rPr>
                <w:lang w:eastAsia="zh-CN"/>
              </w:rPr>
            </w:pPr>
            <w:r>
              <w:rPr>
                <w:lang w:eastAsia="zh-CN"/>
              </w:rPr>
              <w:t>allowedValues: N/A</w:t>
            </w:r>
          </w:p>
          <w:p w14:paraId="074A9333" w14:textId="77777777" w:rsidR="00DD6417" w:rsidRDefault="00DD6417" w:rsidP="0042567F">
            <w:pPr>
              <w:keepLines/>
              <w:spacing w:after="0"/>
              <w:rPr>
                <w:rFonts w:ascii="Arial" w:hAnsi="Arial" w:cs="Arial"/>
                <w:sz w:val="18"/>
                <w:szCs w:val="18"/>
              </w:rPr>
            </w:pPr>
            <w:r>
              <w:rPr>
                <w:lang w:eastAsia="zh-CN"/>
              </w:rPr>
              <w:t>isNullable: False</w:t>
            </w:r>
          </w:p>
        </w:tc>
      </w:tr>
      <w:tr w:rsidR="00DD6417" w14:paraId="7C74E4F1"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63FAB3" w14:textId="77777777" w:rsidR="00DD6417" w:rsidRDefault="00DD6417" w:rsidP="0042567F">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5526" w:type="dxa"/>
            <w:tcBorders>
              <w:top w:val="single" w:sz="4" w:space="0" w:color="auto"/>
              <w:left w:val="single" w:sz="4" w:space="0" w:color="auto"/>
              <w:bottom w:val="single" w:sz="4" w:space="0" w:color="auto"/>
              <w:right w:val="single" w:sz="4" w:space="0" w:color="auto"/>
            </w:tcBorders>
          </w:tcPr>
          <w:p w14:paraId="0C95AA54" w14:textId="77777777" w:rsidR="00DD6417" w:rsidRDefault="00DD6417" w:rsidP="0042567F">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4B41162" w14:textId="77777777" w:rsidR="00DD6417" w:rsidRDefault="00DD6417" w:rsidP="0042567F">
            <w:pPr>
              <w:pStyle w:val="TAL"/>
              <w:rPr>
                <w:lang w:eastAsia="zh-CN"/>
              </w:rPr>
            </w:pPr>
            <w:r>
              <w:rPr>
                <w:lang w:eastAsia="zh-CN"/>
              </w:rPr>
              <w:t>type: String</w:t>
            </w:r>
          </w:p>
          <w:p w14:paraId="6B0BD7A2" w14:textId="77777777" w:rsidR="00DD6417" w:rsidRDefault="00DD6417" w:rsidP="0042567F">
            <w:pPr>
              <w:pStyle w:val="TAL"/>
              <w:rPr>
                <w:lang w:eastAsia="zh-CN"/>
              </w:rPr>
            </w:pPr>
            <w:r>
              <w:rPr>
                <w:lang w:eastAsia="zh-CN"/>
              </w:rPr>
              <w:t>multiplicity: 1</w:t>
            </w:r>
            <w:r>
              <w:rPr>
                <w:rFonts w:hint="eastAsia"/>
                <w:lang w:eastAsia="zh-CN"/>
              </w:rPr>
              <w:t>.</w:t>
            </w:r>
            <w:r>
              <w:rPr>
                <w:lang w:eastAsia="zh-CN"/>
              </w:rPr>
              <w:t>.*</w:t>
            </w:r>
          </w:p>
          <w:p w14:paraId="405C456E" w14:textId="77777777" w:rsidR="00DD6417" w:rsidRDefault="00DD6417" w:rsidP="0042567F">
            <w:pPr>
              <w:pStyle w:val="TAL"/>
              <w:rPr>
                <w:lang w:eastAsia="zh-CN"/>
              </w:rPr>
            </w:pPr>
            <w:r>
              <w:rPr>
                <w:lang w:eastAsia="zh-CN"/>
              </w:rPr>
              <w:t xml:space="preserve">isOrdered: </w:t>
            </w:r>
            <w:r w:rsidRPr="00511852">
              <w:rPr>
                <w:lang w:eastAsia="zh-CN"/>
              </w:rPr>
              <w:t>False</w:t>
            </w:r>
          </w:p>
          <w:p w14:paraId="2EE0763D" w14:textId="77777777" w:rsidR="00DD6417" w:rsidRDefault="00DD6417" w:rsidP="0042567F">
            <w:pPr>
              <w:pStyle w:val="TAL"/>
              <w:rPr>
                <w:lang w:eastAsia="zh-CN"/>
              </w:rPr>
            </w:pPr>
            <w:r>
              <w:rPr>
                <w:lang w:eastAsia="zh-CN"/>
              </w:rPr>
              <w:t>isUnique: True</w:t>
            </w:r>
          </w:p>
          <w:p w14:paraId="7424BD80" w14:textId="77777777" w:rsidR="00DD6417" w:rsidRDefault="00DD6417" w:rsidP="0042567F">
            <w:pPr>
              <w:pStyle w:val="TAL"/>
              <w:rPr>
                <w:lang w:eastAsia="zh-CN"/>
              </w:rPr>
            </w:pPr>
            <w:r>
              <w:rPr>
                <w:lang w:eastAsia="zh-CN"/>
              </w:rPr>
              <w:t>defaultValue: None</w:t>
            </w:r>
          </w:p>
          <w:p w14:paraId="4086D24F" w14:textId="77777777" w:rsidR="00DD6417" w:rsidRDefault="00DD6417" w:rsidP="0042567F">
            <w:pPr>
              <w:pStyle w:val="TAL"/>
              <w:rPr>
                <w:lang w:eastAsia="zh-CN"/>
              </w:rPr>
            </w:pPr>
            <w:r>
              <w:rPr>
                <w:lang w:eastAsia="zh-CN"/>
              </w:rPr>
              <w:t>allowedValues: N/A</w:t>
            </w:r>
          </w:p>
          <w:p w14:paraId="0F3EEF74" w14:textId="77777777" w:rsidR="00DD6417" w:rsidRDefault="00DD6417" w:rsidP="0042567F">
            <w:pPr>
              <w:pStyle w:val="TAL"/>
              <w:rPr>
                <w:lang w:eastAsia="zh-CN"/>
              </w:rPr>
            </w:pPr>
            <w:r>
              <w:rPr>
                <w:lang w:eastAsia="zh-CN"/>
              </w:rPr>
              <w:t>isNullable: False</w:t>
            </w:r>
          </w:p>
        </w:tc>
      </w:tr>
      <w:tr w:rsidR="00DD6417" w14:paraId="6A694830"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7FED69" w14:textId="77777777" w:rsidR="00DD6417" w:rsidRDefault="00DD6417" w:rsidP="0042567F">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5526" w:type="dxa"/>
            <w:tcBorders>
              <w:top w:val="single" w:sz="4" w:space="0" w:color="auto"/>
              <w:left w:val="single" w:sz="4" w:space="0" w:color="auto"/>
              <w:bottom w:val="single" w:sz="4" w:space="0" w:color="auto"/>
              <w:right w:val="single" w:sz="4" w:space="0" w:color="auto"/>
            </w:tcBorders>
          </w:tcPr>
          <w:p w14:paraId="65C3925C" w14:textId="77777777" w:rsidR="00DD6417" w:rsidRDefault="00DD6417" w:rsidP="0042567F">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a  DN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1AD2BCA0" w14:textId="77777777" w:rsidR="00DD6417" w:rsidRDefault="00DD6417" w:rsidP="0042567F">
            <w:pPr>
              <w:pStyle w:val="TAL"/>
              <w:keepNext w:val="0"/>
              <w:widowControl w:val="0"/>
              <w:rPr>
                <w:rFonts w:cs="Arial"/>
                <w:szCs w:val="18"/>
              </w:rPr>
            </w:pPr>
          </w:p>
          <w:p w14:paraId="219AFA81" w14:textId="77777777" w:rsidR="00DD6417" w:rsidRDefault="00DD6417" w:rsidP="0042567F">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188D911" w14:textId="77777777" w:rsidR="00DD6417" w:rsidRDefault="00DD6417" w:rsidP="0042567F">
            <w:pPr>
              <w:pStyle w:val="TAL"/>
              <w:keepNext w:val="0"/>
              <w:widowControl w:val="0"/>
            </w:pPr>
            <w:r>
              <w:t>type: DN</w:t>
            </w:r>
          </w:p>
          <w:p w14:paraId="09FC2F7B" w14:textId="77777777" w:rsidR="00DD6417" w:rsidRDefault="00DD6417" w:rsidP="0042567F">
            <w:pPr>
              <w:pStyle w:val="TAL"/>
              <w:keepNext w:val="0"/>
              <w:widowControl w:val="0"/>
            </w:pPr>
            <w:r>
              <w:t>multiplicity: 1</w:t>
            </w:r>
          </w:p>
          <w:p w14:paraId="2AB62E0B" w14:textId="77777777" w:rsidR="00DD6417" w:rsidRDefault="00DD6417" w:rsidP="0042567F">
            <w:pPr>
              <w:pStyle w:val="TAL"/>
              <w:keepNext w:val="0"/>
              <w:widowControl w:val="0"/>
            </w:pPr>
            <w:r>
              <w:t xml:space="preserve">isOrdered: </w:t>
            </w:r>
            <w:r w:rsidRPr="004B3916">
              <w:rPr>
                <w:rFonts w:cs="Arial"/>
                <w:szCs w:val="18"/>
              </w:rPr>
              <w:t>N/A</w:t>
            </w:r>
          </w:p>
          <w:p w14:paraId="2A1123DB" w14:textId="77777777" w:rsidR="00DD6417" w:rsidRDefault="00DD6417" w:rsidP="0042567F">
            <w:pPr>
              <w:pStyle w:val="TAL"/>
              <w:keepNext w:val="0"/>
              <w:widowControl w:val="0"/>
            </w:pPr>
            <w:r>
              <w:t xml:space="preserve">isUnique: </w:t>
            </w:r>
            <w:r w:rsidRPr="004B3916">
              <w:rPr>
                <w:rFonts w:cs="Arial"/>
                <w:szCs w:val="18"/>
              </w:rPr>
              <w:t>N/A</w:t>
            </w:r>
          </w:p>
          <w:p w14:paraId="6E994373" w14:textId="77777777" w:rsidR="00DD6417" w:rsidRDefault="00DD6417" w:rsidP="0042567F">
            <w:pPr>
              <w:pStyle w:val="TAL"/>
              <w:keepNext w:val="0"/>
              <w:widowControl w:val="0"/>
            </w:pPr>
            <w:r>
              <w:t>defaultValue: None</w:t>
            </w:r>
          </w:p>
          <w:p w14:paraId="08BD8A24" w14:textId="77777777" w:rsidR="00DD6417" w:rsidRDefault="00DD6417" w:rsidP="0042567F">
            <w:pPr>
              <w:pStyle w:val="TAL"/>
              <w:rPr>
                <w:lang w:eastAsia="zh-CN"/>
              </w:rPr>
            </w:pPr>
            <w:r>
              <w:t>isNullable: True</w:t>
            </w:r>
          </w:p>
        </w:tc>
      </w:tr>
      <w:tr w:rsidR="00DD6417" w14:paraId="708C8DAD"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0353B8" w14:textId="77777777" w:rsidR="00DD6417" w:rsidRDefault="00DD6417" w:rsidP="0042567F">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5526" w:type="dxa"/>
            <w:tcBorders>
              <w:top w:val="single" w:sz="4" w:space="0" w:color="auto"/>
              <w:left w:val="single" w:sz="4" w:space="0" w:color="auto"/>
              <w:bottom w:val="single" w:sz="4" w:space="0" w:color="auto"/>
              <w:right w:val="single" w:sz="4" w:space="0" w:color="auto"/>
            </w:tcBorders>
          </w:tcPr>
          <w:p w14:paraId="6EAFA477" w14:textId="77777777" w:rsidR="00DD6417" w:rsidRDefault="00DD6417" w:rsidP="0042567F">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63455546" w14:textId="77777777" w:rsidR="00DD6417" w:rsidRDefault="00DD6417" w:rsidP="0042567F">
            <w:pPr>
              <w:pStyle w:val="TAL"/>
              <w:keepNext w:val="0"/>
              <w:widowControl w:val="0"/>
              <w:rPr>
                <w:rFonts w:cs="Arial"/>
                <w:szCs w:val="18"/>
              </w:rPr>
            </w:pPr>
          </w:p>
          <w:p w14:paraId="75E55BEE" w14:textId="77777777" w:rsidR="00DD6417" w:rsidRDefault="00DD6417" w:rsidP="0042567F">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B04C32D" w14:textId="77777777" w:rsidR="00DD6417" w:rsidRDefault="00DD6417" w:rsidP="0042567F">
            <w:pPr>
              <w:pStyle w:val="TAL"/>
              <w:keepNext w:val="0"/>
              <w:widowControl w:val="0"/>
            </w:pPr>
            <w:r>
              <w:t xml:space="preserve">type: </w:t>
            </w:r>
            <w:r w:rsidRPr="004B3916">
              <w:t>DN</w:t>
            </w:r>
          </w:p>
          <w:p w14:paraId="00C09029" w14:textId="77777777" w:rsidR="00DD6417" w:rsidRDefault="00DD6417" w:rsidP="0042567F">
            <w:pPr>
              <w:pStyle w:val="TAL"/>
              <w:keepNext w:val="0"/>
              <w:widowControl w:val="0"/>
            </w:pPr>
            <w:r>
              <w:t>multiplicity: 1</w:t>
            </w:r>
          </w:p>
          <w:p w14:paraId="76671D47" w14:textId="77777777" w:rsidR="00DD6417" w:rsidRDefault="00DD6417" w:rsidP="0042567F">
            <w:pPr>
              <w:pStyle w:val="TAL"/>
              <w:keepNext w:val="0"/>
              <w:widowControl w:val="0"/>
            </w:pPr>
            <w:r>
              <w:t xml:space="preserve">isOrdered: </w:t>
            </w:r>
            <w:r w:rsidRPr="004B3916">
              <w:rPr>
                <w:rFonts w:cs="Arial"/>
                <w:szCs w:val="18"/>
              </w:rPr>
              <w:t>N/A</w:t>
            </w:r>
          </w:p>
          <w:p w14:paraId="6CDB2953" w14:textId="77777777" w:rsidR="00DD6417" w:rsidRDefault="00DD6417" w:rsidP="0042567F">
            <w:pPr>
              <w:pStyle w:val="TAL"/>
              <w:keepNext w:val="0"/>
              <w:widowControl w:val="0"/>
            </w:pPr>
            <w:r>
              <w:t xml:space="preserve">isUnique: </w:t>
            </w:r>
            <w:r w:rsidRPr="004B3916">
              <w:rPr>
                <w:rFonts w:cs="Arial"/>
                <w:szCs w:val="18"/>
              </w:rPr>
              <w:t>N/A</w:t>
            </w:r>
          </w:p>
          <w:p w14:paraId="2ECD3630" w14:textId="77777777" w:rsidR="00DD6417" w:rsidRDefault="00DD6417" w:rsidP="0042567F">
            <w:pPr>
              <w:pStyle w:val="TAL"/>
              <w:keepNext w:val="0"/>
              <w:widowControl w:val="0"/>
            </w:pPr>
            <w:r>
              <w:t>defaultValue: None</w:t>
            </w:r>
          </w:p>
          <w:p w14:paraId="11A48B9C" w14:textId="77777777" w:rsidR="00DD6417" w:rsidRDefault="00DD6417" w:rsidP="0042567F">
            <w:pPr>
              <w:pStyle w:val="TAL"/>
              <w:rPr>
                <w:lang w:eastAsia="zh-CN"/>
              </w:rPr>
            </w:pPr>
            <w:r>
              <w:t>isNullable: True</w:t>
            </w:r>
          </w:p>
        </w:tc>
      </w:tr>
      <w:tr w:rsidR="00DD6417" w14:paraId="01B3A651"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2413EA" w14:textId="77777777" w:rsidR="00DD6417" w:rsidRDefault="00DD6417" w:rsidP="0042567F">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5526" w:type="dxa"/>
            <w:tcBorders>
              <w:top w:val="single" w:sz="4" w:space="0" w:color="auto"/>
              <w:left w:val="single" w:sz="4" w:space="0" w:color="auto"/>
              <w:bottom w:val="single" w:sz="4" w:space="0" w:color="auto"/>
              <w:right w:val="single" w:sz="4" w:space="0" w:color="auto"/>
            </w:tcBorders>
          </w:tcPr>
          <w:p w14:paraId="121CF1C5" w14:textId="77777777" w:rsidR="00DD6417" w:rsidRPr="002B15AA" w:rsidRDefault="00DD6417" w:rsidP="0042567F">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7B73CC68" w14:textId="77777777" w:rsidR="00DD6417" w:rsidRPr="002B15AA" w:rsidRDefault="00DD6417" w:rsidP="0042567F">
            <w:pPr>
              <w:pStyle w:val="TAL"/>
              <w:keepNext w:val="0"/>
              <w:widowControl w:val="0"/>
            </w:pPr>
          </w:p>
          <w:p w14:paraId="2475BAAD" w14:textId="77777777" w:rsidR="00DD6417" w:rsidRDefault="00DD6417" w:rsidP="0042567F">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5387534A" w14:textId="77777777" w:rsidR="00DD6417" w:rsidRPr="002B15AA" w:rsidRDefault="00DD6417" w:rsidP="0042567F">
            <w:pPr>
              <w:pStyle w:val="TAL"/>
              <w:keepNext w:val="0"/>
              <w:widowControl w:val="0"/>
            </w:pPr>
            <w:r w:rsidRPr="002B15AA">
              <w:t>type: DN</w:t>
            </w:r>
          </w:p>
          <w:p w14:paraId="099332ED" w14:textId="77777777" w:rsidR="00DD6417" w:rsidRPr="002B15AA" w:rsidRDefault="00DD6417" w:rsidP="0042567F">
            <w:pPr>
              <w:pStyle w:val="TAL"/>
              <w:keepNext w:val="0"/>
              <w:widowControl w:val="0"/>
            </w:pPr>
            <w:r w:rsidRPr="002B15AA">
              <w:t xml:space="preserve">multiplicity: </w:t>
            </w:r>
            <w:r>
              <w:t>*</w:t>
            </w:r>
          </w:p>
          <w:p w14:paraId="6F1556EE" w14:textId="77777777" w:rsidR="00DD6417" w:rsidRPr="002B15AA" w:rsidRDefault="00DD6417" w:rsidP="0042567F">
            <w:pPr>
              <w:pStyle w:val="TAL"/>
              <w:keepNext w:val="0"/>
              <w:widowControl w:val="0"/>
            </w:pPr>
            <w:r w:rsidRPr="002B15AA">
              <w:t xml:space="preserve">isOrdered: </w:t>
            </w:r>
            <w:r w:rsidRPr="00511852">
              <w:t>False</w:t>
            </w:r>
          </w:p>
          <w:p w14:paraId="20B4E871" w14:textId="77777777" w:rsidR="00DD6417" w:rsidRPr="002B15AA" w:rsidRDefault="00DD6417" w:rsidP="0042567F">
            <w:pPr>
              <w:pStyle w:val="TAL"/>
              <w:keepNext w:val="0"/>
              <w:widowControl w:val="0"/>
            </w:pPr>
            <w:r w:rsidRPr="002B15AA">
              <w:t>isUnique: T</w:t>
            </w:r>
            <w:r w:rsidRPr="002B15AA">
              <w:rPr>
                <w:rFonts w:hint="eastAsia"/>
              </w:rPr>
              <w:t>rue</w:t>
            </w:r>
          </w:p>
          <w:p w14:paraId="5745F3D1" w14:textId="77777777" w:rsidR="00DD6417" w:rsidRPr="002B15AA" w:rsidRDefault="00DD6417" w:rsidP="0042567F">
            <w:pPr>
              <w:pStyle w:val="TAL"/>
              <w:keepNext w:val="0"/>
              <w:widowControl w:val="0"/>
            </w:pPr>
            <w:r w:rsidRPr="002B15AA">
              <w:t>defaultValue: None</w:t>
            </w:r>
          </w:p>
          <w:p w14:paraId="31A77EAE" w14:textId="77777777" w:rsidR="00DD6417" w:rsidRDefault="00DD6417" w:rsidP="0042567F">
            <w:pPr>
              <w:pStyle w:val="TAL"/>
              <w:rPr>
                <w:lang w:eastAsia="zh-CN"/>
              </w:rPr>
            </w:pPr>
            <w:r w:rsidRPr="002B15AA">
              <w:t xml:space="preserve">isNullable: </w:t>
            </w:r>
            <w:r>
              <w:t>True</w:t>
            </w:r>
          </w:p>
        </w:tc>
      </w:tr>
      <w:tr w:rsidR="00DD6417" w14:paraId="5DEB9C26"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002161" w14:textId="77777777" w:rsidR="00DD6417" w:rsidRDefault="00DD6417" w:rsidP="0042567F">
            <w:pPr>
              <w:pStyle w:val="TAL"/>
              <w:keepNext w:val="0"/>
              <w:rPr>
                <w:rFonts w:ascii="Courier New" w:hAnsi="Courier New" w:cs="Courier New"/>
                <w:lang w:eastAsia="zh-CN"/>
              </w:rPr>
            </w:pPr>
            <w:proofErr w:type="spellStart"/>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roofErr w:type="spellEnd"/>
          </w:p>
        </w:tc>
        <w:tc>
          <w:tcPr>
            <w:tcW w:w="5526" w:type="dxa"/>
            <w:tcBorders>
              <w:top w:val="single" w:sz="4" w:space="0" w:color="auto"/>
              <w:left w:val="single" w:sz="4" w:space="0" w:color="auto"/>
              <w:bottom w:val="single" w:sz="4" w:space="0" w:color="auto"/>
              <w:right w:val="single" w:sz="4" w:space="0" w:color="auto"/>
            </w:tcBorders>
          </w:tcPr>
          <w:p w14:paraId="740D69AB" w14:textId="77777777" w:rsidR="00DD6417" w:rsidRPr="00FA2DC6" w:rsidRDefault="00DD6417" w:rsidP="0042567F">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419BB763" w14:textId="77777777" w:rsidR="00DD6417" w:rsidRPr="00FA2DC6" w:rsidRDefault="00DD6417" w:rsidP="0042567F">
            <w:pPr>
              <w:keepNext/>
              <w:keepLines/>
              <w:spacing w:after="0"/>
              <w:rPr>
                <w:rFonts w:ascii="Arial" w:eastAsia="等线" w:hAnsi="Arial"/>
                <w:sz w:val="18"/>
              </w:rPr>
            </w:pPr>
          </w:p>
          <w:p w14:paraId="0DD72AF5" w14:textId="77777777" w:rsidR="00DD6417" w:rsidRDefault="00DD6417" w:rsidP="0042567F">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297B241" w14:textId="77777777" w:rsidR="00DD6417" w:rsidRPr="00FA2DC6" w:rsidRDefault="00DD6417" w:rsidP="0042567F">
            <w:pPr>
              <w:keepNext/>
              <w:keepLines/>
              <w:spacing w:after="0"/>
              <w:rPr>
                <w:rFonts w:ascii="Arial" w:eastAsia="等线" w:hAnsi="Arial"/>
                <w:sz w:val="18"/>
              </w:rPr>
            </w:pPr>
            <w:r w:rsidRPr="00FA2DC6">
              <w:rPr>
                <w:rFonts w:ascii="Arial" w:eastAsia="等线" w:hAnsi="Arial"/>
                <w:sz w:val="18"/>
              </w:rPr>
              <w:t>Type: String</w:t>
            </w:r>
          </w:p>
          <w:p w14:paraId="609E1265" w14:textId="77777777" w:rsidR="00DD6417" w:rsidRPr="00FA2DC6" w:rsidRDefault="00DD6417" w:rsidP="0042567F">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2B34A208" w14:textId="77777777" w:rsidR="00DD6417" w:rsidRPr="00FA2DC6" w:rsidRDefault="00DD6417" w:rsidP="0042567F">
            <w:pPr>
              <w:keepNext/>
              <w:keepLines/>
              <w:spacing w:after="0"/>
              <w:rPr>
                <w:rFonts w:ascii="Arial" w:eastAsia="等线" w:hAnsi="Arial"/>
                <w:sz w:val="18"/>
              </w:rPr>
            </w:pPr>
            <w:r w:rsidRPr="00FA2DC6">
              <w:rPr>
                <w:rFonts w:ascii="Arial" w:eastAsia="等线" w:hAnsi="Arial"/>
                <w:sz w:val="18"/>
              </w:rPr>
              <w:t>isOrdered: N/A</w:t>
            </w:r>
          </w:p>
          <w:p w14:paraId="1D38D19E" w14:textId="77777777" w:rsidR="00DD6417" w:rsidRPr="00FA2DC6" w:rsidRDefault="00DD6417" w:rsidP="0042567F">
            <w:pPr>
              <w:keepNext/>
              <w:keepLines/>
              <w:spacing w:after="0"/>
              <w:rPr>
                <w:rFonts w:ascii="Arial" w:eastAsia="等线" w:hAnsi="Arial"/>
                <w:sz w:val="18"/>
              </w:rPr>
            </w:pPr>
            <w:r w:rsidRPr="00FA2DC6">
              <w:rPr>
                <w:rFonts w:ascii="Arial" w:eastAsia="等线" w:hAnsi="Arial"/>
                <w:sz w:val="18"/>
              </w:rPr>
              <w:t>isUnique: N/A</w:t>
            </w:r>
          </w:p>
          <w:p w14:paraId="27CE6388" w14:textId="77777777" w:rsidR="00DD6417" w:rsidRPr="00FA2DC6" w:rsidRDefault="00DD6417" w:rsidP="0042567F">
            <w:pPr>
              <w:keepNext/>
              <w:keepLines/>
              <w:spacing w:after="0"/>
              <w:rPr>
                <w:rFonts w:ascii="Arial" w:eastAsia="等线" w:hAnsi="Arial"/>
                <w:sz w:val="18"/>
              </w:rPr>
            </w:pPr>
            <w:r w:rsidRPr="00FA2DC6">
              <w:rPr>
                <w:rFonts w:ascii="Arial" w:eastAsia="等线" w:hAnsi="Arial"/>
                <w:sz w:val="18"/>
              </w:rPr>
              <w:t>defaultValue: None</w:t>
            </w:r>
          </w:p>
          <w:p w14:paraId="33CD16AC" w14:textId="77777777" w:rsidR="00DD6417" w:rsidRDefault="00DD6417" w:rsidP="0042567F">
            <w:pPr>
              <w:pStyle w:val="TAL"/>
              <w:rPr>
                <w:lang w:eastAsia="zh-CN"/>
              </w:rPr>
            </w:pPr>
            <w:r w:rsidRPr="00FA2DC6">
              <w:rPr>
                <w:rFonts w:eastAsia="等线"/>
              </w:rPr>
              <w:t>isNullable: False</w:t>
            </w:r>
          </w:p>
        </w:tc>
      </w:tr>
      <w:tr w:rsidR="00DD6417" w14:paraId="78003825"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D24B93" w14:textId="77777777" w:rsidR="00DD6417" w:rsidRDefault="00DD6417" w:rsidP="0042567F">
            <w:pPr>
              <w:pStyle w:val="TAL"/>
              <w:keepNext w:val="0"/>
              <w:rPr>
                <w:rFonts w:ascii="Courier New" w:hAnsi="Courier New" w:cs="Courier New"/>
                <w:lang w:eastAsia="zh-CN"/>
              </w:rPr>
            </w:pPr>
            <w:proofErr w:type="spellStart"/>
            <w:r>
              <w:rPr>
                <w:rFonts w:ascii="Courier New" w:hAnsi="Courier New" w:cs="Courier New"/>
                <w:szCs w:val="22"/>
                <w:lang w:val="fr-FR"/>
              </w:rPr>
              <w:t>NsacfInfoSnssai.</w:t>
            </w:r>
            <w:r>
              <w:rPr>
                <w:rFonts w:ascii="Courier New" w:hAnsi="Courier New" w:cs="Courier New"/>
                <w:sz w:val="20"/>
                <w:szCs w:val="22"/>
                <w:lang w:val="fr-FR"/>
              </w:rPr>
              <w:t>maxNumberofPDUSessions</w:t>
            </w:r>
            <w:proofErr w:type="spellEnd"/>
          </w:p>
        </w:tc>
        <w:tc>
          <w:tcPr>
            <w:tcW w:w="5526" w:type="dxa"/>
            <w:tcBorders>
              <w:top w:val="single" w:sz="4" w:space="0" w:color="auto"/>
              <w:left w:val="single" w:sz="4" w:space="0" w:color="auto"/>
              <w:bottom w:val="single" w:sz="4" w:space="0" w:color="auto"/>
              <w:right w:val="single" w:sz="4" w:space="0" w:color="auto"/>
            </w:tcBorders>
          </w:tcPr>
          <w:p w14:paraId="48AA2436" w14:textId="77777777" w:rsidR="00DD6417" w:rsidRPr="009C7643" w:rsidRDefault="00DD6417" w:rsidP="0042567F">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423C1557" w14:textId="77777777" w:rsidR="00DD6417" w:rsidRPr="009C7643" w:rsidRDefault="00DD6417" w:rsidP="0042567F">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60B8FC3" w14:textId="77777777" w:rsidR="00DD6417" w:rsidRPr="009C7643" w:rsidRDefault="00DD6417" w:rsidP="0042567F">
            <w:pPr>
              <w:spacing w:after="0"/>
              <w:rPr>
                <w:rFonts w:ascii="Arial" w:hAnsi="Arial" w:cs="Arial"/>
                <w:sz w:val="18"/>
                <w:szCs w:val="18"/>
              </w:rPr>
            </w:pPr>
            <w:r w:rsidRPr="009C7643">
              <w:rPr>
                <w:rFonts w:ascii="Arial" w:hAnsi="Arial" w:cs="Arial"/>
                <w:sz w:val="18"/>
                <w:szCs w:val="18"/>
              </w:rPr>
              <w:t>type: Integer</w:t>
            </w:r>
          </w:p>
          <w:p w14:paraId="5496E78F" w14:textId="77777777" w:rsidR="00DD6417" w:rsidRPr="009C7643" w:rsidRDefault="00DD6417" w:rsidP="0042567F">
            <w:pPr>
              <w:spacing w:after="0"/>
              <w:rPr>
                <w:rFonts w:ascii="Arial" w:hAnsi="Arial" w:cs="Arial"/>
                <w:sz w:val="18"/>
                <w:szCs w:val="18"/>
              </w:rPr>
            </w:pPr>
            <w:r w:rsidRPr="009C7643">
              <w:rPr>
                <w:rFonts w:ascii="Arial" w:hAnsi="Arial" w:cs="Arial"/>
                <w:sz w:val="18"/>
                <w:szCs w:val="18"/>
              </w:rPr>
              <w:t>multiplicity: 1</w:t>
            </w:r>
          </w:p>
          <w:p w14:paraId="3C3E29DF" w14:textId="77777777" w:rsidR="00DD6417" w:rsidRPr="009C7643" w:rsidRDefault="00DD6417" w:rsidP="0042567F">
            <w:pPr>
              <w:spacing w:after="0"/>
              <w:rPr>
                <w:rFonts w:ascii="Arial" w:hAnsi="Arial" w:cs="Arial"/>
                <w:sz w:val="18"/>
                <w:szCs w:val="18"/>
              </w:rPr>
            </w:pPr>
            <w:r w:rsidRPr="009C7643">
              <w:rPr>
                <w:rFonts w:ascii="Arial" w:hAnsi="Arial" w:cs="Arial"/>
                <w:sz w:val="18"/>
                <w:szCs w:val="18"/>
              </w:rPr>
              <w:t>isOrdered: N/A</w:t>
            </w:r>
          </w:p>
          <w:p w14:paraId="37D93072" w14:textId="77777777" w:rsidR="00DD6417" w:rsidRPr="009C7643" w:rsidRDefault="00DD6417" w:rsidP="0042567F">
            <w:pPr>
              <w:spacing w:after="0"/>
              <w:rPr>
                <w:rFonts w:ascii="Arial" w:hAnsi="Arial" w:cs="Arial"/>
                <w:sz w:val="18"/>
                <w:szCs w:val="18"/>
              </w:rPr>
            </w:pPr>
            <w:r w:rsidRPr="009C7643">
              <w:rPr>
                <w:rFonts w:ascii="Arial" w:hAnsi="Arial" w:cs="Arial"/>
                <w:sz w:val="18"/>
                <w:szCs w:val="18"/>
              </w:rPr>
              <w:t>isUnique: N/A</w:t>
            </w:r>
          </w:p>
          <w:p w14:paraId="2224567D" w14:textId="77777777" w:rsidR="00DD6417" w:rsidRPr="009C7643" w:rsidRDefault="00DD6417" w:rsidP="0042567F">
            <w:pPr>
              <w:spacing w:after="0"/>
              <w:rPr>
                <w:rFonts w:ascii="Arial" w:hAnsi="Arial" w:cs="Arial"/>
                <w:sz w:val="18"/>
                <w:szCs w:val="18"/>
              </w:rPr>
            </w:pPr>
            <w:r w:rsidRPr="009C7643">
              <w:rPr>
                <w:rFonts w:ascii="Arial" w:hAnsi="Arial" w:cs="Arial"/>
                <w:sz w:val="18"/>
                <w:szCs w:val="18"/>
              </w:rPr>
              <w:t>defaultValue: None</w:t>
            </w:r>
          </w:p>
          <w:p w14:paraId="6716C16A" w14:textId="77777777" w:rsidR="00DD6417" w:rsidRPr="009C7643" w:rsidRDefault="00DD6417" w:rsidP="0042567F">
            <w:pPr>
              <w:spacing w:after="0"/>
              <w:rPr>
                <w:rFonts w:ascii="Arial" w:hAnsi="Arial" w:cs="Arial"/>
                <w:sz w:val="18"/>
                <w:szCs w:val="18"/>
              </w:rPr>
            </w:pPr>
            <w:proofErr w:type="spellStart"/>
            <w:r w:rsidRPr="009C7643">
              <w:rPr>
                <w:rFonts w:ascii="Arial" w:hAnsi="Arial" w:cs="Arial"/>
                <w:sz w:val="18"/>
                <w:szCs w:val="18"/>
              </w:rPr>
              <w:t>allowedValues:N</w:t>
            </w:r>
            <w:proofErr w:type="spellEnd"/>
            <w:r w:rsidRPr="009C7643">
              <w:rPr>
                <w:rFonts w:ascii="Arial" w:hAnsi="Arial" w:cs="Arial"/>
                <w:sz w:val="18"/>
                <w:szCs w:val="18"/>
              </w:rPr>
              <w:t>/A</w:t>
            </w:r>
          </w:p>
          <w:p w14:paraId="6F06EEB3" w14:textId="77777777" w:rsidR="00DD6417" w:rsidRDefault="00DD6417" w:rsidP="0042567F">
            <w:pPr>
              <w:pStyle w:val="TAL"/>
              <w:rPr>
                <w:lang w:eastAsia="zh-CN"/>
              </w:rPr>
            </w:pPr>
            <w:r>
              <w:rPr>
                <w:rFonts w:cs="Arial"/>
                <w:szCs w:val="18"/>
                <w:lang w:val="fr-FR"/>
              </w:rPr>
              <w:t>isNullable: False</w:t>
            </w:r>
          </w:p>
        </w:tc>
      </w:tr>
      <w:tr w:rsidR="00DD6417" w14:paraId="61C1AA64"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76CBAB" w14:textId="77777777" w:rsidR="00DD6417" w:rsidRDefault="00DD6417" w:rsidP="0042567F">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57702C12" w14:textId="77777777" w:rsidR="00DD6417" w:rsidRDefault="00DD6417" w:rsidP="0042567F">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05579D49" w14:textId="77777777" w:rsidR="00DD6417" w:rsidRDefault="00DD6417" w:rsidP="0042567F">
            <w:pPr>
              <w:pStyle w:val="TAH"/>
              <w:jc w:val="left"/>
              <w:rPr>
                <w:b w:val="0"/>
              </w:rPr>
            </w:pPr>
          </w:p>
          <w:p w14:paraId="0D39BED5" w14:textId="77777777" w:rsidR="00DD6417" w:rsidRPr="009C7643" w:rsidRDefault="00DD6417" w:rsidP="0042567F">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5AA587" w14:textId="77777777" w:rsidR="00DD6417" w:rsidRPr="00F44CC4" w:rsidRDefault="00DD6417" w:rsidP="0042567F">
            <w:pPr>
              <w:pStyle w:val="TAH"/>
              <w:jc w:val="left"/>
              <w:rPr>
                <w:b w:val="0"/>
              </w:rPr>
            </w:pPr>
            <w:r w:rsidRPr="00F44CC4">
              <w:rPr>
                <w:b w:val="0"/>
              </w:rPr>
              <w:t xml:space="preserve">type: </w:t>
            </w:r>
            <w:proofErr w:type="spellStart"/>
            <w:r>
              <w:rPr>
                <w:b w:val="0"/>
              </w:rPr>
              <w:t>ServingLocation</w:t>
            </w:r>
            <w:proofErr w:type="spellEnd"/>
          </w:p>
          <w:p w14:paraId="5F8D1611" w14:textId="77777777" w:rsidR="00DD6417" w:rsidRPr="00F44CC4" w:rsidRDefault="00DD6417" w:rsidP="0042567F">
            <w:pPr>
              <w:pStyle w:val="TAH"/>
              <w:jc w:val="left"/>
              <w:rPr>
                <w:b w:val="0"/>
              </w:rPr>
            </w:pPr>
            <w:r>
              <w:rPr>
                <w:b w:val="0"/>
              </w:rPr>
              <w:t>multiplicity: 1</w:t>
            </w:r>
          </w:p>
          <w:p w14:paraId="429464EA" w14:textId="77777777" w:rsidR="00DD6417" w:rsidRPr="00F44CC4" w:rsidRDefault="00DD6417" w:rsidP="0042567F">
            <w:pPr>
              <w:pStyle w:val="TAH"/>
              <w:jc w:val="left"/>
              <w:rPr>
                <w:b w:val="0"/>
              </w:rPr>
            </w:pPr>
            <w:r w:rsidRPr="00F44CC4">
              <w:rPr>
                <w:b w:val="0"/>
              </w:rPr>
              <w:t>isOrdered: N/A</w:t>
            </w:r>
          </w:p>
          <w:p w14:paraId="51F03D93" w14:textId="77777777" w:rsidR="00DD6417" w:rsidRPr="00F44CC4" w:rsidRDefault="00DD6417" w:rsidP="0042567F">
            <w:pPr>
              <w:pStyle w:val="TAH"/>
              <w:jc w:val="left"/>
              <w:rPr>
                <w:b w:val="0"/>
              </w:rPr>
            </w:pPr>
            <w:r w:rsidRPr="00F44CC4">
              <w:rPr>
                <w:b w:val="0"/>
              </w:rPr>
              <w:t xml:space="preserve">isUnique: </w:t>
            </w:r>
            <w:r>
              <w:rPr>
                <w:b w:val="0"/>
              </w:rPr>
              <w:t>NA</w:t>
            </w:r>
          </w:p>
          <w:p w14:paraId="0876FEB5" w14:textId="77777777" w:rsidR="00DD6417" w:rsidRPr="00F44CC4" w:rsidRDefault="00DD6417" w:rsidP="0042567F">
            <w:pPr>
              <w:pStyle w:val="TAH"/>
              <w:jc w:val="left"/>
              <w:rPr>
                <w:b w:val="0"/>
              </w:rPr>
            </w:pPr>
            <w:r w:rsidRPr="00F44CC4">
              <w:rPr>
                <w:b w:val="0"/>
              </w:rPr>
              <w:t>defaultValue: None</w:t>
            </w:r>
          </w:p>
          <w:p w14:paraId="5816121C" w14:textId="77777777" w:rsidR="00DD6417" w:rsidRPr="009C7643" w:rsidRDefault="00DD6417" w:rsidP="0042567F">
            <w:pPr>
              <w:spacing w:after="0"/>
              <w:rPr>
                <w:rFonts w:ascii="Arial" w:hAnsi="Arial" w:cs="Arial"/>
                <w:sz w:val="18"/>
                <w:szCs w:val="18"/>
              </w:rPr>
            </w:pPr>
            <w:r w:rsidRPr="00AC40A2">
              <w:rPr>
                <w:rFonts w:ascii="Arial" w:hAnsi="Arial" w:cs="Arial"/>
                <w:sz w:val="18"/>
                <w:szCs w:val="18"/>
              </w:rPr>
              <w:t>isNullable: False</w:t>
            </w:r>
          </w:p>
        </w:tc>
      </w:tr>
      <w:tr w:rsidR="00DD6417" w14:paraId="10B7F116"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B29F95" w14:textId="77777777" w:rsidR="00DD6417" w:rsidRDefault="00DD6417" w:rsidP="0042567F">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28A10E7E" w14:textId="77777777" w:rsidR="00DD6417" w:rsidRDefault="00DD6417" w:rsidP="0042567F">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45B5B8D0" w14:textId="77777777" w:rsidR="00DD6417" w:rsidRDefault="00DD6417" w:rsidP="0042567F">
            <w:pPr>
              <w:pStyle w:val="TAH"/>
              <w:jc w:val="left"/>
              <w:rPr>
                <w:b w:val="0"/>
              </w:rPr>
            </w:pPr>
          </w:p>
          <w:p w14:paraId="677FD083" w14:textId="77777777" w:rsidR="00DD6417" w:rsidRPr="009C7643" w:rsidRDefault="00DD6417"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6F2056" w14:textId="77777777" w:rsidR="00DD6417" w:rsidRPr="00F44CC4" w:rsidRDefault="00DD6417" w:rsidP="0042567F">
            <w:pPr>
              <w:pStyle w:val="TAH"/>
              <w:jc w:val="left"/>
              <w:rPr>
                <w:b w:val="0"/>
              </w:rPr>
            </w:pPr>
            <w:r w:rsidRPr="00F44CC4">
              <w:rPr>
                <w:b w:val="0"/>
              </w:rPr>
              <w:t xml:space="preserve">type: </w:t>
            </w:r>
            <w:proofErr w:type="spellStart"/>
            <w:r>
              <w:rPr>
                <w:b w:val="0"/>
              </w:rPr>
              <w:t>ServingLocation</w:t>
            </w:r>
            <w:proofErr w:type="spellEnd"/>
          </w:p>
          <w:p w14:paraId="1B38488E" w14:textId="77777777" w:rsidR="00DD6417" w:rsidRPr="00F44CC4" w:rsidRDefault="00DD6417" w:rsidP="0042567F">
            <w:pPr>
              <w:pStyle w:val="TAH"/>
              <w:jc w:val="left"/>
              <w:rPr>
                <w:b w:val="0"/>
              </w:rPr>
            </w:pPr>
            <w:r>
              <w:rPr>
                <w:b w:val="0"/>
              </w:rPr>
              <w:t>multiplicity: 1</w:t>
            </w:r>
          </w:p>
          <w:p w14:paraId="594423BC" w14:textId="77777777" w:rsidR="00DD6417" w:rsidRPr="00F44CC4" w:rsidRDefault="00DD6417" w:rsidP="0042567F">
            <w:pPr>
              <w:pStyle w:val="TAH"/>
              <w:jc w:val="left"/>
              <w:rPr>
                <w:b w:val="0"/>
              </w:rPr>
            </w:pPr>
            <w:r w:rsidRPr="00F44CC4">
              <w:rPr>
                <w:b w:val="0"/>
              </w:rPr>
              <w:t>isOrdered: N/A</w:t>
            </w:r>
          </w:p>
          <w:p w14:paraId="261BCD53" w14:textId="77777777" w:rsidR="00DD6417" w:rsidRPr="00F44CC4" w:rsidRDefault="00DD6417" w:rsidP="0042567F">
            <w:pPr>
              <w:pStyle w:val="TAH"/>
              <w:jc w:val="left"/>
              <w:rPr>
                <w:b w:val="0"/>
              </w:rPr>
            </w:pPr>
            <w:r w:rsidRPr="00F44CC4">
              <w:rPr>
                <w:b w:val="0"/>
              </w:rPr>
              <w:t xml:space="preserve">isUnique: </w:t>
            </w:r>
            <w:r>
              <w:rPr>
                <w:b w:val="0"/>
              </w:rPr>
              <w:t>NA</w:t>
            </w:r>
          </w:p>
          <w:p w14:paraId="13A09D75" w14:textId="77777777" w:rsidR="00DD6417" w:rsidRPr="00F44CC4" w:rsidRDefault="00DD6417" w:rsidP="0042567F">
            <w:pPr>
              <w:pStyle w:val="TAH"/>
              <w:jc w:val="left"/>
              <w:rPr>
                <w:b w:val="0"/>
              </w:rPr>
            </w:pPr>
            <w:r w:rsidRPr="00F44CC4">
              <w:rPr>
                <w:b w:val="0"/>
              </w:rPr>
              <w:t>defaultValue: None</w:t>
            </w:r>
          </w:p>
          <w:p w14:paraId="13C53CBE" w14:textId="77777777" w:rsidR="00DD6417" w:rsidRPr="009C7643" w:rsidRDefault="00DD6417" w:rsidP="0042567F">
            <w:pPr>
              <w:spacing w:after="0"/>
              <w:rPr>
                <w:rFonts w:ascii="Arial" w:hAnsi="Arial" w:cs="Arial"/>
                <w:sz w:val="18"/>
                <w:szCs w:val="18"/>
              </w:rPr>
            </w:pPr>
            <w:r w:rsidRPr="00AC40A2">
              <w:rPr>
                <w:rFonts w:ascii="Arial" w:hAnsi="Arial" w:cs="Arial"/>
                <w:sz w:val="18"/>
                <w:szCs w:val="18"/>
              </w:rPr>
              <w:t>isNullable: False</w:t>
            </w:r>
          </w:p>
        </w:tc>
      </w:tr>
      <w:tr w:rsidR="00DD6417" w14:paraId="182F5759"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A884F9" w14:textId="77777777" w:rsidR="00DD6417" w:rsidRDefault="00DD6417" w:rsidP="0042567F">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0B023634" w14:textId="77777777" w:rsidR="00DD6417" w:rsidRDefault="00DD6417" w:rsidP="0042567F">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6EE6122C" w14:textId="77777777" w:rsidR="00DD6417" w:rsidRDefault="00DD6417" w:rsidP="0042567F">
            <w:pPr>
              <w:pStyle w:val="TAH"/>
              <w:jc w:val="left"/>
              <w:rPr>
                <w:b w:val="0"/>
              </w:rPr>
            </w:pPr>
          </w:p>
          <w:p w14:paraId="0B54256A" w14:textId="77777777" w:rsidR="00DD6417" w:rsidRPr="009C7643" w:rsidRDefault="00DD6417"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62BF7B3" w14:textId="77777777" w:rsidR="00DD6417" w:rsidRPr="00F44CC4" w:rsidRDefault="00DD6417" w:rsidP="0042567F">
            <w:pPr>
              <w:pStyle w:val="TAH"/>
              <w:jc w:val="left"/>
              <w:rPr>
                <w:b w:val="0"/>
              </w:rPr>
            </w:pPr>
            <w:r w:rsidRPr="00F44CC4">
              <w:rPr>
                <w:b w:val="0"/>
              </w:rPr>
              <w:t xml:space="preserve">type: </w:t>
            </w:r>
            <w:proofErr w:type="spellStart"/>
            <w:r>
              <w:rPr>
                <w:b w:val="0"/>
              </w:rPr>
              <w:t>ServingLocation</w:t>
            </w:r>
            <w:proofErr w:type="spellEnd"/>
          </w:p>
          <w:p w14:paraId="4FCA5D9A" w14:textId="77777777" w:rsidR="00DD6417" w:rsidRPr="00F44CC4" w:rsidRDefault="00DD6417" w:rsidP="0042567F">
            <w:pPr>
              <w:pStyle w:val="TAH"/>
              <w:jc w:val="left"/>
              <w:rPr>
                <w:b w:val="0"/>
              </w:rPr>
            </w:pPr>
            <w:r>
              <w:rPr>
                <w:b w:val="0"/>
              </w:rPr>
              <w:t>multiplicity: 1</w:t>
            </w:r>
          </w:p>
          <w:p w14:paraId="2175B30A" w14:textId="77777777" w:rsidR="00DD6417" w:rsidRPr="00F44CC4" w:rsidRDefault="00DD6417" w:rsidP="0042567F">
            <w:pPr>
              <w:pStyle w:val="TAH"/>
              <w:jc w:val="left"/>
              <w:rPr>
                <w:b w:val="0"/>
              </w:rPr>
            </w:pPr>
            <w:r w:rsidRPr="00F44CC4">
              <w:rPr>
                <w:b w:val="0"/>
              </w:rPr>
              <w:t>isOrdered: N/A</w:t>
            </w:r>
          </w:p>
          <w:p w14:paraId="3B625529" w14:textId="77777777" w:rsidR="00DD6417" w:rsidRPr="00F44CC4" w:rsidRDefault="00DD6417" w:rsidP="0042567F">
            <w:pPr>
              <w:pStyle w:val="TAH"/>
              <w:jc w:val="left"/>
              <w:rPr>
                <w:b w:val="0"/>
              </w:rPr>
            </w:pPr>
            <w:r w:rsidRPr="00F44CC4">
              <w:rPr>
                <w:b w:val="0"/>
              </w:rPr>
              <w:t xml:space="preserve">isUnique: </w:t>
            </w:r>
            <w:r>
              <w:rPr>
                <w:b w:val="0"/>
              </w:rPr>
              <w:t>NA</w:t>
            </w:r>
          </w:p>
          <w:p w14:paraId="4669C728" w14:textId="77777777" w:rsidR="00DD6417" w:rsidRPr="00F44CC4" w:rsidRDefault="00DD6417" w:rsidP="0042567F">
            <w:pPr>
              <w:pStyle w:val="TAH"/>
              <w:jc w:val="left"/>
              <w:rPr>
                <w:b w:val="0"/>
              </w:rPr>
            </w:pPr>
            <w:r w:rsidRPr="00F44CC4">
              <w:rPr>
                <w:b w:val="0"/>
              </w:rPr>
              <w:t>defaultValue: None</w:t>
            </w:r>
          </w:p>
          <w:p w14:paraId="630A2B63" w14:textId="77777777" w:rsidR="00DD6417" w:rsidRPr="009C7643" w:rsidRDefault="00DD6417" w:rsidP="0042567F">
            <w:pPr>
              <w:spacing w:after="0"/>
              <w:rPr>
                <w:rFonts w:ascii="Arial" w:hAnsi="Arial" w:cs="Arial"/>
                <w:sz w:val="18"/>
                <w:szCs w:val="18"/>
              </w:rPr>
            </w:pPr>
            <w:r w:rsidRPr="00AC40A2">
              <w:t>isNullable: False</w:t>
            </w:r>
          </w:p>
        </w:tc>
      </w:tr>
      <w:tr w:rsidR="00DD6417" w14:paraId="26ED3FBD"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36B7C3" w14:textId="77777777" w:rsidR="00DD6417" w:rsidRDefault="00DD6417" w:rsidP="0042567F">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2D34AA27" w14:textId="77777777" w:rsidR="00DD6417" w:rsidRDefault="00DD6417" w:rsidP="0042567F">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58706CD0" w14:textId="77777777" w:rsidR="00DD6417" w:rsidRDefault="00DD6417" w:rsidP="0042567F">
            <w:pPr>
              <w:pStyle w:val="TAL"/>
              <w:rPr>
                <w:rFonts w:eastAsia="等线"/>
                <w:lang w:eastAsia="en-GB"/>
              </w:rPr>
            </w:pPr>
          </w:p>
          <w:p w14:paraId="6C0B4ED0" w14:textId="77777777" w:rsidR="00DD6417" w:rsidRPr="009C7643" w:rsidRDefault="00DD6417"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DB66F2" w14:textId="77777777" w:rsidR="00DD6417" w:rsidRPr="00057CA6" w:rsidRDefault="00DD6417" w:rsidP="0042567F">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6408FC3F" w14:textId="77777777" w:rsidR="00DD6417" w:rsidRPr="00057CA6" w:rsidRDefault="00DD6417" w:rsidP="0042567F">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47C1EEC7" w14:textId="77777777" w:rsidR="00DD6417" w:rsidRPr="00BD4F35" w:rsidRDefault="00DD6417" w:rsidP="0042567F">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75F225BA" w14:textId="77777777" w:rsidR="00DD6417" w:rsidRPr="0060746A" w:rsidRDefault="00DD6417" w:rsidP="0042567F">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59E3DD0" w14:textId="77777777" w:rsidR="00DD6417" w:rsidRPr="00BD4F35" w:rsidRDefault="00DD6417" w:rsidP="0042567F">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02B64E7A" w14:textId="77777777" w:rsidR="00DD6417" w:rsidRPr="009C7643" w:rsidRDefault="00DD6417" w:rsidP="0042567F">
            <w:pPr>
              <w:spacing w:after="0"/>
              <w:rPr>
                <w:rFonts w:ascii="Arial" w:hAnsi="Arial" w:cs="Arial"/>
                <w:sz w:val="18"/>
                <w:szCs w:val="18"/>
              </w:rPr>
            </w:pPr>
            <w:r w:rsidRPr="00BD4F35">
              <w:rPr>
                <w:rFonts w:ascii="Arial" w:eastAsia="等线" w:hAnsi="Arial" w:cs="Arial"/>
                <w:sz w:val="18"/>
                <w:szCs w:val="18"/>
              </w:rPr>
              <w:t>isNullable: False</w:t>
            </w:r>
          </w:p>
        </w:tc>
      </w:tr>
      <w:tr w:rsidR="00DD6417" w14:paraId="07255BC7"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B30FF3" w14:textId="77777777" w:rsidR="00DD6417" w:rsidRDefault="00DD6417" w:rsidP="0042567F">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4E77C966"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64762C16" w14:textId="77777777" w:rsidR="00DD6417" w:rsidRPr="009C7643" w:rsidRDefault="00DD6417" w:rsidP="0042567F">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2486469F" w14:textId="77777777" w:rsidR="00DD6417" w:rsidRDefault="00DD6417" w:rsidP="0042567F">
            <w:pPr>
              <w:keepLines/>
              <w:spacing w:after="0"/>
              <w:rPr>
                <w:rFonts w:ascii="Arial" w:hAnsi="Arial" w:cs="Arial"/>
                <w:sz w:val="18"/>
                <w:szCs w:val="18"/>
              </w:rPr>
            </w:pPr>
            <w:r>
              <w:rPr>
                <w:rFonts w:ascii="Arial" w:hAnsi="Arial" w:cs="Arial"/>
                <w:sz w:val="18"/>
                <w:szCs w:val="18"/>
              </w:rPr>
              <w:t>type: ENUM</w:t>
            </w:r>
          </w:p>
          <w:p w14:paraId="4E501A8D"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7217766D"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09272053"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3D0FB2D8"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1E4CE622" w14:textId="77777777" w:rsidR="00DD6417" w:rsidRPr="009C7643" w:rsidRDefault="00DD6417" w:rsidP="0042567F">
            <w:pPr>
              <w:spacing w:after="0"/>
              <w:rPr>
                <w:rFonts w:ascii="Arial" w:hAnsi="Arial" w:cs="Arial"/>
                <w:sz w:val="18"/>
                <w:szCs w:val="18"/>
              </w:rPr>
            </w:pPr>
            <w:r>
              <w:rPr>
                <w:rFonts w:ascii="Arial" w:hAnsi="Arial" w:cs="Arial"/>
                <w:sz w:val="18"/>
                <w:szCs w:val="18"/>
              </w:rPr>
              <w:t>isNullable: True</w:t>
            </w:r>
          </w:p>
        </w:tc>
      </w:tr>
      <w:tr w:rsidR="00DD6417" w14:paraId="64B6ABDB"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3EA853" w14:textId="77777777" w:rsidR="00DD6417" w:rsidRDefault="00DD6417" w:rsidP="0042567F">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61CC597C"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7791C202" w14:textId="77777777" w:rsidR="00DD6417" w:rsidRPr="009C7643" w:rsidRDefault="00DD6417" w:rsidP="0042567F">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CCD05F" w14:textId="77777777" w:rsidR="00DD6417" w:rsidRPr="00344761" w:rsidRDefault="00DD6417" w:rsidP="0042567F">
            <w:pPr>
              <w:keepLines/>
              <w:spacing w:after="0"/>
              <w:rPr>
                <w:rFonts w:ascii="Arial" w:hAnsi="Arial" w:cs="Arial"/>
                <w:sz w:val="18"/>
                <w:szCs w:val="18"/>
              </w:rPr>
            </w:pPr>
            <w:r w:rsidRPr="00344761">
              <w:rPr>
                <w:rFonts w:ascii="Arial" w:hAnsi="Arial" w:cs="Arial"/>
                <w:sz w:val="18"/>
                <w:szCs w:val="18"/>
              </w:rPr>
              <w:t>type: String</w:t>
            </w:r>
          </w:p>
          <w:p w14:paraId="256299EA" w14:textId="77777777" w:rsidR="00DD6417" w:rsidRPr="00344761" w:rsidRDefault="00DD6417" w:rsidP="0042567F">
            <w:pPr>
              <w:keepLines/>
              <w:spacing w:after="0"/>
              <w:rPr>
                <w:rFonts w:ascii="Arial" w:hAnsi="Arial" w:cs="Arial"/>
                <w:sz w:val="18"/>
                <w:szCs w:val="18"/>
              </w:rPr>
            </w:pPr>
            <w:r w:rsidRPr="00344761">
              <w:rPr>
                <w:rFonts w:ascii="Arial" w:hAnsi="Arial" w:cs="Arial"/>
                <w:sz w:val="18"/>
                <w:szCs w:val="18"/>
              </w:rPr>
              <w:t>multiplicity: 1</w:t>
            </w:r>
          </w:p>
          <w:p w14:paraId="52B771D6" w14:textId="77777777" w:rsidR="00DD6417" w:rsidRPr="00802017" w:rsidRDefault="00DD6417" w:rsidP="0042567F">
            <w:pPr>
              <w:keepLines/>
              <w:spacing w:after="0"/>
              <w:rPr>
                <w:rFonts w:ascii="Arial" w:hAnsi="Arial" w:cs="Arial"/>
                <w:sz w:val="18"/>
                <w:szCs w:val="18"/>
              </w:rPr>
            </w:pPr>
            <w:r w:rsidRPr="00802017">
              <w:rPr>
                <w:rFonts w:ascii="Arial" w:hAnsi="Arial" w:cs="Arial"/>
                <w:sz w:val="18"/>
                <w:szCs w:val="18"/>
              </w:rPr>
              <w:t>isOrdered: N/A</w:t>
            </w:r>
          </w:p>
          <w:p w14:paraId="6296F1B0" w14:textId="77777777" w:rsidR="00DD6417" w:rsidRPr="00802017" w:rsidRDefault="00DD6417" w:rsidP="0042567F">
            <w:pPr>
              <w:keepLines/>
              <w:spacing w:after="0"/>
              <w:rPr>
                <w:rFonts w:ascii="Arial" w:hAnsi="Arial" w:cs="Arial"/>
                <w:sz w:val="18"/>
                <w:szCs w:val="18"/>
              </w:rPr>
            </w:pPr>
            <w:r w:rsidRPr="00802017">
              <w:rPr>
                <w:rFonts w:ascii="Arial" w:hAnsi="Arial" w:cs="Arial"/>
                <w:sz w:val="18"/>
                <w:szCs w:val="18"/>
              </w:rPr>
              <w:t>isUnique: N/A</w:t>
            </w:r>
          </w:p>
          <w:p w14:paraId="53C2C9B3" w14:textId="77777777" w:rsidR="00DD6417" w:rsidRPr="00802017" w:rsidRDefault="00DD6417" w:rsidP="0042567F">
            <w:pPr>
              <w:keepLines/>
              <w:spacing w:after="0"/>
              <w:rPr>
                <w:rFonts w:ascii="Arial" w:hAnsi="Arial" w:cs="Arial"/>
                <w:sz w:val="18"/>
                <w:szCs w:val="18"/>
              </w:rPr>
            </w:pPr>
            <w:r w:rsidRPr="00802017">
              <w:rPr>
                <w:rFonts w:ascii="Arial" w:hAnsi="Arial" w:cs="Arial"/>
                <w:sz w:val="18"/>
                <w:szCs w:val="18"/>
              </w:rPr>
              <w:t>defaultValue: None</w:t>
            </w:r>
          </w:p>
          <w:p w14:paraId="72C0ACEB" w14:textId="77777777" w:rsidR="00DD6417" w:rsidRPr="009C7643" w:rsidRDefault="00DD6417" w:rsidP="0042567F">
            <w:pPr>
              <w:spacing w:after="0"/>
              <w:rPr>
                <w:rFonts w:ascii="Arial" w:hAnsi="Arial" w:cs="Arial"/>
                <w:sz w:val="18"/>
                <w:szCs w:val="18"/>
              </w:rPr>
            </w:pPr>
            <w:r w:rsidRPr="00344761">
              <w:rPr>
                <w:rFonts w:ascii="Arial" w:hAnsi="Arial" w:cs="Arial"/>
                <w:sz w:val="18"/>
                <w:szCs w:val="18"/>
              </w:rPr>
              <w:t>isNullable: False</w:t>
            </w:r>
          </w:p>
        </w:tc>
      </w:tr>
      <w:tr w:rsidR="00DD6417" w14:paraId="430E08EB"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EBCD65" w14:textId="77777777" w:rsidR="00DD6417" w:rsidRDefault="00DD6417" w:rsidP="0042567F">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4733778E" w14:textId="77777777" w:rsidR="00DD6417" w:rsidRDefault="00DD6417" w:rsidP="0042567F">
            <w:pPr>
              <w:keepNext/>
              <w:keepLines/>
              <w:spacing w:after="0"/>
              <w:rPr>
                <w:rFonts w:ascii="Arial" w:eastAsia="等线" w:hAnsi="Arial"/>
                <w:sz w:val="18"/>
              </w:rPr>
            </w:pPr>
            <w:r>
              <w:rPr>
                <w:rFonts w:ascii="Arial" w:eastAsia="等线" w:hAnsi="Arial"/>
                <w:sz w:val="18"/>
              </w:rPr>
              <w:t>This attribute holds the DN of a NF instance.</w:t>
            </w:r>
          </w:p>
          <w:p w14:paraId="1C7E5097" w14:textId="77777777" w:rsidR="00DD6417" w:rsidRDefault="00DD6417" w:rsidP="0042567F">
            <w:pPr>
              <w:pStyle w:val="TAL"/>
              <w:rPr>
                <w:rFonts w:eastAsia="等线"/>
                <w:lang w:eastAsia="en-GB"/>
              </w:rPr>
            </w:pPr>
          </w:p>
          <w:p w14:paraId="34E667B4" w14:textId="77777777" w:rsidR="00DD6417" w:rsidRPr="009C7643" w:rsidRDefault="00DD6417" w:rsidP="0042567F">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253CBC" w14:textId="77777777" w:rsidR="00DD6417" w:rsidRPr="00344761" w:rsidRDefault="00DD6417" w:rsidP="0042567F">
            <w:pPr>
              <w:pStyle w:val="TAL"/>
              <w:keepNext w:val="0"/>
              <w:widowControl w:val="0"/>
              <w:rPr>
                <w:rFonts w:cs="Arial"/>
                <w:szCs w:val="18"/>
              </w:rPr>
            </w:pPr>
            <w:r w:rsidRPr="00344761">
              <w:rPr>
                <w:rFonts w:cs="Arial"/>
                <w:szCs w:val="18"/>
              </w:rPr>
              <w:t xml:space="preserve">type: </w:t>
            </w:r>
            <w:r>
              <w:rPr>
                <w:rFonts w:cs="Arial"/>
                <w:szCs w:val="18"/>
              </w:rPr>
              <w:t>DN</w:t>
            </w:r>
          </w:p>
          <w:p w14:paraId="5D97B1B1" w14:textId="77777777" w:rsidR="00DD6417" w:rsidRPr="00344761" w:rsidRDefault="00DD6417" w:rsidP="0042567F">
            <w:pPr>
              <w:pStyle w:val="TAL"/>
              <w:keepNext w:val="0"/>
              <w:widowControl w:val="0"/>
              <w:rPr>
                <w:rFonts w:cs="Arial"/>
                <w:szCs w:val="18"/>
              </w:rPr>
            </w:pPr>
            <w:r w:rsidRPr="00344761">
              <w:rPr>
                <w:rFonts w:cs="Arial"/>
                <w:szCs w:val="18"/>
              </w:rPr>
              <w:t>multiplicity: 1</w:t>
            </w:r>
          </w:p>
          <w:p w14:paraId="1F88B263" w14:textId="77777777" w:rsidR="00DD6417" w:rsidRPr="00802017" w:rsidRDefault="00DD6417" w:rsidP="0042567F">
            <w:pPr>
              <w:pStyle w:val="TAL"/>
              <w:keepNext w:val="0"/>
              <w:widowControl w:val="0"/>
              <w:rPr>
                <w:rFonts w:cs="Arial"/>
                <w:szCs w:val="18"/>
              </w:rPr>
            </w:pPr>
            <w:r w:rsidRPr="00802017">
              <w:rPr>
                <w:rFonts w:cs="Arial"/>
                <w:szCs w:val="18"/>
              </w:rPr>
              <w:t>isOrdered: N/A</w:t>
            </w:r>
          </w:p>
          <w:p w14:paraId="5A3046B2" w14:textId="77777777" w:rsidR="00DD6417" w:rsidRPr="00802017" w:rsidRDefault="00DD6417" w:rsidP="0042567F">
            <w:pPr>
              <w:pStyle w:val="TAL"/>
              <w:keepNext w:val="0"/>
              <w:widowControl w:val="0"/>
              <w:rPr>
                <w:rFonts w:cs="Arial"/>
                <w:szCs w:val="18"/>
              </w:rPr>
            </w:pPr>
            <w:r w:rsidRPr="00802017">
              <w:rPr>
                <w:rFonts w:cs="Arial"/>
                <w:szCs w:val="18"/>
              </w:rPr>
              <w:t>isUnique: N/A</w:t>
            </w:r>
          </w:p>
          <w:p w14:paraId="0915067D" w14:textId="77777777" w:rsidR="00DD6417" w:rsidRPr="00802017" w:rsidRDefault="00DD6417" w:rsidP="0042567F">
            <w:pPr>
              <w:pStyle w:val="TAL"/>
              <w:keepNext w:val="0"/>
              <w:widowControl w:val="0"/>
              <w:rPr>
                <w:rFonts w:cs="Arial"/>
                <w:szCs w:val="18"/>
              </w:rPr>
            </w:pPr>
            <w:r w:rsidRPr="00802017">
              <w:rPr>
                <w:rFonts w:cs="Arial"/>
                <w:szCs w:val="18"/>
              </w:rPr>
              <w:t>defaultValue: None</w:t>
            </w:r>
          </w:p>
          <w:p w14:paraId="06A6AB80" w14:textId="77777777" w:rsidR="00DD6417" w:rsidRPr="009C7643" w:rsidRDefault="00DD6417" w:rsidP="0042567F">
            <w:pPr>
              <w:spacing w:after="0"/>
              <w:rPr>
                <w:rFonts w:ascii="Arial" w:hAnsi="Arial" w:cs="Arial"/>
                <w:sz w:val="18"/>
                <w:szCs w:val="18"/>
              </w:rPr>
            </w:pPr>
            <w:r w:rsidRPr="00802017">
              <w:rPr>
                <w:rFonts w:ascii="Arial" w:hAnsi="Arial" w:cs="Arial"/>
                <w:sz w:val="18"/>
                <w:szCs w:val="18"/>
              </w:rPr>
              <w:t>isNullable: True</w:t>
            </w:r>
          </w:p>
        </w:tc>
      </w:tr>
      <w:tr w:rsidR="00DD6417" w14:paraId="132AD145"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78FAC9" w14:textId="77777777" w:rsidR="00DD6417" w:rsidRDefault="00DD6417" w:rsidP="0042567F">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5526" w:type="dxa"/>
            <w:tcBorders>
              <w:top w:val="single" w:sz="4" w:space="0" w:color="auto"/>
              <w:left w:val="single" w:sz="4" w:space="0" w:color="auto"/>
              <w:bottom w:val="single" w:sz="4" w:space="0" w:color="auto"/>
              <w:right w:val="single" w:sz="4" w:space="0" w:color="auto"/>
            </w:tcBorders>
          </w:tcPr>
          <w:p w14:paraId="1839BB93" w14:textId="77777777" w:rsidR="00DD6417" w:rsidRDefault="00DD6417" w:rsidP="0042567F">
            <w:pPr>
              <w:pStyle w:val="TAL"/>
            </w:pPr>
            <w:r w:rsidRPr="00C03ABD">
              <w:t xml:space="preserve">The identifier of the </w:t>
            </w:r>
            <w:r>
              <w:t xml:space="preserve">edge data network </w:t>
            </w:r>
            <w:r w:rsidRPr="00C03ABD">
              <w:t>(See TS 23.558 [</w:t>
            </w:r>
            <w:r>
              <w:t>81</w:t>
            </w:r>
            <w:r w:rsidRPr="00C03ABD">
              <w:t>]).</w:t>
            </w:r>
          </w:p>
          <w:p w14:paraId="79DDC5F9" w14:textId="77777777" w:rsidR="00DD6417" w:rsidRDefault="00DD6417" w:rsidP="0042567F">
            <w:pPr>
              <w:pStyle w:val="TAL"/>
            </w:pPr>
          </w:p>
          <w:p w14:paraId="4C00DDEA" w14:textId="77777777" w:rsidR="00DD6417" w:rsidRPr="009C7643" w:rsidRDefault="00DD6417"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84E289B" w14:textId="77777777" w:rsidR="00DD6417" w:rsidRDefault="00DD6417" w:rsidP="0042567F">
            <w:pPr>
              <w:pStyle w:val="TAL"/>
            </w:pPr>
            <w:r>
              <w:t>type: string</w:t>
            </w:r>
          </w:p>
          <w:p w14:paraId="4978B0E7" w14:textId="77777777" w:rsidR="00DD6417" w:rsidRDefault="00DD6417" w:rsidP="0042567F">
            <w:pPr>
              <w:pStyle w:val="TAL"/>
              <w:rPr>
                <w:lang w:eastAsia="zh-CN"/>
              </w:rPr>
            </w:pPr>
            <w:r>
              <w:t xml:space="preserve">multiplicity: </w:t>
            </w:r>
            <w:r>
              <w:rPr>
                <w:lang w:eastAsia="zh-CN"/>
              </w:rPr>
              <w:t>1</w:t>
            </w:r>
          </w:p>
          <w:p w14:paraId="36276BA7" w14:textId="77777777" w:rsidR="00DD6417" w:rsidRDefault="00DD6417" w:rsidP="0042567F">
            <w:pPr>
              <w:pStyle w:val="TAL"/>
            </w:pPr>
            <w:r>
              <w:t>isOrdered: N/A</w:t>
            </w:r>
          </w:p>
          <w:p w14:paraId="2159C86D" w14:textId="77777777" w:rsidR="00DD6417" w:rsidRDefault="00DD6417" w:rsidP="0042567F">
            <w:pPr>
              <w:pStyle w:val="TAL"/>
            </w:pPr>
            <w:r>
              <w:t>isUnique: N/A</w:t>
            </w:r>
          </w:p>
          <w:p w14:paraId="0C6AC083" w14:textId="77777777" w:rsidR="00DD6417" w:rsidRDefault="00DD6417" w:rsidP="0042567F">
            <w:pPr>
              <w:pStyle w:val="TAL"/>
            </w:pPr>
            <w:r>
              <w:t>defaultValue: None</w:t>
            </w:r>
          </w:p>
          <w:p w14:paraId="76681CEE" w14:textId="77777777" w:rsidR="00DD6417" w:rsidRPr="009C7643" w:rsidRDefault="00DD6417" w:rsidP="0042567F">
            <w:pPr>
              <w:spacing w:after="0"/>
              <w:rPr>
                <w:rFonts w:ascii="Arial" w:hAnsi="Arial" w:cs="Arial"/>
                <w:sz w:val="18"/>
                <w:szCs w:val="18"/>
              </w:rPr>
            </w:pPr>
            <w:r w:rsidRPr="001315BF">
              <w:t xml:space="preserve">isNullable: </w:t>
            </w:r>
            <w:r w:rsidRPr="001315BF">
              <w:rPr>
                <w:rFonts w:cs="Arial"/>
              </w:rPr>
              <w:t>False</w:t>
            </w:r>
          </w:p>
        </w:tc>
      </w:tr>
      <w:tr w:rsidR="00DD6417" w14:paraId="0C87929A"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AB12D0" w14:textId="77777777" w:rsidR="00DD6417" w:rsidRDefault="00DD6417" w:rsidP="0042567F">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79FDB217"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14A6185D" w14:textId="77777777" w:rsidR="00DD6417" w:rsidRPr="009C7643" w:rsidRDefault="00DD6417" w:rsidP="0042567F">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0172F0" w14:textId="77777777" w:rsidR="00DD6417" w:rsidRPr="00344761" w:rsidRDefault="00DD6417" w:rsidP="0042567F">
            <w:pPr>
              <w:keepLines/>
              <w:spacing w:after="0"/>
              <w:rPr>
                <w:rFonts w:ascii="Arial" w:hAnsi="Arial" w:cs="Arial"/>
                <w:sz w:val="18"/>
                <w:szCs w:val="18"/>
              </w:rPr>
            </w:pPr>
            <w:r w:rsidRPr="00344761">
              <w:rPr>
                <w:rFonts w:ascii="Arial" w:hAnsi="Arial" w:cs="Arial"/>
                <w:sz w:val="18"/>
                <w:szCs w:val="18"/>
              </w:rPr>
              <w:t>type: String</w:t>
            </w:r>
          </w:p>
          <w:p w14:paraId="29A34225" w14:textId="77777777" w:rsidR="00DD6417" w:rsidRPr="00344761" w:rsidRDefault="00DD6417" w:rsidP="0042567F">
            <w:pPr>
              <w:keepLines/>
              <w:spacing w:after="0"/>
              <w:rPr>
                <w:rFonts w:ascii="Arial" w:hAnsi="Arial" w:cs="Arial"/>
                <w:sz w:val="18"/>
                <w:szCs w:val="18"/>
              </w:rPr>
            </w:pPr>
            <w:r w:rsidRPr="00344761">
              <w:rPr>
                <w:rFonts w:ascii="Arial" w:hAnsi="Arial" w:cs="Arial"/>
                <w:sz w:val="18"/>
                <w:szCs w:val="18"/>
              </w:rPr>
              <w:t>multiplicity: 1</w:t>
            </w:r>
          </w:p>
          <w:p w14:paraId="772D60ED" w14:textId="77777777" w:rsidR="00DD6417" w:rsidRPr="00802017" w:rsidRDefault="00DD6417" w:rsidP="0042567F">
            <w:pPr>
              <w:keepLines/>
              <w:spacing w:after="0"/>
              <w:rPr>
                <w:rFonts w:ascii="Arial" w:hAnsi="Arial" w:cs="Arial"/>
                <w:sz w:val="18"/>
                <w:szCs w:val="18"/>
              </w:rPr>
            </w:pPr>
            <w:r w:rsidRPr="00802017">
              <w:rPr>
                <w:rFonts w:ascii="Arial" w:hAnsi="Arial" w:cs="Arial"/>
                <w:sz w:val="18"/>
                <w:szCs w:val="18"/>
              </w:rPr>
              <w:t>isOrdered: N/A</w:t>
            </w:r>
          </w:p>
          <w:p w14:paraId="22EC5BFC" w14:textId="77777777" w:rsidR="00DD6417" w:rsidRPr="00802017" w:rsidRDefault="00DD6417" w:rsidP="0042567F">
            <w:pPr>
              <w:keepLines/>
              <w:spacing w:after="0"/>
              <w:rPr>
                <w:rFonts w:ascii="Arial" w:hAnsi="Arial" w:cs="Arial"/>
                <w:sz w:val="18"/>
                <w:szCs w:val="18"/>
              </w:rPr>
            </w:pPr>
            <w:r w:rsidRPr="00802017">
              <w:rPr>
                <w:rFonts w:ascii="Arial" w:hAnsi="Arial" w:cs="Arial"/>
                <w:sz w:val="18"/>
                <w:szCs w:val="18"/>
              </w:rPr>
              <w:t>isUnique: N/A</w:t>
            </w:r>
          </w:p>
          <w:p w14:paraId="60919DFF" w14:textId="77777777" w:rsidR="00DD6417" w:rsidRPr="00802017" w:rsidRDefault="00DD6417" w:rsidP="0042567F">
            <w:pPr>
              <w:keepLines/>
              <w:spacing w:after="0"/>
              <w:rPr>
                <w:rFonts w:ascii="Arial" w:hAnsi="Arial" w:cs="Arial"/>
                <w:sz w:val="18"/>
                <w:szCs w:val="18"/>
              </w:rPr>
            </w:pPr>
            <w:r w:rsidRPr="00802017">
              <w:rPr>
                <w:rFonts w:ascii="Arial" w:hAnsi="Arial" w:cs="Arial"/>
                <w:sz w:val="18"/>
                <w:szCs w:val="18"/>
              </w:rPr>
              <w:t>defaultValue: None</w:t>
            </w:r>
          </w:p>
          <w:p w14:paraId="4D673C77" w14:textId="77777777" w:rsidR="00DD6417" w:rsidRPr="009C7643" w:rsidRDefault="00DD6417" w:rsidP="0042567F">
            <w:pPr>
              <w:spacing w:after="0"/>
              <w:rPr>
                <w:rFonts w:ascii="Arial" w:hAnsi="Arial" w:cs="Arial"/>
                <w:sz w:val="18"/>
                <w:szCs w:val="18"/>
              </w:rPr>
            </w:pPr>
            <w:r w:rsidRPr="00344761">
              <w:rPr>
                <w:rFonts w:cs="Arial"/>
                <w:szCs w:val="18"/>
              </w:rPr>
              <w:t>isNullable: False</w:t>
            </w:r>
          </w:p>
        </w:tc>
      </w:tr>
      <w:tr w:rsidR="00DD6417" w14:paraId="22FE576D"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0FCA9A" w14:textId="77777777" w:rsidR="00DD6417" w:rsidRDefault="00DD6417" w:rsidP="0042567F">
            <w:pPr>
              <w:pStyle w:val="TAL"/>
              <w:keepNext w:val="0"/>
              <w:rPr>
                <w:rFonts w:ascii="Courier New" w:hAnsi="Courier New" w:cs="Courier New"/>
                <w:szCs w:val="22"/>
                <w:lang w:val="fr-FR"/>
              </w:rPr>
            </w:pPr>
            <w:proofErr w:type="spellStart"/>
            <w:r>
              <w:rPr>
                <w:rFonts w:ascii="Courier New" w:hAnsi="Courier New"/>
              </w:rPr>
              <w:t>eESIpAddress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20DC59AD"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4069129F" w14:textId="77777777" w:rsidR="00DD6417" w:rsidRPr="009C7643" w:rsidRDefault="00DD6417"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9FC3043" w14:textId="77777777" w:rsidR="00DD6417" w:rsidRPr="00344761" w:rsidRDefault="00DD6417" w:rsidP="0042567F">
            <w:pPr>
              <w:keepLines/>
              <w:spacing w:after="0"/>
              <w:rPr>
                <w:rFonts w:ascii="Arial" w:hAnsi="Arial" w:cs="Arial"/>
                <w:sz w:val="18"/>
                <w:szCs w:val="18"/>
              </w:rPr>
            </w:pPr>
            <w:r w:rsidRPr="00344761">
              <w:rPr>
                <w:rFonts w:ascii="Arial" w:hAnsi="Arial" w:cs="Arial"/>
                <w:sz w:val="18"/>
                <w:szCs w:val="18"/>
              </w:rPr>
              <w:t>type: String</w:t>
            </w:r>
          </w:p>
          <w:p w14:paraId="7AD42D4A" w14:textId="77777777" w:rsidR="00DD6417" w:rsidRPr="00344761" w:rsidRDefault="00DD6417" w:rsidP="0042567F">
            <w:pPr>
              <w:keepLines/>
              <w:spacing w:after="0"/>
              <w:rPr>
                <w:rFonts w:ascii="Arial" w:hAnsi="Arial" w:cs="Arial"/>
                <w:sz w:val="18"/>
                <w:szCs w:val="18"/>
              </w:rPr>
            </w:pPr>
            <w:r w:rsidRPr="00344761">
              <w:rPr>
                <w:rFonts w:ascii="Arial" w:hAnsi="Arial" w:cs="Arial"/>
                <w:sz w:val="18"/>
                <w:szCs w:val="18"/>
              </w:rPr>
              <w:t>multiplicity: 1</w:t>
            </w:r>
          </w:p>
          <w:p w14:paraId="38DA5D81" w14:textId="77777777" w:rsidR="00DD6417" w:rsidRPr="00802017" w:rsidRDefault="00DD6417" w:rsidP="0042567F">
            <w:pPr>
              <w:keepLines/>
              <w:spacing w:after="0"/>
              <w:rPr>
                <w:rFonts w:ascii="Arial" w:hAnsi="Arial" w:cs="Arial"/>
                <w:sz w:val="18"/>
                <w:szCs w:val="18"/>
              </w:rPr>
            </w:pPr>
            <w:r w:rsidRPr="00802017">
              <w:rPr>
                <w:rFonts w:ascii="Arial" w:hAnsi="Arial" w:cs="Arial"/>
                <w:sz w:val="18"/>
                <w:szCs w:val="18"/>
              </w:rPr>
              <w:t>isOrdered: N/A</w:t>
            </w:r>
          </w:p>
          <w:p w14:paraId="2C41EDD0" w14:textId="77777777" w:rsidR="00DD6417" w:rsidRPr="00802017" w:rsidRDefault="00DD6417" w:rsidP="0042567F">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84D1721" w14:textId="77777777" w:rsidR="00DD6417" w:rsidRPr="00802017" w:rsidRDefault="00DD6417" w:rsidP="0042567F">
            <w:pPr>
              <w:keepLines/>
              <w:spacing w:after="0"/>
              <w:rPr>
                <w:rFonts w:ascii="Arial" w:hAnsi="Arial" w:cs="Arial"/>
                <w:sz w:val="18"/>
                <w:szCs w:val="18"/>
              </w:rPr>
            </w:pPr>
            <w:r w:rsidRPr="00802017">
              <w:rPr>
                <w:rFonts w:ascii="Arial" w:hAnsi="Arial" w:cs="Arial"/>
                <w:sz w:val="18"/>
                <w:szCs w:val="18"/>
              </w:rPr>
              <w:t>defaultValue: None</w:t>
            </w:r>
          </w:p>
          <w:p w14:paraId="407D53A2" w14:textId="77777777" w:rsidR="00DD6417" w:rsidRPr="009C7643" w:rsidRDefault="00DD6417" w:rsidP="0042567F">
            <w:pPr>
              <w:spacing w:after="0"/>
              <w:rPr>
                <w:rFonts w:ascii="Arial" w:hAnsi="Arial" w:cs="Arial"/>
                <w:sz w:val="18"/>
                <w:szCs w:val="18"/>
              </w:rPr>
            </w:pPr>
            <w:r w:rsidRPr="00E6347E">
              <w:rPr>
                <w:rFonts w:ascii="Arial" w:hAnsi="Arial" w:cs="Arial"/>
                <w:sz w:val="18"/>
                <w:szCs w:val="18"/>
              </w:rPr>
              <w:t>isNullable: False</w:t>
            </w:r>
          </w:p>
        </w:tc>
      </w:tr>
      <w:tr w:rsidR="00DD6417" w14:paraId="4B5F18E7"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6CC7D1" w14:textId="77777777" w:rsidR="00DD6417" w:rsidRDefault="00DD6417" w:rsidP="0042567F">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723A60E2"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44A3B4A3" w14:textId="77777777" w:rsidR="00DD6417" w:rsidRPr="009C7643" w:rsidRDefault="00DD6417"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55B8D7" w14:textId="77777777" w:rsidR="00DD6417" w:rsidRPr="00344761" w:rsidRDefault="00DD6417" w:rsidP="0042567F">
            <w:pPr>
              <w:keepLines/>
              <w:spacing w:after="0"/>
              <w:rPr>
                <w:rFonts w:ascii="Arial" w:hAnsi="Arial" w:cs="Arial"/>
                <w:sz w:val="18"/>
                <w:szCs w:val="18"/>
              </w:rPr>
            </w:pPr>
            <w:r w:rsidRPr="00344761">
              <w:rPr>
                <w:rFonts w:ascii="Arial" w:hAnsi="Arial" w:cs="Arial"/>
                <w:sz w:val="18"/>
                <w:szCs w:val="18"/>
              </w:rPr>
              <w:t>type: String</w:t>
            </w:r>
          </w:p>
          <w:p w14:paraId="0EA0F1F7" w14:textId="77777777" w:rsidR="00DD6417" w:rsidRPr="00344761" w:rsidRDefault="00DD6417" w:rsidP="0042567F">
            <w:pPr>
              <w:keepLines/>
              <w:spacing w:after="0"/>
              <w:rPr>
                <w:rFonts w:ascii="Arial" w:hAnsi="Arial" w:cs="Arial"/>
                <w:sz w:val="18"/>
                <w:szCs w:val="18"/>
              </w:rPr>
            </w:pPr>
            <w:r w:rsidRPr="00344761">
              <w:rPr>
                <w:rFonts w:ascii="Arial" w:hAnsi="Arial" w:cs="Arial"/>
                <w:sz w:val="18"/>
                <w:szCs w:val="18"/>
              </w:rPr>
              <w:t>multiplicity: 1</w:t>
            </w:r>
          </w:p>
          <w:p w14:paraId="4F6F4CBF" w14:textId="77777777" w:rsidR="00DD6417" w:rsidRPr="00802017" w:rsidRDefault="00DD6417" w:rsidP="0042567F">
            <w:pPr>
              <w:keepLines/>
              <w:spacing w:after="0"/>
              <w:rPr>
                <w:rFonts w:ascii="Arial" w:hAnsi="Arial" w:cs="Arial"/>
                <w:sz w:val="18"/>
                <w:szCs w:val="18"/>
              </w:rPr>
            </w:pPr>
            <w:r w:rsidRPr="00802017">
              <w:rPr>
                <w:rFonts w:ascii="Arial" w:hAnsi="Arial" w:cs="Arial"/>
                <w:sz w:val="18"/>
                <w:szCs w:val="18"/>
              </w:rPr>
              <w:t>isOrdered: N/A</w:t>
            </w:r>
          </w:p>
          <w:p w14:paraId="7BE0282E" w14:textId="77777777" w:rsidR="00DD6417" w:rsidRPr="00802017" w:rsidRDefault="00DD6417" w:rsidP="0042567F">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1726305" w14:textId="77777777" w:rsidR="00DD6417" w:rsidRPr="00802017" w:rsidRDefault="00DD6417" w:rsidP="0042567F">
            <w:pPr>
              <w:keepLines/>
              <w:spacing w:after="0"/>
              <w:rPr>
                <w:rFonts w:ascii="Arial" w:hAnsi="Arial" w:cs="Arial"/>
                <w:sz w:val="18"/>
                <w:szCs w:val="18"/>
              </w:rPr>
            </w:pPr>
            <w:r w:rsidRPr="00802017">
              <w:rPr>
                <w:rFonts w:ascii="Arial" w:hAnsi="Arial" w:cs="Arial"/>
                <w:sz w:val="18"/>
                <w:szCs w:val="18"/>
              </w:rPr>
              <w:t>defaultValue: None</w:t>
            </w:r>
          </w:p>
          <w:p w14:paraId="7C4DAFD2" w14:textId="77777777" w:rsidR="00DD6417" w:rsidRPr="009C7643" w:rsidRDefault="00DD6417" w:rsidP="0042567F">
            <w:pPr>
              <w:spacing w:after="0"/>
              <w:rPr>
                <w:rFonts w:ascii="Arial" w:hAnsi="Arial" w:cs="Arial"/>
                <w:sz w:val="18"/>
                <w:szCs w:val="18"/>
              </w:rPr>
            </w:pPr>
            <w:r w:rsidRPr="00E6347E">
              <w:rPr>
                <w:rFonts w:ascii="Arial" w:hAnsi="Arial" w:cs="Arial"/>
                <w:sz w:val="18"/>
                <w:szCs w:val="18"/>
              </w:rPr>
              <w:t>isNullable: False</w:t>
            </w:r>
          </w:p>
        </w:tc>
      </w:tr>
      <w:tr w:rsidR="00DD6417" w14:paraId="7D8AF319"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4B3B73" w14:textId="77777777" w:rsidR="00DD6417" w:rsidRDefault="00DD6417" w:rsidP="0042567F">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5526" w:type="dxa"/>
            <w:tcBorders>
              <w:top w:val="single" w:sz="4" w:space="0" w:color="auto"/>
              <w:left w:val="single" w:sz="4" w:space="0" w:color="auto"/>
              <w:bottom w:val="single" w:sz="4" w:space="0" w:color="auto"/>
              <w:right w:val="single" w:sz="4" w:space="0" w:color="auto"/>
            </w:tcBorders>
          </w:tcPr>
          <w:p w14:paraId="533462F9" w14:textId="77777777" w:rsidR="00DD6417" w:rsidRDefault="00DD6417" w:rsidP="0042567F">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1BC5CD24" w14:textId="77777777" w:rsidR="00DD6417" w:rsidRDefault="00DD6417" w:rsidP="0042567F">
            <w:pPr>
              <w:pStyle w:val="TAL"/>
              <w:rPr>
                <w:rFonts w:eastAsia="等线"/>
                <w:lang w:eastAsia="en-GB"/>
              </w:rPr>
            </w:pPr>
          </w:p>
          <w:p w14:paraId="0E5B9A06" w14:textId="77777777" w:rsidR="00DD6417" w:rsidRPr="009C7643" w:rsidRDefault="00DD6417" w:rsidP="0042567F">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3097A4" w14:textId="77777777" w:rsidR="00DD6417" w:rsidRPr="00057CA6" w:rsidRDefault="00DD6417" w:rsidP="0042567F">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42366903" w14:textId="77777777" w:rsidR="00DD6417" w:rsidRPr="00057CA6" w:rsidRDefault="00DD6417" w:rsidP="0042567F">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3C676A70" w14:textId="77777777" w:rsidR="00DD6417" w:rsidRPr="00BD4F35" w:rsidRDefault="00DD6417" w:rsidP="0042567F">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666B1610" w14:textId="77777777" w:rsidR="00DD6417" w:rsidRPr="00BD4F35" w:rsidRDefault="00DD6417" w:rsidP="0042567F">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353A59AD" w14:textId="77777777" w:rsidR="00DD6417" w:rsidRPr="00BD4F35" w:rsidRDefault="00DD6417" w:rsidP="0042567F">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1A8F10F9" w14:textId="77777777" w:rsidR="00DD6417" w:rsidRPr="009C7643" w:rsidRDefault="00DD6417" w:rsidP="0042567F">
            <w:pPr>
              <w:spacing w:after="0"/>
              <w:rPr>
                <w:rFonts w:ascii="Arial" w:hAnsi="Arial" w:cs="Arial"/>
                <w:sz w:val="18"/>
                <w:szCs w:val="18"/>
              </w:rPr>
            </w:pPr>
            <w:r w:rsidRPr="00BD4F35">
              <w:rPr>
                <w:rFonts w:ascii="Arial" w:eastAsia="等线" w:hAnsi="Arial" w:cs="Arial"/>
                <w:sz w:val="18"/>
                <w:szCs w:val="18"/>
              </w:rPr>
              <w:t>isNullable: False</w:t>
            </w:r>
          </w:p>
        </w:tc>
      </w:tr>
      <w:tr w:rsidR="00DD6417" w14:paraId="5514D942"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9D13B2" w14:textId="77777777" w:rsidR="00DD6417" w:rsidRDefault="00DD6417" w:rsidP="0042567F">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5526" w:type="dxa"/>
            <w:tcBorders>
              <w:top w:val="single" w:sz="4" w:space="0" w:color="auto"/>
              <w:left w:val="single" w:sz="4" w:space="0" w:color="auto"/>
              <w:bottom w:val="single" w:sz="4" w:space="0" w:color="auto"/>
              <w:right w:val="single" w:sz="4" w:space="0" w:color="auto"/>
            </w:tcBorders>
          </w:tcPr>
          <w:p w14:paraId="63097931" w14:textId="77777777" w:rsidR="00DD6417" w:rsidRDefault="00DD6417" w:rsidP="0042567F">
            <w:pPr>
              <w:keepNext/>
              <w:keepLines/>
              <w:spacing w:after="0"/>
              <w:rPr>
                <w:rFonts w:ascii="Arial" w:eastAsia="等线" w:hAnsi="Arial"/>
                <w:sz w:val="18"/>
              </w:rPr>
            </w:pPr>
            <w:r>
              <w:rPr>
                <w:rFonts w:ascii="Arial" w:eastAsia="等线" w:hAnsi="Arial"/>
                <w:sz w:val="18"/>
              </w:rPr>
              <w:t>This attribute holds the DN of an UPF instance.</w:t>
            </w:r>
          </w:p>
          <w:p w14:paraId="7D7B2B5B" w14:textId="77777777" w:rsidR="00DD6417" w:rsidRDefault="00DD6417" w:rsidP="0042567F">
            <w:pPr>
              <w:pStyle w:val="TAL"/>
              <w:rPr>
                <w:rFonts w:eastAsia="等线"/>
                <w:lang w:eastAsia="en-GB"/>
              </w:rPr>
            </w:pPr>
          </w:p>
          <w:p w14:paraId="793B4B19" w14:textId="77777777" w:rsidR="00DD6417" w:rsidRPr="009C7643" w:rsidRDefault="00DD6417" w:rsidP="0042567F">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BD06D3" w14:textId="77777777" w:rsidR="00DD6417" w:rsidRPr="00057CA6" w:rsidRDefault="00DD6417" w:rsidP="0042567F">
            <w:pPr>
              <w:pStyle w:val="TAL"/>
              <w:keepNext w:val="0"/>
              <w:widowControl w:val="0"/>
              <w:rPr>
                <w:rFonts w:cs="Arial"/>
                <w:szCs w:val="18"/>
              </w:rPr>
            </w:pPr>
            <w:r w:rsidRPr="00057CA6">
              <w:rPr>
                <w:rFonts w:cs="Arial"/>
                <w:szCs w:val="18"/>
              </w:rPr>
              <w:t xml:space="preserve">type: </w:t>
            </w:r>
            <w:r>
              <w:rPr>
                <w:rFonts w:cs="Arial"/>
                <w:szCs w:val="18"/>
              </w:rPr>
              <w:t>DN</w:t>
            </w:r>
          </w:p>
          <w:p w14:paraId="58BBB986" w14:textId="77777777" w:rsidR="00DD6417" w:rsidRPr="00057CA6" w:rsidRDefault="00DD6417" w:rsidP="0042567F">
            <w:pPr>
              <w:pStyle w:val="TAL"/>
              <w:keepNext w:val="0"/>
              <w:widowControl w:val="0"/>
              <w:rPr>
                <w:rFonts w:cs="Arial"/>
                <w:szCs w:val="18"/>
              </w:rPr>
            </w:pPr>
            <w:r w:rsidRPr="00057CA6">
              <w:rPr>
                <w:rFonts w:cs="Arial"/>
                <w:szCs w:val="18"/>
              </w:rPr>
              <w:t>multiplicity: 1</w:t>
            </w:r>
          </w:p>
          <w:p w14:paraId="34C920AC" w14:textId="77777777" w:rsidR="00DD6417" w:rsidRPr="00057CA6" w:rsidRDefault="00DD6417" w:rsidP="0042567F">
            <w:pPr>
              <w:pStyle w:val="TAL"/>
              <w:keepNext w:val="0"/>
              <w:widowControl w:val="0"/>
              <w:rPr>
                <w:rFonts w:cs="Arial"/>
                <w:szCs w:val="18"/>
              </w:rPr>
            </w:pPr>
            <w:r w:rsidRPr="00057CA6">
              <w:rPr>
                <w:rFonts w:cs="Arial"/>
                <w:szCs w:val="18"/>
              </w:rPr>
              <w:t>isOrdered: N/A</w:t>
            </w:r>
          </w:p>
          <w:p w14:paraId="22F73BE8" w14:textId="77777777" w:rsidR="00DD6417" w:rsidRPr="00BD4F35" w:rsidRDefault="00DD6417" w:rsidP="0042567F">
            <w:pPr>
              <w:pStyle w:val="TAL"/>
              <w:keepNext w:val="0"/>
              <w:widowControl w:val="0"/>
              <w:rPr>
                <w:rFonts w:cs="Arial"/>
                <w:szCs w:val="18"/>
              </w:rPr>
            </w:pPr>
            <w:r w:rsidRPr="00BD4F35">
              <w:rPr>
                <w:rFonts w:cs="Arial"/>
                <w:szCs w:val="18"/>
              </w:rPr>
              <w:t>isUnique: N/A</w:t>
            </w:r>
          </w:p>
          <w:p w14:paraId="01C1E975" w14:textId="77777777" w:rsidR="00DD6417" w:rsidRPr="00BD4F35" w:rsidRDefault="00DD6417" w:rsidP="0042567F">
            <w:pPr>
              <w:pStyle w:val="TAL"/>
              <w:keepNext w:val="0"/>
              <w:widowControl w:val="0"/>
              <w:rPr>
                <w:rFonts w:cs="Arial"/>
                <w:szCs w:val="18"/>
              </w:rPr>
            </w:pPr>
            <w:r w:rsidRPr="00BD4F35">
              <w:rPr>
                <w:rFonts w:cs="Arial"/>
                <w:szCs w:val="18"/>
              </w:rPr>
              <w:t>defaultValue: None</w:t>
            </w:r>
          </w:p>
          <w:p w14:paraId="0725ED7F" w14:textId="77777777" w:rsidR="00DD6417" w:rsidRPr="009C7643" w:rsidRDefault="00DD6417" w:rsidP="0042567F">
            <w:pPr>
              <w:spacing w:after="0"/>
              <w:rPr>
                <w:rFonts w:ascii="Arial" w:hAnsi="Arial" w:cs="Arial"/>
                <w:sz w:val="18"/>
                <w:szCs w:val="18"/>
              </w:rPr>
            </w:pPr>
            <w:r w:rsidRPr="00E6347E">
              <w:rPr>
                <w:rFonts w:ascii="Arial" w:hAnsi="Arial" w:cs="Arial"/>
                <w:sz w:val="18"/>
                <w:szCs w:val="18"/>
              </w:rPr>
              <w:t>isNullable: True</w:t>
            </w:r>
          </w:p>
        </w:tc>
      </w:tr>
      <w:tr w:rsidR="00DD6417" w14:paraId="3CBCDFF5"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DFABAF" w14:textId="77777777" w:rsidR="00DD6417" w:rsidRDefault="00DD6417" w:rsidP="0042567F">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6ECA26A6"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5C39927C" w14:textId="77777777" w:rsidR="00DD6417" w:rsidRDefault="00DD6417" w:rsidP="0042567F">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27B57358" w14:textId="77777777" w:rsidR="00DD6417" w:rsidRPr="009C7643" w:rsidRDefault="00DD6417" w:rsidP="0042567F">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7716B7B4" w14:textId="77777777" w:rsidR="00DD6417" w:rsidRPr="00344761" w:rsidRDefault="00DD6417" w:rsidP="0042567F">
            <w:pPr>
              <w:keepLines/>
              <w:spacing w:after="0"/>
              <w:rPr>
                <w:rFonts w:ascii="Arial" w:hAnsi="Arial" w:cs="Arial"/>
                <w:sz w:val="18"/>
                <w:szCs w:val="18"/>
              </w:rPr>
            </w:pPr>
            <w:r w:rsidRPr="00344761">
              <w:rPr>
                <w:rFonts w:ascii="Arial" w:hAnsi="Arial" w:cs="Arial"/>
                <w:sz w:val="18"/>
                <w:szCs w:val="18"/>
              </w:rPr>
              <w:t>type: String</w:t>
            </w:r>
          </w:p>
          <w:p w14:paraId="3D927232" w14:textId="77777777" w:rsidR="00DD6417" w:rsidRPr="00344761" w:rsidRDefault="00DD6417" w:rsidP="0042567F">
            <w:pPr>
              <w:keepLines/>
              <w:spacing w:after="0"/>
              <w:rPr>
                <w:rFonts w:ascii="Arial" w:hAnsi="Arial" w:cs="Arial"/>
                <w:sz w:val="18"/>
                <w:szCs w:val="18"/>
              </w:rPr>
            </w:pPr>
            <w:r w:rsidRPr="00344761">
              <w:rPr>
                <w:rFonts w:ascii="Arial" w:hAnsi="Arial" w:cs="Arial"/>
                <w:sz w:val="18"/>
                <w:szCs w:val="18"/>
              </w:rPr>
              <w:t>multiplicity: 1</w:t>
            </w:r>
          </w:p>
          <w:p w14:paraId="3633C11B" w14:textId="77777777" w:rsidR="00DD6417" w:rsidRPr="00802017" w:rsidRDefault="00DD6417" w:rsidP="0042567F">
            <w:pPr>
              <w:keepLines/>
              <w:spacing w:after="0"/>
              <w:rPr>
                <w:rFonts w:ascii="Arial" w:hAnsi="Arial" w:cs="Arial"/>
                <w:sz w:val="18"/>
                <w:szCs w:val="18"/>
              </w:rPr>
            </w:pPr>
            <w:r w:rsidRPr="00802017">
              <w:rPr>
                <w:rFonts w:ascii="Arial" w:hAnsi="Arial" w:cs="Arial"/>
                <w:sz w:val="18"/>
                <w:szCs w:val="18"/>
              </w:rPr>
              <w:t>isOrdered: N/A</w:t>
            </w:r>
          </w:p>
          <w:p w14:paraId="7A83F395" w14:textId="77777777" w:rsidR="00DD6417" w:rsidRPr="00802017" w:rsidRDefault="00DD6417" w:rsidP="0042567F">
            <w:pPr>
              <w:keepLines/>
              <w:spacing w:after="0"/>
              <w:rPr>
                <w:rFonts w:ascii="Arial" w:hAnsi="Arial" w:cs="Arial"/>
                <w:sz w:val="18"/>
                <w:szCs w:val="18"/>
              </w:rPr>
            </w:pPr>
            <w:r w:rsidRPr="00802017">
              <w:rPr>
                <w:rFonts w:ascii="Arial" w:hAnsi="Arial" w:cs="Arial"/>
                <w:sz w:val="18"/>
                <w:szCs w:val="18"/>
              </w:rPr>
              <w:t>isUnique: N/A</w:t>
            </w:r>
          </w:p>
          <w:p w14:paraId="3324A5F9" w14:textId="77777777" w:rsidR="00DD6417" w:rsidRPr="00802017" w:rsidRDefault="00DD6417" w:rsidP="0042567F">
            <w:pPr>
              <w:keepLines/>
              <w:spacing w:after="0"/>
              <w:rPr>
                <w:rFonts w:ascii="Arial" w:hAnsi="Arial" w:cs="Arial"/>
                <w:sz w:val="18"/>
                <w:szCs w:val="18"/>
              </w:rPr>
            </w:pPr>
            <w:r w:rsidRPr="00802017">
              <w:rPr>
                <w:rFonts w:ascii="Arial" w:hAnsi="Arial" w:cs="Arial"/>
                <w:sz w:val="18"/>
                <w:szCs w:val="18"/>
              </w:rPr>
              <w:t>defaultValue: None</w:t>
            </w:r>
          </w:p>
          <w:p w14:paraId="20000B44" w14:textId="77777777" w:rsidR="00DD6417" w:rsidRPr="009C7643" w:rsidRDefault="00DD6417" w:rsidP="0042567F">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DD6417" w14:paraId="41712F84"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E892F2" w14:textId="77777777" w:rsidR="00DD6417" w:rsidRDefault="00DD6417" w:rsidP="0042567F">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5526" w:type="dxa"/>
            <w:tcBorders>
              <w:top w:val="single" w:sz="4" w:space="0" w:color="auto"/>
              <w:left w:val="single" w:sz="4" w:space="0" w:color="auto"/>
              <w:bottom w:val="single" w:sz="4" w:space="0" w:color="auto"/>
              <w:right w:val="single" w:sz="4" w:space="0" w:color="auto"/>
            </w:tcBorders>
          </w:tcPr>
          <w:p w14:paraId="595A18B1"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707222C7" w14:textId="77777777" w:rsidR="00DD6417" w:rsidRPr="009C7643" w:rsidRDefault="00DD6417" w:rsidP="0042567F">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5AD1C62" w14:textId="77777777" w:rsidR="00DD6417" w:rsidRDefault="00DD6417" w:rsidP="0042567F">
            <w:pPr>
              <w:keepLines/>
              <w:spacing w:after="0"/>
              <w:rPr>
                <w:rFonts w:ascii="Arial" w:hAnsi="Arial" w:cs="Arial"/>
                <w:sz w:val="18"/>
                <w:szCs w:val="18"/>
              </w:rPr>
            </w:pPr>
            <w:r>
              <w:rPr>
                <w:rFonts w:ascii="Arial" w:hAnsi="Arial" w:cs="Arial"/>
                <w:sz w:val="18"/>
                <w:szCs w:val="18"/>
              </w:rPr>
              <w:t>type: ENUM</w:t>
            </w:r>
          </w:p>
          <w:p w14:paraId="3D26D19D" w14:textId="77777777" w:rsidR="00DD6417" w:rsidRDefault="00DD6417" w:rsidP="0042567F">
            <w:pPr>
              <w:keepLines/>
              <w:spacing w:after="0"/>
              <w:rPr>
                <w:rFonts w:ascii="Arial" w:hAnsi="Arial" w:cs="Arial"/>
                <w:sz w:val="18"/>
                <w:szCs w:val="18"/>
              </w:rPr>
            </w:pPr>
            <w:r>
              <w:rPr>
                <w:rFonts w:ascii="Arial" w:hAnsi="Arial" w:cs="Arial"/>
                <w:sz w:val="18"/>
                <w:szCs w:val="18"/>
              </w:rPr>
              <w:t>multiplicity: 1</w:t>
            </w:r>
          </w:p>
          <w:p w14:paraId="15445119"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78E7F67C"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75E7DB0B"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5ACB39B1" w14:textId="77777777" w:rsidR="00DD6417" w:rsidRPr="009C7643" w:rsidRDefault="00DD6417" w:rsidP="0042567F">
            <w:pPr>
              <w:spacing w:after="0"/>
              <w:rPr>
                <w:rFonts w:ascii="Arial" w:hAnsi="Arial" w:cs="Arial"/>
                <w:sz w:val="18"/>
                <w:szCs w:val="18"/>
              </w:rPr>
            </w:pPr>
            <w:r>
              <w:rPr>
                <w:rFonts w:ascii="Arial" w:hAnsi="Arial" w:cs="Arial"/>
                <w:sz w:val="18"/>
                <w:szCs w:val="18"/>
              </w:rPr>
              <w:t>isNullable: True</w:t>
            </w:r>
          </w:p>
        </w:tc>
      </w:tr>
      <w:tr w:rsidR="00DD6417" w14:paraId="48E84BF5"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38AA3B" w14:textId="77777777" w:rsidR="00DD6417" w:rsidRDefault="00DD6417" w:rsidP="0042567F">
            <w:pPr>
              <w:pStyle w:val="TAL"/>
              <w:keepNext w:val="0"/>
              <w:rPr>
                <w:rFonts w:ascii="Courier New" w:hAnsi="Courier New"/>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5526" w:type="dxa"/>
            <w:tcBorders>
              <w:top w:val="single" w:sz="4" w:space="0" w:color="auto"/>
              <w:left w:val="single" w:sz="4" w:space="0" w:color="auto"/>
              <w:bottom w:val="single" w:sz="4" w:space="0" w:color="auto"/>
              <w:right w:val="single" w:sz="4" w:space="0" w:color="auto"/>
            </w:tcBorders>
          </w:tcPr>
          <w:p w14:paraId="4EE753A7" w14:textId="77777777" w:rsidR="00DD6417" w:rsidRDefault="00DD6417" w:rsidP="0042567F">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[x]) of the NWDAF instance. MnS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r>
              <w:rPr>
                <w:lang w:eastAsia="ko-KR"/>
              </w:rPr>
              <w:t>NWDAFEvents</w:t>
            </w:r>
            <w:proofErr w:type="spellEnd"/>
          </w:p>
          <w:p w14:paraId="1B810CAE" w14:textId="77777777" w:rsidR="00DD6417" w:rsidRPr="008D43AA" w:rsidRDefault="00DD6417" w:rsidP="0042567F">
            <w:pPr>
              <w:pStyle w:val="TAL"/>
              <w:rPr>
                <w:szCs w:val="18"/>
                <w:lang w:eastAsia="zh-CN"/>
              </w:rPr>
            </w:pPr>
          </w:p>
          <w:p w14:paraId="40D02EFA" w14:textId="77777777" w:rsidR="00DD6417" w:rsidRPr="00FC7572" w:rsidRDefault="00DD6417" w:rsidP="0042567F">
            <w:pPr>
              <w:pStyle w:val="TAL"/>
              <w:rPr>
                <w:szCs w:val="18"/>
              </w:rPr>
            </w:pPr>
          </w:p>
          <w:p w14:paraId="0DA6F667" w14:textId="77777777" w:rsidR="00DD6417" w:rsidRDefault="00DD6417" w:rsidP="0042567F">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59478F21"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294ACA4B" w14:textId="77777777" w:rsidR="00DD6417" w:rsidRDefault="00DD6417" w:rsidP="0042567F">
            <w:pPr>
              <w:keepLines/>
              <w:spacing w:after="0"/>
              <w:rPr>
                <w:rFonts w:ascii="Arial" w:hAnsi="Arial" w:cs="Arial"/>
                <w:sz w:val="18"/>
                <w:szCs w:val="18"/>
              </w:rPr>
            </w:pPr>
            <w:r>
              <w:rPr>
                <w:rFonts w:ascii="Arial" w:hAnsi="Arial" w:cs="Arial"/>
                <w:sz w:val="18"/>
                <w:szCs w:val="18"/>
              </w:rPr>
              <w:t>multiplicity: *</w:t>
            </w:r>
          </w:p>
          <w:p w14:paraId="353F68E7" w14:textId="77777777" w:rsidR="00DD6417" w:rsidRDefault="00DD6417" w:rsidP="0042567F">
            <w:pPr>
              <w:keepLines/>
              <w:spacing w:after="0"/>
              <w:rPr>
                <w:rFonts w:ascii="Arial" w:hAnsi="Arial" w:cs="Arial"/>
                <w:sz w:val="18"/>
                <w:szCs w:val="18"/>
              </w:rPr>
            </w:pPr>
            <w:r>
              <w:rPr>
                <w:rFonts w:ascii="Arial" w:hAnsi="Arial" w:cs="Arial"/>
                <w:sz w:val="18"/>
                <w:szCs w:val="18"/>
              </w:rPr>
              <w:t>isOrdered: True</w:t>
            </w:r>
          </w:p>
          <w:p w14:paraId="5CA82E99" w14:textId="77777777" w:rsidR="00DD6417" w:rsidRDefault="00DD6417" w:rsidP="0042567F">
            <w:pPr>
              <w:keepLines/>
              <w:spacing w:after="0"/>
              <w:rPr>
                <w:rFonts w:ascii="Arial" w:hAnsi="Arial" w:cs="Arial"/>
                <w:sz w:val="18"/>
                <w:szCs w:val="18"/>
              </w:rPr>
            </w:pPr>
            <w:r>
              <w:rPr>
                <w:rFonts w:ascii="Arial" w:hAnsi="Arial" w:cs="Arial"/>
                <w:sz w:val="18"/>
                <w:szCs w:val="18"/>
              </w:rPr>
              <w:t>isUnique: True</w:t>
            </w:r>
          </w:p>
          <w:p w14:paraId="3B1084C4"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03C21D3C" w14:textId="77777777" w:rsidR="00DD6417" w:rsidRDefault="00DD6417" w:rsidP="0042567F">
            <w:pPr>
              <w:keepLines/>
              <w:spacing w:after="0"/>
              <w:rPr>
                <w:rFonts w:ascii="Arial" w:hAnsi="Arial" w:cs="Arial"/>
                <w:sz w:val="18"/>
                <w:szCs w:val="18"/>
              </w:rPr>
            </w:pPr>
            <w:r>
              <w:rPr>
                <w:rFonts w:cs="Arial"/>
                <w:szCs w:val="18"/>
              </w:rPr>
              <w:t>isNullable: True</w:t>
            </w:r>
          </w:p>
        </w:tc>
      </w:tr>
      <w:tr w:rsidR="00DD6417" w14:paraId="13E1C059"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B6C295" w14:textId="77777777" w:rsidR="00DD6417" w:rsidRDefault="00DD6417" w:rsidP="0042567F">
            <w:pPr>
              <w:pStyle w:val="TAL"/>
              <w:keepNext w:val="0"/>
              <w:rPr>
                <w:rFonts w:ascii="Courier New" w:hAnsi="Courier New"/>
              </w:rPr>
            </w:pPr>
            <w:proofErr w:type="spellStart"/>
            <w:r>
              <w:rPr>
                <w:rFonts w:ascii="Courier New" w:hAnsi="Courier New"/>
              </w:rPr>
              <w:t>PCFFunction.</w:t>
            </w:r>
            <w:r>
              <w:rPr>
                <w:rFonts w:ascii="Courier New" w:hAnsi="Courier New" w:cs="Courier New"/>
                <w:lang w:eastAsia="zh-CN"/>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08539A09" w14:textId="77777777" w:rsidR="00DD6417" w:rsidRPr="00690A26" w:rsidRDefault="00DD6417" w:rsidP="0042567F">
            <w:pPr>
              <w:pStyle w:val="TAL"/>
              <w:rPr>
                <w:rFonts w:cs="Arial"/>
                <w:szCs w:val="18"/>
              </w:rPr>
            </w:pPr>
            <w:r>
              <w:rPr>
                <w:rFonts w:cs="Arial"/>
                <w:szCs w:val="18"/>
              </w:rPr>
              <w:t>It indicates the i</w:t>
            </w:r>
            <w:r w:rsidRPr="00690A26">
              <w:rPr>
                <w:rFonts w:cs="Arial"/>
                <w:szCs w:val="18"/>
              </w:rPr>
              <w:t>dentity of the PCF group that is served by the PCF instance.</w:t>
            </w:r>
          </w:p>
          <w:p w14:paraId="0A48FED3" w14:textId="77777777" w:rsidR="00DD6417" w:rsidRDefault="00DD6417" w:rsidP="0042567F">
            <w:pPr>
              <w:pStyle w:val="TAL"/>
              <w:rPr>
                <w:rFonts w:cs="Arial"/>
                <w:szCs w:val="18"/>
              </w:rPr>
            </w:pPr>
            <w:r w:rsidRPr="00690A26">
              <w:rPr>
                <w:rFonts w:cs="Arial"/>
                <w:szCs w:val="18"/>
              </w:rPr>
              <w:t>If not provided, the PCF instance does not pertain to any PCF group.</w:t>
            </w:r>
          </w:p>
          <w:p w14:paraId="2D6496EE" w14:textId="77777777" w:rsidR="00DD6417" w:rsidRDefault="00DD6417" w:rsidP="0042567F">
            <w:pPr>
              <w:keepLines/>
              <w:tabs>
                <w:tab w:val="decimal" w:pos="0"/>
              </w:tabs>
              <w:spacing w:line="0" w:lineRule="atLeast"/>
              <w:rPr>
                <w:rFonts w:ascii="Arial" w:eastAsia="等线" w:hAnsi="Arial" w:cs="Arial"/>
                <w:sz w:val="18"/>
                <w:szCs w:val="18"/>
                <w:lang w:eastAsia="en-GB"/>
              </w:rPr>
            </w:pPr>
          </w:p>
          <w:p w14:paraId="06FEFDBC" w14:textId="77777777" w:rsidR="00DD6417" w:rsidRDefault="00DD6417" w:rsidP="0042567F">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58BD88"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0A6BF901" w14:textId="77777777" w:rsidR="00DD6417" w:rsidRDefault="00DD6417" w:rsidP="0042567F">
            <w:pPr>
              <w:keepLines/>
              <w:spacing w:after="0"/>
              <w:rPr>
                <w:rFonts w:ascii="Arial" w:hAnsi="Arial" w:cs="Arial"/>
                <w:sz w:val="18"/>
                <w:szCs w:val="18"/>
              </w:rPr>
            </w:pPr>
            <w:r>
              <w:rPr>
                <w:rFonts w:ascii="Arial" w:hAnsi="Arial" w:cs="Arial"/>
                <w:sz w:val="18"/>
                <w:szCs w:val="18"/>
              </w:rPr>
              <w:t>multiplicity: 0..1</w:t>
            </w:r>
          </w:p>
          <w:p w14:paraId="6B3C52BC"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043ED90E"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7A19B125"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46ADC816" w14:textId="77777777" w:rsidR="00DD6417" w:rsidRDefault="00DD6417" w:rsidP="0042567F">
            <w:pPr>
              <w:keepLines/>
              <w:spacing w:after="0"/>
              <w:rPr>
                <w:rFonts w:ascii="Arial" w:hAnsi="Arial" w:cs="Arial"/>
                <w:sz w:val="18"/>
                <w:szCs w:val="18"/>
              </w:rPr>
            </w:pPr>
            <w:r>
              <w:rPr>
                <w:rFonts w:ascii="Arial" w:hAnsi="Arial" w:cs="Arial"/>
                <w:sz w:val="18"/>
                <w:szCs w:val="18"/>
              </w:rPr>
              <w:t>isNullable: True</w:t>
            </w:r>
          </w:p>
        </w:tc>
      </w:tr>
      <w:tr w:rsidR="00DD6417" w14:paraId="7E2CC61A"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9CCD54" w14:textId="77777777" w:rsidR="00DD6417" w:rsidRDefault="00DD6417" w:rsidP="0042567F">
            <w:pPr>
              <w:pStyle w:val="TAL"/>
              <w:keepNext w:val="0"/>
              <w:rPr>
                <w:rFonts w:ascii="Courier New" w:hAnsi="Courier New"/>
              </w:rPr>
            </w:pPr>
            <w:proofErr w:type="spellStart"/>
            <w:r>
              <w:rPr>
                <w:rFonts w:ascii="Courier New" w:hAnsi="Courier New" w:cs="Courier New"/>
                <w:lang w:eastAsia="zh-CN"/>
              </w:rPr>
              <w:t>dnnList</w:t>
            </w:r>
            <w:proofErr w:type="spellEnd"/>
          </w:p>
        </w:tc>
        <w:tc>
          <w:tcPr>
            <w:tcW w:w="5526" w:type="dxa"/>
            <w:tcBorders>
              <w:top w:val="single" w:sz="4" w:space="0" w:color="auto"/>
              <w:left w:val="single" w:sz="4" w:space="0" w:color="auto"/>
              <w:bottom w:val="single" w:sz="4" w:space="0" w:color="auto"/>
              <w:right w:val="single" w:sz="4" w:space="0" w:color="auto"/>
            </w:tcBorders>
          </w:tcPr>
          <w:p w14:paraId="587DF5CB" w14:textId="77777777" w:rsidR="00DD6417" w:rsidRPr="00690A26" w:rsidRDefault="00DD6417" w:rsidP="0042567F">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734B4442" w14:textId="77777777" w:rsidR="00DD6417" w:rsidRDefault="00DD6417" w:rsidP="0042567F">
            <w:pPr>
              <w:pStyle w:val="TAL"/>
              <w:keepNext w:val="0"/>
              <w:rPr>
                <w:lang w:eastAsia="zh-CN"/>
              </w:rPr>
            </w:pPr>
            <w:r w:rsidRPr="00690A26">
              <w:rPr>
                <w:rFonts w:cs="Arial"/>
                <w:szCs w:val="18"/>
              </w:rPr>
              <w:t>If not provided, the PCF can serve any DNN.</w:t>
            </w:r>
          </w:p>
          <w:p w14:paraId="29869E2D" w14:textId="77777777" w:rsidR="00DD6417" w:rsidRDefault="00DD6417" w:rsidP="0042567F">
            <w:pPr>
              <w:pStyle w:val="TAL"/>
              <w:keepNext w:val="0"/>
            </w:pPr>
          </w:p>
          <w:p w14:paraId="2C6EE41D" w14:textId="77777777" w:rsidR="00DD6417" w:rsidRDefault="00DD6417" w:rsidP="0042567F">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531F61E" w14:textId="77777777" w:rsidR="00DD6417" w:rsidRPr="002A1C02" w:rsidRDefault="00DD6417" w:rsidP="0042567F">
            <w:pPr>
              <w:pStyle w:val="TAL"/>
            </w:pPr>
            <w:r w:rsidRPr="002A1C02">
              <w:t xml:space="preserve">type: </w:t>
            </w:r>
            <w:r>
              <w:t>string</w:t>
            </w:r>
          </w:p>
          <w:p w14:paraId="58BB9E9C" w14:textId="77777777" w:rsidR="00DD6417" w:rsidRPr="00EB5968" w:rsidRDefault="00DD6417" w:rsidP="0042567F">
            <w:pPr>
              <w:pStyle w:val="TAL"/>
              <w:rPr>
                <w:lang w:eastAsia="zh-CN"/>
              </w:rPr>
            </w:pPr>
            <w:r w:rsidRPr="00EB5968">
              <w:t xml:space="preserve">multiplicity: </w:t>
            </w:r>
            <w:r>
              <w:t>1..*</w:t>
            </w:r>
          </w:p>
          <w:p w14:paraId="30C0ABFA" w14:textId="77777777" w:rsidR="00DD6417" w:rsidRPr="00E2198D" w:rsidRDefault="00DD6417" w:rsidP="0042567F">
            <w:pPr>
              <w:pStyle w:val="TAL"/>
            </w:pPr>
            <w:r w:rsidRPr="00E2198D">
              <w:t xml:space="preserve">isOrdered: </w:t>
            </w:r>
            <w:r>
              <w:t>False</w:t>
            </w:r>
          </w:p>
          <w:p w14:paraId="6A925F79" w14:textId="77777777" w:rsidR="00DD6417" w:rsidRPr="00264099" w:rsidRDefault="00DD6417" w:rsidP="0042567F">
            <w:pPr>
              <w:pStyle w:val="TAL"/>
            </w:pPr>
            <w:r w:rsidRPr="00264099">
              <w:t xml:space="preserve">isUnique: </w:t>
            </w:r>
            <w:r>
              <w:t>True</w:t>
            </w:r>
          </w:p>
          <w:p w14:paraId="0C659401" w14:textId="77777777" w:rsidR="00DD6417" w:rsidRPr="00133008" w:rsidRDefault="00DD6417" w:rsidP="0042567F">
            <w:pPr>
              <w:pStyle w:val="TAL"/>
            </w:pPr>
            <w:r w:rsidRPr="00133008">
              <w:t>defaultValue: None</w:t>
            </w:r>
          </w:p>
          <w:p w14:paraId="2FEBA52F" w14:textId="77777777" w:rsidR="00DD6417" w:rsidRDefault="00DD6417" w:rsidP="0042567F">
            <w:pPr>
              <w:keepLines/>
              <w:spacing w:after="0"/>
              <w:rPr>
                <w:rFonts w:ascii="Arial" w:hAnsi="Arial" w:cs="Arial"/>
                <w:sz w:val="18"/>
                <w:szCs w:val="18"/>
              </w:rPr>
            </w:pPr>
            <w:r w:rsidRPr="009470A3">
              <w:rPr>
                <w:rFonts w:cs="Arial"/>
                <w:szCs w:val="18"/>
              </w:rPr>
              <w:t>isNullable: False</w:t>
            </w:r>
          </w:p>
        </w:tc>
      </w:tr>
      <w:tr w:rsidR="00DD6417" w14:paraId="486B09C8"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B8BEF8" w14:textId="77777777" w:rsidR="00DD6417" w:rsidRDefault="00DD6417" w:rsidP="0042567F">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4882FCBF" w14:textId="77777777" w:rsidR="00DD6417" w:rsidRDefault="00DD6417" w:rsidP="0042567F">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6426FE41" w14:textId="77777777" w:rsidR="00DD6417" w:rsidRDefault="00DD6417" w:rsidP="0042567F">
            <w:pPr>
              <w:pStyle w:val="TAL"/>
              <w:rPr>
                <w:rFonts w:cs="Arial"/>
                <w:szCs w:val="18"/>
              </w:rPr>
            </w:pPr>
          </w:p>
          <w:p w14:paraId="46F4FFC5" w14:textId="77777777" w:rsidR="00DD6417" w:rsidRDefault="00DD6417" w:rsidP="0042567F">
            <w:pPr>
              <w:pStyle w:val="TAL"/>
              <w:rPr>
                <w:rFonts w:cs="Arial"/>
                <w:szCs w:val="18"/>
              </w:rPr>
            </w:pPr>
          </w:p>
          <w:p w14:paraId="40050195" w14:textId="77777777" w:rsidR="00DD6417" w:rsidRDefault="00DD6417" w:rsidP="0042567F">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B1A82E1" w14:textId="77777777" w:rsidR="00DD6417" w:rsidRPr="002A1C02" w:rsidRDefault="00DD6417" w:rsidP="0042567F">
            <w:pPr>
              <w:pStyle w:val="TAL"/>
            </w:pPr>
            <w:r w:rsidRPr="002A1C02">
              <w:t xml:space="preserve">type: </w:t>
            </w:r>
            <w:proofErr w:type="spellStart"/>
            <w:r w:rsidRPr="00BF131A">
              <w:t>SupiRange</w:t>
            </w:r>
            <w:proofErr w:type="spellEnd"/>
          </w:p>
          <w:p w14:paraId="631BABBB" w14:textId="77777777" w:rsidR="00DD6417" w:rsidRPr="00EB5968" w:rsidRDefault="00DD6417" w:rsidP="0042567F">
            <w:pPr>
              <w:pStyle w:val="TAL"/>
              <w:rPr>
                <w:lang w:eastAsia="zh-CN"/>
              </w:rPr>
            </w:pPr>
            <w:r w:rsidRPr="00EB5968">
              <w:t xml:space="preserve">multiplicity: </w:t>
            </w:r>
            <w:r>
              <w:t>1..*</w:t>
            </w:r>
          </w:p>
          <w:p w14:paraId="37981567" w14:textId="77777777" w:rsidR="00DD6417" w:rsidRPr="00E2198D" w:rsidRDefault="00DD6417" w:rsidP="0042567F">
            <w:pPr>
              <w:pStyle w:val="TAL"/>
            </w:pPr>
            <w:r w:rsidRPr="00E2198D">
              <w:t xml:space="preserve">isOrdered: </w:t>
            </w:r>
            <w:r>
              <w:t>False</w:t>
            </w:r>
          </w:p>
          <w:p w14:paraId="6079DC8B" w14:textId="77777777" w:rsidR="00DD6417" w:rsidRPr="00264099" w:rsidRDefault="00DD6417" w:rsidP="0042567F">
            <w:pPr>
              <w:pStyle w:val="TAL"/>
            </w:pPr>
            <w:r w:rsidRPr="00264099">
              <w:t xml:space="preserve">isUnique: </w:t>
            </w:r>
            <w:r>
              <w:t>True</w:t>
            </w:r>
          </w:p>
          <w:p w14:paraId="3E0EAF51" w14:textId="77777777" w:rsidR="00DD6417" w:rsidRPr="00133008" w:rsidRDefault="00DD6417" w:rsidP="0042567F">
            <w:pPr>
              <w:pStyle w:val="TAL"/>
            </w:pPr>
            <w:r w:rsidRPr="00133008">
              <w:t>defaultValue: None</w:t>
            </w:r>
          </w:p>
          <w:p w14:paraId="546882B4" w14:textId="77777777" w:rsidR="00DD6417" w:rsidRDefault="00DD6417" w:rsidP="0042567F">
            <w:pPr>
              <w:keepLines/>
              <w:spacing w:after="0"/>
              <w:rPr>
                <w:rFonts w:ascii="Arial" w:hAnsi="Arial" w:cs="Arial"/>
                <w:sz w:val="18"/>
                <w:szCs w:val="18"/>
              </w:rPr>
            </w:pPr>
            <w:r w:rsidRPr="009470A3">
              <w:rPr>
                <w:rFonts w:cs="Arial"/>
                <w:szCs w:val="18"/>
              </w:rPr>
              <w:t>isNullable: False</w:t>
            </w:r>
          </w:p>
        </w:tc>
      </w:tr>
      <w:tr w:rsidR="00DD6417" w14:paraId="32ECA47A"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63280E" w14:textId="77777777" w:rsidR="00DD6417" w:rsidRDefault="00DD6417" w:rsidP="0042567F">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7004783A" w14:textId="77777777" w:rsidR="00DD6417" w:rsidRDefault="00DD6417" w:rsidP="0042567F">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76852C6C" w14:textId="77777777" w:rsidR="00DD6417" w:rsidRDefault="00DD6417" w:rsidP="0042567F">
            <w:pPr>
              <w:pStyle w:val="TAL"/>
              <w:rPr>
                <w:rFonts w:cs="Arial"/>
                <w:szCs w:val="18"/>
              </w:rPr>
            </w:pPr>
          </w:p>
          <w:p w14:paraId="6E06260A" w14:textId="77777777" w:rsidR="00DD6417" w:rsidRDefault="00DD6417" w:rsidP="0042567F">
            <w:pPr>
              <w:pStyle w:val="TAL"/>
              <w:rPr>
                <w:rFonts w:cs="Arial"/>
                <w:szCs w:val="18"/>
              </w:rPr>
            </w:pPr>
          </w:p>
          <w:p w14:paraId="7CEE42BE" w14:textId="77777777" w:rsidR="00DD6417" w:rsidRDefault="00DD6417" w:rsidP="0042567F">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B836FA1" w14:textId="77777777" w:rsidR="00DD6417" w:rsidRPr="002A1C02" w:rsidRDefault="00DD6417" w:rsidP="0042567F">
            <w:pPr>
              <w:pStyle w:val="TAL"/>
            </w:pPr>
            <w:r w:rsidRPr="002A1C02">
              <w:t xml:space="preserve">type: </w:t>
            </w:r>
            <w:proofErr w:type="spellStart"/>
            <w:r w:rsidRPr="00BF131A">
              <w:rPr>
                <w:rFonts w:cs="Arial"/>
                <w:szCs w:val="18"/>
              </w:rPr>
              <w:t>IdentityRange</w:t>
            </w:r>
            <w:proofErr w:type="spellEnd"/>
          </w:p>
          <w:p w14:paraId="5C5E5006" w14:textId="77777777" w:rsidR="00DD6417" w:rsidRPr="00EB5968" w:rsidRDefault="00DD6417" w:rsidP="0042567F">
            <w:pPr>
              <w:pStyle w:val="TAL"/>
              <w:rPr>
                <w:lang w:eastAsia="zh-CN"/>
              </w:rPr>
            </w:pPr>
            <w:r w:rsidRPr="00EB5968">
              <w:t xml:space="preserve">multiplicity: </w:t>
            </w:r>
            <w:r>
              <w:t>1..*</w:t>
            </w:r>
          </w:p>
          <w:p w14:paraId="2930DC89" w14:textId="77777777" w:rsidR="00DD6417" w:rsidRPr="00E2198D" w:rsidRDefault="00DD6417" w:rsidP="0042567F">
            <w:pPr>
              <w:pStyle w:val="TAL"/>
            </w:pPr>
            <w:r w:rsidRPr="00E2198D">
              <w:t xml:space="preserve">isOrdered: </w:t>
            </w:r>
            <w:r>
              <w:t>False</w:t>
            </w:r>
          </w:p>
          <w:p w14:paraId="52892BE4" w14:textId="77777777" w:rsidR="00DD6417" w:rsidRPr="00264099" w:rsidRDefault="00DD6417" w:rsidP="0042567F">
            <w:pPr>
              <w:pStyle w:val="TAL"/>
            </w:pPr>
            <w:r w:rsidRPr="00264099">
              <w:t xml:space="preserve">isUnique: </w:t>
            </w:r>
            <w:r>
              <w:t>True</w:t>
            </w:r>
          </w:p>
          <w:p w14:paraId="7365A58A" w14:textId="77777777" w:rsidR="00DD6417" w:rsidRPr="00133008" w:rsidRDefault="00DD6417" w:rsidP="0042567F">
            <w:pPr>
              <w:pStyle w:val="TAL"/>
            </w:pPr>
            <w:r w:rsidRPr="00133008">
              <w:t>defaultValue: None</w:t>
            </w:r>
          </w:p>
          <w:p w14:paraId="1D8C8590" w14:textId="77777777" w:rsidR="00DD6417" w:rsidRDefault="00DD6417" w:rsidP="0042567F">
            <w:pPr>
              <w:keepLines/>
              <w:spacing w:after="0"/>
              <w:rPr>
                <w:rFonts w:ascii="Arial" w:hAnsi="Arial" w:cs="Arial"/>
                <w:sz w:val="18"/>
                <w:szCs w:val="18"/>
              </w:rPr>
            </w:pPr>
            <w:r w:rsidRPr="009470A3">
              <w:rPr>
                <w:rFonts w:cs="Arial"/>
                <w:szCs w:val="18"/>
              </w:rPr>
              <w:t>isNullable: False</w:t>
            </w:r>
          </w:p>
        </w:tc>
      </w:tr>
      <w:tr w:rsidR="00DD6417" w14:paraId="3F18AF8E"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6EBAE1" w14:textId="77777777" w:rsidR="00DD6417" w:rsidRDefault="00DD6417" w:rsidP="0042567F">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5526" w:type="dxa"/>
            <w:tcBorders>
              <w:top w:val="single" w:sz="4" w:space="0" w:color="auto"/>
              <w:left w:val="single" w:sz="4" w:space="0" w:color="auto"/>
              <w:bottom w:val="single" w:sz="4" w:space="0" w:color="auto"/>
              <w:right w:val="single" w:sz="4" w:space="0" w:color="auto"/>
            </w:tcBorders>
          </w:tcPr>
          <w:p w14:paraId="22042C6C" w14:textId="77777777" w:rsidR="00DD6417" w:rsidRPr="00690A26" w:rsidRDefault="00DD6417" w:rsidP="0042567F">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1528E72E" w14:textId="77777777" w:rsidR="00DD6417" w:rsidRDefault="00DD6417" w:rsidP="0042567F">
            <w:pPr>
              <w:pStyle w:val="TAL"/>
              <w:rPr>
                <w:rFonts w:cs="Arial"/>
                <w:szCs w:val="18"/>
              </w:rPr>
            </w:pPr>
            <w:r w:rsidRPr="00690A26">
              <w:rPr>
                <w:rFonts w:cs="Arial"/>
                <w:szCs w:val="18"/>
              </w:rPr>
              <w:t>Pattern: "^[0-9]+$"</w:t>
            </w:r>
          </w:p>
          <w:p w14:paraId="5D398F2C" w14:textId="77777777" w:rsidR="00DD6417" w:rsidRDefault="00DD6417" w:rsidP="0042567F">
            <w:pPr>
              <w:pStyle w:val="TAL"/>
              <w:rPr>
                <w:rFonts w:cs="Arial"/>
                <w:szCs w:val="18"/>
              </w:rPr>
            </w:pPr>
          </w:p>
          <w:p w14:paraId="0436856C" w14:textId="77777777" w:rsidR="00DD6417" w:rsidRDefault="00DD6417"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AA92C11"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070C6BFC" w14:textId="77777777" w:rsidR="00DD6417" w:rsidRDefault="00DD6417" w:rsidP="0042567F">
            <w:pPr>
              <w:keepLines/>
              <w:spacing w:after="0"/>
              <w:rPr>
                <w:rFonts w:ascii="Arial" w:hAnsi="Arial" w:cs="Arial"/>
                <w:sz w:val="18"/>
                <w:szCs w:val="18"/>
              </w:rPr>
            </w:pPr>
            <w:r>
              <w:rPr>
                <w:rFonts w:ascii="Arial" w:hAnsi="Arial" w:cs="Arial"/>
                <w:sz w:val="18"/>
                <w:szCs w:val="18"/>
              </w:rPr>
              <w:t>multiplicity: 0..1</w:t>
            </w:r>
          </w:p>
          <w:p w14:paraId="029753EE"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027B797A"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55EFF0A6"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70EFEB09" w14:textId="77777777" w:rsidR="00DD6417" w:rsidRDefault="00DD6417" w:rsidP="0042567F">
            <w:pPr>
              <w:keepLines/>
              <w:spacing w:after="0"/>
              <w:rPr>
                <w:rFonts w:ascii="Arial" w:hAnsi="Arial" w:cs="Arial"/>
                <w:sz w:val="18"/>
                <w:szCs w:val="18"/>
              </w:rPr>
            </w:pPr>
            <w:r>
              <w:rPr>
                <w:rFonts w:cs="Arial"/>
                <w:szCs w:val="18"/>
              </w:rPr>
              <w:t>isNullable: True</w:t>
            </w:r>
          </w:p>
        </w:tc>
      </w:tr>
      <w:tr w:rsidR="00DD6417" w14:paraId="2705F98B"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13BB05" w14:textId="77777777" w:rsidR="00DD6417" w:rsidRDefault="00DD6417" w:rsidP="0042567F">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5CFA7FE3" w14:textId="77777777" w:rsidR="00DD6417" w:rsidRPr="00690A26" w:rsidRDefault="00DD6417" w:rsidP="0042567F">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110915D6" w14:textId="77777777" w:rsidR="00DD6417" w:rsidRDefault="00DD6417" w:rsidP="0042567F">
            <w:pPr>
              <w:pStyle w:val="TAL"/>
              <w:rPr>
                <w:rFonts w:cs="Arial"/>
                <w:szCs w:val="18"/>
              </w:rPr>
            </w:pPr>
            <w:r w:rsidRPr="00690A26">
              <w:rPr>
                <w:rFonts w:cs="Arial"/>
                <w:szCs w:val="18"/>
              </w:rPr>
              <w:t>Pattern: "^[0-9]+$"</w:t>
            </w:r>
          </w:p>
          <w:p w14:paraId="24977B93" w14:textId="77777777" w:rsidR="00DD6417" w:rsidRDefault="00DD6417" w:rsidP="0042567F">
            <w:pPr>
              <w:pStyle w:val="TAL"/>
              <w:rPr>
                <w:rFonts w:cs="Arial"/>
                <w:szCs w:val="18"/>
              </w:rPr>
            </w:pPr>
          </w:p>
          <w:p w14:paraId="626C7F28" w14:textId="77777777" w:rsidR="00DD6417" w:rsidRDefault="00DD6417"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5709AE"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611B447B" w14:textId="77777777" w:rsidR="00DD6417" w:rsidRDefault="00DD6417" w:rsidP="0042567F">
            <w:pPr>
              <w:keepLines/>
              <w:spacing w:after="0"/>
              <w:rPr>
                <w:rFonts w:ascii="Arial" w:hAnsi="Arial" w:cs="Arial"/>
                <w:sz w:val="18"/>
                <w:szCs w:val="18"/>
              </w:rPr>
            </w:pPr>
            <w:r>
              <w:rPr>
                <w:rFonts w:ascii="Arial" w:hAnsi="Arial" w:cs="Arial"/>
                <w:sz w:val="18"/>
                <w:szCs w:val="18"/>
              </w:rPr>
              <w:t>multiplicity: 0..1</w:t>
            </w:r>
          </w:p>
          <w:p w14:paraId="6E1F0EA7"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3882130E"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7121D99F"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3AA6AB4A" w14:textId="77777777" w:rsidR="00DD6417" w:rsidRDefault="00DD6417" w:rsidP="0042567F">
            <w:pPr>
              <w:keepLines/>
              <w:spacing w:after="0"/>
              <w:rPr>
                <w:rFonts w:ascii="Arial" w:hAnsi="Arial" w:cs="Arial"/>
                <w:sz w:val="18"/>
                <w:szCs w:val="18"/>
              </w:rPr>
            </w:pPr>
            <w:r>
              <w:rPr>
                <w:rFonts w:cs="Arial"/>
                <w:szCs w:val="18"/>
              </w:rPr>
              <w:t>isNullable: True</w:t>
            </w:r>
          </w:p>
        </w:tc>
      </w:tr>
      <w:tr w:rsidR="00DD6417" w14:paraId="0AC8C3FE"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432429" w14:textId="77777777" w:rsidR="00DD6417" w:rsidRDefault="00DD6417" w:rsidP="0042567F">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49CF0A7E" w14:textId="77777777" w:rsidR="00DD6417" w:rsidRDefault="00DD6417" w:rsidP="0042567F">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26D25632" w14:textId="77777777" w:rsidR="00DD6417" w:rsidRDefault="00DD6417" w:rsidP="0042567F">
            <w:pPr>
              <w:pStyle w:val="TAL"/>
              <w:rPr>
                <w:rFonts w:cs="Arial"/>
                <w:szCs w:val="18"/>
              </w:rPr>
            </w:pPr>
          </w:p>
          <w:p w14:paraId="6E418E82" w14:textId="77777777" w:rsidR="00DD6417" w:rsidRDefault="00DD6417"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0502F7"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2F4FB3BE" w14:textId="77777777" w:rsidR="00DD6417" w:rsidRDefault="00DD6417" w:rsidP="0042567F">
            <w:pPr>
              <w:keepLines/>
              <w:spacing w:after="0"/>
              <w:rPr>
                <w:rFonts w:ascii="Arial" w:hAnsi="Arial" w:cs="Arial"/>
                <w:sz w:val="18"/>
                <w:szCs w:val="18"/>
              </w:rPr>
            </w:pPr>
            <w:r>
              <w:rPr>
                <w:rFonts w:ascii="Arial" w:hAnsi="Arial" w:cs="Arial"/>
                <w:sz w:val="18"/>
                <w:szCs w:val="18"/>
              </w:rPr>
              <w:t>multiplicity: 0..1</w:t>
            </w:r>
          </w:p>
          <w:p w14:paraId="1FAF5D16"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2592DF66"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0E910DB2"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6DC71DA2" w14:textId="77777777" w:rsidR="00DD6417" w:rsidRDefault="00DD6417" w:rsidP="0042567F">
            <w:pPr>
              <w:keepLines/>
              <w:spacing w:after="0"/>
              <w:rPr>
                <w:rFonts w:ascii="Arial" w:hAnsi="Arial" w:cs="Arial"/>
                <w:sz w:val="18"/>
                <w:szCs w:val="18"/>
              </w:rPr>
            </w:pPr>
            <w:r>
              <w:rPr>
                <w:rFonts w:cs="Arial"/>
                <w:szCs w:val="18"/>
              </w:rPr>
              <w:t>isNullable: True</w:t>
            </w:r>
          </w:p>
        </w:tc>
      </w:tr>
      <w:tr w:rsidR="00DD6417" w14:paraId="630F01F6"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13AFBA" w14:textId="77777777" w:rsidR="00DD6417" w:rsidRDefault="00DD6417" w:rsidP="0042567F">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5526" w:type="dxa"/>
            <w:tcBorders>
              <w:top w:val="single" w:sz="4" w:space="0" w:color="auto"/>
              <w:left w:val="single" w:sz="4" w:space="0" w:color="auto"/>
              <w:bottom w:val="single" w:sz="4" w:space="0" w:color="auto"/>
              <w:right w:val="single" w:sz="4" w:space="0" w:color="auto"/>
            </w:tcBorders>
          </w:tcPr>
          <w:p w14:paraId="35496536" w14:textId="77777777" w:rsidR="00DD6417" w:rsidRPr="00690A26" w:rsidRDefault="00DD6417" w:rsidP="0042567F">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5BBC9F02" w14:textId="77777777" w:rsidR="00DD6417" w:rsidRDefault="00DD6417" w:rsidP="0042567F">
            <w:pPr>
              <w:pStyle w:val="TAL"/>
              <w:rPr>
                <w:rFonts w:cs="Arial"/>
                <w:szCs w:val="18"/>
              </w:rPr>
            </w:pPr>
            <w:r w:rsidRPr="00690A26">
              <w:rPr>
                <w:rFonts w:cs="Arial"/>
                <w:szCs w:val="18"/>
              </w:rPr>
              <w:t>Pattern: "^[0-9]+$"</w:t>
            </w:r>
          </w:p>
          <w:p w14:paraId="6E2CFA1F" w14:textId="77777777" w:rsidR="00DD6417" w:rsidRDefault="00DD6417" w:rsidP="0042567F">
            <w:pPr>
              <w:pStyle w:val="TAL"/>
              <w:rPr>
                <w:rFonts w:cs="Arial"/>
                <w:szCs w:val="18"/>
              </w:rPr>
            </w:pPr>
          </w:p>
          <w:p w14:paraId="4E8474C4" w14:textId="77777777" w:rsidR="00DD6417" w:rsidRDefault="00DD6417"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8066A2"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3AEE301D" w14:textId="77777777" w:rsidR="00DD6417" w:rsidRDefault="00DD6417" w:rsidP="0042567F">
            <w:pPr>
              <w:keepLines/>
              <w:spacing w:after="0"/>
              <w:rPr>
                <w:rFonts w:ascii="Arial" w:hAnsi="Arial" w:cs="Arial"/>
                <w:sz w:val="18"/>
                <w:szCs w:val="18"/>
              </w:rPr>
            </w:pPr>
            <w:r>
              <w:rPr>
                <w:rFonts w:ascii="Arial" w:hAnsi="Arial" w:cs="Arial"/>
                <w:sz w:val="18"/>
                <w:szCs w:val="18"/>
              </w:rPr>
              <w:t>multiplicity: 0..1</w:t>
            </w:r>
          </w:p>
          <w:p w14:paraId="5EB8AB84"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6D98BEC4"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17DB60EA"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5621A049" w14:textId="77777777" w:rsidR="00DD6417" w:rsidRDefault="00DD6417" w:rsidP="0042567F">
            <w:pPr>
              <w:keepLines/>
              <w:spacing w:after="0"/>
              <w:rPr>
                <w:rFonts w:ascii="Arial" w:hAnsi="Arial" w:cs="Arial"/>
                <w:sz w:val="18"/>
                <w:szCs w:val="18"/>
              </w:rPr>
            </w:pPr>
            <w:r>
              <w:rPr>
                <w:rFonts w:cs="Arial"/>
                <w:szCs w:val="18"/>
              </w:rPr>
              <w:t>isNullable: True</w:t>
            </w:r>
          </w:p>
        </w:tc>
      </w:tr>
      <w:tr w:rsidR="00DD6417" w14:paraId="2422E28A"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CB145B" w14:textId="77777777" w:rsidR="00DD6417" w:rsidRDefault="00DD6417" w:rsidP="0042567F">
            <w:pPr>
              <w:pStyle w:val="TAL"/>
              <w:keepNext w:val="0"/>
              <w:rPr>
                <w:rFonts w:ascii="Courier New" w:hAnsi="Courier New"/>
              </w:rPr>
            </w:pPr>
            <w:proofErr w:type="spellStart"/>
            <w:r w:rsidRPr="000B1F83">
              <w:rPr>
                <w:rFonts w:ascii="Courier New" w:hAnsi="Courier New"/>
              </w:rPr>
              <w:t>IdentityRange</w:t>
            </w:r>
            <w:r>
              <w:rPr>
                <w:rFonts w:ascii="Courier New" w:hAnsi="Courier New"/>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76D8C6AA" w14:textId="77777777" w:rsidR="00DD6417" w:rsidRPr="00690A26" w:rsidRDefault="00DD6417" w:rsidP="0042567F">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754A5F44" w14:textId="77777777" w:rsidR="00DD6417" w:rsidRDefault="00DD6417" w:rsidP="0042567F">
            <w:pPr>
              <w:pStyle w:val="TAL"/>
              <w:rPr>
                <w:rFonts w:cs="Arial"/>
                <w:szCs w:val="18"/>
              </w:rPr>
            </w:pPr>
          </w:p>
          <w:p w14:paraId="4135A91E" w14:textId="77777777" w:rsidR="00DD6417" w:rsidRDefault="00DD6417"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A5AFA7"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695065A5" w14:textId="77777777" w:rsidR="00DD6417" w:rsidRDefault="00DD6417" w:rsidP="0042567F">
            <w:pPr>
              <w:keepLines/>
              <w:spacing w:after="0"/>
              <w:rPr>
                <w:rFonts w:ascii="Arial" w:hAnsi="Arial" w:cs="Arial"/>
                <w:sz w:val="18"/>
                <w:szCs w:val="18"/>
              </w:rPr>
            </w:pPr>
            <w:r>
              <w:rPr>
                <w:rFonts w:ascii="Arial" w:hAnsi="Arial" w:cs="Arial"/>
                <w:sz w:val="18"/>
                <w:szCs w:val="18"/>
              </w:rPr>
              <w:t>multiplicity: 0..1</w:t>
            </w:r>
          </w:p>
          <w:p w14:paraId="4C584BD3"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7261B22B"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28FD17A1"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108046A5" w14:textId="77777777" w:rsidR="00DD6417" w:rsidRDefault="00DD6417" w:rsidP="0042567F">
            <w:pPr>
              <w:keepLines/>
              <w:spacing w:after="0"/>
              <w:rPr>
                <w:rFonts w:ascii="Arial" w:hAnsi="Arial" w:cs="Arial"/>
                <w:sz w:val="18"/>
                <w:szCs w:val="18"/>
              </w:rPr>
            </w:pPr>
            <w:r>
              <w:rPr>
                <w:rFonts w:cs="Arial"/>
                <w:szCs w:val="18"/>
              </w:rPr>
              <w:t>isNullable: True</w:t>
            </w:r>
          </w:p>
        </w:tc>
      </w:tr>
      <w:tr w:rsidR="00DD6417" w14:paraId="4D020829"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597D41" w14:textId="77777777" w:rsidR="00DD6417" w:rsidRDefault="00DD6417" w:rsidP="0042567F">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29271E80" w14:textId="77777777" w:rsidR="00DD6417" w:rsidRDefault="00DD6417" w:rsidP="0042567F">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5CC9DFF4" w14:textId="77777777" w:rsidR="00DD6417" w:rsidRDefault="00DD6417" w:rsidP="0042567F">
            <w:pPr>
              <w:pStyle w:val="TAL"/>
              <w:rPr>
                <w:rFonts w:cs="Arial"/>
                <w:szCs w:val="18"/>
              </w:rPr>
            </w:pPr>
          </w:p>
          <w:p w14:paraId="47A16A1C" w14:textId="77777777" w:rsidR="00DD6417" w:rsidRDefault="00DD6417"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707F2E"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74CBB45E" w14:textId="77777777" w:rsidR="00DD6417" w:rsidRDefault="00DD6417" w:rsidP="0042567F">
            <w:pPr>
              <w:keepLines/>
              <w:spacing w:after="0"/>
              <w:rPr>
                <w:rFonts w:ascii="Arial" w:hAnsi="Arial" w:cs="Arial"/>
                <w:sz w:val="18"/>
                <w:szCs w:val="18"/>
              </w:rPr>
            </w:pPr>
            <w:r>
              <w:rPr>
                <w:rFonts w:ascii="Arial" w:hAnsi="Arial" w:cs="Arial"/>
                <w:sz w:val="18"/>
                <w:szCs w:val="18"/>
              </w:rPr>
              <w:t>multiplicity: 0..1</w:t>
            </w:r>
          </w:p>
          <w:p w14:paraId="45D35DE1"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58C55196"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24D7C0F5"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04124C34" w14:textId="77777777" w:rsidR="00DD6417" w:rsidRDefault="00DD6417" w:rsidP="0042567F">
            <w:pPr>
              <w:keepLines/>
              <w:spacing w:after="0"/>
              <w:rPr>
                <w:rFonts w:ascii="Arial" w:hAnsi="Arial" w:cs="Arial"/>
                <w:sz w:val="18"/>
                <w:szCs w:val="18"/>
              </w:rPr>
            </w:pPr>
            <w:r>
              <w:rPr>
                <w:rFonts w:cs="Arial"/>
                <w:szCs w:val="18"/>
              </w:rPr>
              <w:t>isNullable: True</w:t>
            </w:r>
          </w:p>
        </w:tc>
      </w:tr>
      <w:tr w:rsidR="00DD6417" w14:paraId="3419336A"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FFD93F" w14:textId="77777777" w:rsidR="00DD6417" w:rsidRDefault="00DD6417" w:rsidP="0042567F">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5526" w:type="dxa"/>
            <w:tcBorders>
              <w:top w:val="single" w:sz="4" w:space="0" w:color="auto"/>
              <w:left w:val="single" w:sz="4" w:space="0" w:color="auto"/>
              <w:bottom w:val="single" w:sz="4" w:space="0" w:color="auto"/>
              <w:right w:val="single" w:sz="4" w:space="0" w:color="auto"/>
            </w:tcBorders>
          </w:tcPr>
          <w:p w14:paraId="2F3E2340" w14:textId="77777777" w:rsidR="00DD6417" w:rsidRDefault="00DD6417" w:rsidP="0042567F">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DDB0E29" w14:textId="77777777" w:rsidR="00DD6417" w:rsidRDefault="00DD6417" w:rsidP="0042567F">
            <w:pPr>
              <w:pStyle w:val="TAL"/>
              <w:rPr>
                <w:rFonts w:cs="Arial"/>
                <w:szCs w:val="18"/>
                <w:lang w:eastAsia="zh-CN"/>
              </w:rPr>
            </w:pPr>
          </w:p>
          <w:p w14:paraId="57BB38C6" w14:textId="77777777" w:rsidR="00DD6417" w:rsidRDefault="00DD6417" w:rsidP="0042567F">
            <w:pPr>
              <w:pStyle w:val="TAL"/>
              <w:rPr>
                <w:rFonts w:cs="Arial"/>
                <w:szCs w:val="18"/>
                <w:lang w:eastAsia="zh-CN"/>
              </w:rPr>
            </w:pPr>
          </w:p>
          <w:p w14:paraId="447DE3C3" w14:textId="77777777" w:rsidR="00DD6417" w:rsidRDefault="00DD6417"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9795E5"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4E5E34CD" w14:textId="77777777" w:rsidR="00DD6417" w:rsidRDefault="00DD6417" w:rsidP="0042567F">
            <w:pPr>
              <w:keepLines/>
              <w:spacing w:after="0"/>
              <w:rPr>
                <w:rFonts w:ascii="Arial" w:hAnsi="Arial" w:cs="Arial"/>
                <w:sz w:val="18"/>
                <w:szCs w:val="18"/>
              </w:rPr>
            </w:pPr>
            <w:r>
              <w:rPr>
                <w:rFonts w:ascii="Arial" w:hAnsi="Arial" w:cs="Arial"/>
                <w:sz w:val="18"/>
                <w:szCs w:val="18"/>
              </w:rPr>
              <w:t>multiplicity: 0..1</w:t>
            </w:r>
          </w:p>
          <w:p w14:paraId="0F1C88AC"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54B3ED0C"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1599D8E7"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4A22CCD7" w14:textId="77777777" w:rsidR="00DD6417" w:rsidRDefault="00DD6417" w:rsidP="0042567F">
            <w:pPr>
              <w:keepLines/>
              <w:spacing w:after="0"/>
              <w:rPr>
                <w:rFonts w:ascii="Arial" w:hAnsi="Arial" w:cs="Arial"/>
                <w:sz w:val="18"/>
                <w:szCs w:val="18"/>
              </w:rPr>
            </w:pPr>
            <w:r>
              <w:rPr>
                <w:rFonts w:cs="Arial"/>
                <w:szCs w:val="18"/>
              </w:rPr>
              <w:t>isNullable: True</w:t>
            </w:r>
          </w:p>
        </w:tc>
      </w:tr>
      <w:tr w:rsidR="00DD6417" w14:paraId="18E439D5"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D64525" w14:textId="77777777" w:rsidR="00DD6417" w:rsidRDefault="00DD6417" w:rsidP="0042567F">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5526" w:type="dxa"/>
            <w:tcBorders>
              <w:top w:val="single" w:sz="4" w:space="0" w:color="auto"/>
              <w:left w:val="single" w:sz="4" w:space="0" w:color="auto"/>
              <w:bottom w:val="single" w:sz="4" w:space="0" w:color="auto"/>
              <w:right w:val="single" w:sz="4" w:space="0" w:color="auto"/>
            </w:tcBorders>
          </w:tcPr>
          <w:p w14:paraId="48277BE6" w14:textId="77777777" w:rsidR="00DD6417" w:rsidRDefault="00DD6417" w:rsidP="0042567F">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DC91021" w14:textId="77777777" w:rsidR="00DD6417" w:rsidRDefault="00DD6417" w:rsidP="0042567F">
            <w:pPr>
              <w:pStyle w:val="TAL"/>
              <w:rPr>
                <w:rFonts w:cs="Arial"/>
                <w:szCs w:val="18"/>
                <w:lang w:eastAsia="zh-CN"/>
              </w:rPr>
            </w:pPr>
          </w:p>
          <w:p w14:paraId="157C9935" w14:textId="77777777" w:rsidR="00DD6417" w:rsidRDefault="00DD6417" w:rsidP="0042567F">
            <w:pPr>
              <w:pStyle w:val="TAL"/>
              <w:rPr>
                <w:rFonts w:cs="Arial"/>
                <w:szCs w:val="18"/>
                <w:lang w:eastAsia="zh-CN"/>
              </w:rPr>
            </w:pPr>
          </w:p>
          <w:p w14:paraId="680E4A36" w14:textId="77777777" w:rsidR="00DD6417" w:rsidRDefault="00DD6417"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41F028"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07A6EFA6" w14:textId="77777777" w:rsidR="00DD6417" w:rsidRDefault="00DD6417" w:rsidP="0042567F">
            <w:pPr>
              <w:keepLines/>
              <w:spacing w:after="0"/>
              <w:rPr>
                <w:rFonts w:ascii="Arial" w:hAnsi="Arial" w:cs="Arial"/>
                <w:sz w:val="18"/>
                <w:szCs w:val="18"/>
              </w:rPr>
            </w:pPr>
            <w:r>
              <w:rPr>
                <w:rFonts w:ascii="Arial" w:hAnsi="Arial" w:cs="Arial"/>
                <w:sz w:val="18"/>
                <w:szCs w:val="18"/>
              </w:rPr>
              <w:t>multiplicity: 0..1</w:t>
            </w:r>
          </w:p>
          <w:p w14:paraId="2A4460DD"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1C44C28C"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14E83A8C"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2C1ABD7D" w14:textId="77777777" w:rsidR="00DD6417" w:rsidRDefault="00DD6417" w:rsidP="0042567F">
            <w:pPr>
              <w:keepLines/>
              <w:spacing w:after="0"/>
              <w:rPr>
                <w:rFonts w:ascii="Arial" w:hAnsi="Arial" w:cs="Arial"/>
                <w:sz w:val="18"/>
                <w:szCs w:val="18"/>
              </w:rPr>
            </w:pPr>
            <w:r>
              <w:rPr>
                <w:rFonts w:cs="Arial"/>
                <w:szCs w:val="18"/>
              </w:rPr>
              <w:t>isNullable: True</w:t>
            </w:r>
          </w:p>
        </w:tc>
      </w:tr>
      <w:tr w:rsidR="00DD6417" w14:paraId="56385ED9"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8B568E" w14:textId="77777777" w:rsidR="00DD6417" w:rsidRDefault="00DD6417" w:rsidP="0042567F">
            <w:pPr>
              <w:pStyle w:val="TAL"/>
              <w:keepNext w:val="0"/>
              <w:rPr>
                <w:rFonts w:ascii="Courier New" w:hAnsi="Courier New"/>
              </w:rPr>
            </w:pPr>
            <w:r w:rsidRPr="003D20C0">
              <w:rPr>
                <w:rFonts w:ascii="Courier New" w:hAnsi="Courier New" w:cs="Courier New"/>
                <w:lang w:eastAsia="zh-CN"/>
              </w:rPr>
              <w:t>v2xSupportInd</w:t>
            </w:r>
          </w:p>
        </w:tc>
        <w:tc>
          <w:tcPr>
            <w:tcW w:w="5526" w:type="dxa"/>
            <w:tcBorders>
              <w:top w:val="single" w:sz="4" w:space="0" w:color="auto"/>
              <w:left w:val="single" w:sz="4" w:space="0" w:color="auto"/>
              <w:bottom w:val="single" w:sz="4" w:space="0" w:color="auto"/>
              <w:right w:val="single" w:sz="4" w:space="0" w:color="auto"/>
            </w:tcBorders>
          </w:tcPr>
          <w:p w14:paraId="2A844594" w14:textId="77777777" w:rsidR="00DD6417" w:rsidRPr="00B77253" w:rsidRDefault="00DD6417" w:rsidP="0042567F">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2F6DF6E3" w14:textId="77777777" w:rsidR="00DD6417" w:rsidRPr="00B77253" w:rsidRDefault="00DD6417" w:rsidP="0042567F">
            <w:pPr>
              <w:pStyle w:val="TAL"/>
              <w:rPr>
                <w:rFonts w:cs="Arial"/>
                <w:szCs w:val="18"/>
              </w:rPr>
            </w:pPr>
            <w:r>
              <w:rPr>
                <w:rFonts w:cs="Arial"/>
                <w:szCs w:val="18"/>
              </w:rPr>
              <w:t>TRUE</w:t>
            </w:r>
            <w:r w:rsidRPr="00B77253">
              <w:rPr>
                <w:rFonts w:cs="Arial"/>
                <w:szCs w:val="18"/>
              </w:rPr>
              <w:t>: Supported</w:t>
            </w:r>
          </w:p>
          <w:p w14:paraId="28A53E2E" w14:textId="77777777" w:rsidR="00DD6417" w:rsidRDefault="00DD6417" w:rsidP="0042567F">
            <w:pPr>
              <w:pStyle w:val="TAL"/>
              <w:rPr>
                <w:rFonts w:cs="Arial"/>
                <w:szCs w:val="18"/>
              </w:rPr>
            </w:pPr>
            <w:r>
              <w:rPr>
                <w:rFonts w:cs="Arial"/>
                <w:szCs w:val="18"/>
              </w:rPr>
              <w:t>FALSE</w:t>
            </w:r>
            <w:r w:rsidRPr="00B77253">
              <w:rPr>
                <w:rFonts w:cs="Arial"/>
                <w:szCs w:val="18"/>
              </w:rPr>
              <w:t xml:space="preserve"> (default): Not Supported</w:t>
            </w:r>
          </w:p>
          <w:p w14:paraId="664F2AC6" w14:textId="77777777" w:rsidR="00DD6417" w:rsidRDefault="00DD6417" w:rsidP="0042567F">
            <w:pPr>
              <w:pStyle w:val="TAL"/>
              <w:rPr>
                <w:rFonts w:cs="Arial"/>
                <w:szCs w:val="18"/>
              </w:rPr>
            </w:pPr>
          </w:p>
          <w:p w14:paraId="0628D363" w14:textId="77777777" w:rsidR="00DD6417" w:rsidRDefault="00DD6417"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7422E31" w14:textId="77777777" w:rsidR="00DD6417" w:rsidRDefault="00DD6417" w:rsidP="0042567F">
            <w:pPr>
              <w:keepLines/>
              <w:spacing w:after="0"/>
              <w:rPr>
                <w:rFonts w:ascii="Arial" w:hAnsi="Arial" w:cs="Arial"/>
                <w:sz w:val="18"/>
                <w:szCs w:val="18"/>
              </w:rPr>
            </w:pPr>
            <w:r>
              <w:rPr>
                <w:rFonts w:ascii="Arial" w:hAnsi="Arial" w:cs="Arial"/>
                <w:sz w:val="18"/>
                <w:szCs w:val="18"/>
              </w:rPr>
              <w:t>type: Boolean</w:t>
            </w:r>
          </w:p>
          <w:p w14:paraId="70F2F49A" w14:textId="77777777" w:rsidR="00DD6417" w:rsidRDefault="00DD6417" w:rsidP="0042567F">
            <w:pPr>
              <w:keepLines/>
              <w:spacing w:after="0"/>
              <w:rPr>
                <w:rFonts w:ascii="Arial" w:hAnsi="Arial" w:cs="Arial"/>
                <w:sz w:val="18"/>
                <w:szCs w:val="18"/>
              </w:rPr>
            </w:pPr>
            <w:r>
              <w:rPr>
                <w:rFonts w:ascii="Arial" w:hAnsi="Arial" w:cs="Arial"/>
                <w:sz w:val="18"/>
                <w:szCs w:val="18"/>
              </w:rPr>
              <w:t>multiplicity: 0..1</w:t>
            </w:r>
          </w:p>
          <w:p w14:paraId="339E99E1"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66820FCC"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26A4F4C1" w14:textId="77777777" w:rsidR="00DD6417" w:rsidRDefault="00DD6417" w:rsidP="0042567F">
            <w:pPr>
              <w:keepLines/>
              <w:spacing w:after="0"/>
              <w:rPr>
                <w:rFonts w:ascii="Arial" w:hAnsi="Arial" w:cs="Arial"/>
                <w:sz w:val="18"/>
                <w:szCs w:val="18"/>
              </w:rPr>
            </w:pPr>
            <w:r>
              <w:rPr>
                <w:rFonts w:ascii="Arial" w:hAnsi="Arial" w:cs="Arial"/>
                <w:sz w:val="18"/>
                <w:szCs w:val="18"/>
              </w:rPr>
              <w:t>defaultValue: “FALSE”</w:t>
            </w:r>
          </w:p>
          <w:p w14:paraId="214E5C51"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0BF97621"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9B995A" w14:textId="77777777" w:rsidR="00DD6417" w:rsidRDefault="00DD6417" w:rsidP="0042567F">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2B56E877" w14:textId="77777777" w:rsidR="00DD6417" w:rsidRDefault="00DD6417" w:rsidP="0042567F">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4020DDBE" w14:textId="77777777" w:rsidR="00DD6417" w:rsidRDefault="00DD6417" w:rsidP="0042567F">
            <w:pPr>
              <w:pStyle w:val="TAL"/>
              <w:rPr>
                <w:rFonts w:cs="Arial"/>
                <w:szCs w:val="18"/>
              </w:rPr>
            </w:pPr>
            <w:r>
              <w:rPr>
                <w:rFonts w:cs="Arial"/>
                <w:szCs w:val="18"/>
              </w:rPr>
              <w:t>TRUE: Supported</w:t>
            </w:r>
            <w:r>
              <w:rPr>
                <w:rFonts w:cs="Arial"/>
                <w:szCs w:val="18"/>
              </w:rPr>
              <w:br/>
              <w:t>FALSE (default): Not Supported</w:t>
            </w:r>
          </w:p>
          <w:p w14:paraId="47E7AAEC" w14:textId="77777777" w:rsidR="00DD6417" w:rsidRDefault="00DD6417" w:rsidP="0042567F">
            <w:pPr>
              <w:pStyle w:val="TAL"/>
              <w:rPr>
                <w:rFonts w:cs="Arial"/>
                <w:szCs w:val="18"/>
              </w:rPr>
            </w:pPr>
          </w:p>
          <w:p w14:paraId="1D9504F7" w14:textId="77777777" w:rsidR="00DD6417" w:rsidRDefault="00DD6417" w:rsidP="0042567F">
            <w:pPr>
              <w:pStyle w:val="TAL"/>
              <w:rPr>
                <w:rFonts w:cs="Arial"/>
                <w:szCs w:val="18"/>
              </w:rPr>
            </w:pPr>
          </w:p>
          <w:p w14:paraId="78EC3A6A" w14:textId="77777777" w:rsidR="00DD6417" w:rsidRDefault="00DD6417"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989E7AD" w14:textId="77777777" w:rsidR="00DD6417" w:rsidRDefault="00DD6417" w:rsidP="0042567F">
            <w:pPr>
              <w:keepLines/>
              <w:spacing w:after="0"/>
              <w:rPr>
                <w:rFonts w:ascii="Arial" w:hAnsi="Arial" w:cs="Arial"/>
                <w:sz w:val="18"/>
                <w:szCs w:val="18"/>
              </w:rPr>
            </w:pPr>
            <w:r>
              <w:rPr>
                <w:rFonts w:ascii="Arial" w:hAnsi="Arial" w:cs="Arial"/>
                <w:sz w:val="18"/>
                <w:szCs w:val="18"/>
              </w:rPr>
              <w:t>type: Boolean</w:t>
            </w:r>
          </w:p>
          <w:p w14:paraId="5A89925E" w14:textId="77777777" w:rsidR="00DD6417" w:rsidRDefault="00DD6417" w:rsidP="0042567F">
            <w:pPr>
              <w:keepLines/>
              <w:spacing w:after="0"/>
              <w:rPr>
                <w:rFonts w:ascii="Arial" w:hAnsi="Arial" w:cs="Arial"/>
                <w:sz w:val="18"/>
                <w:szCs w:val="18"/>
              </w:rPr>
            </w:pPr>
            <w:r>
              <w:rPr>
                <w:rFonts w:ascii="Arial" w:hAnsi="Arial" w:cs="Arial"/>
                <w:sz w:val="18"/>
                <w:szCs w:val="18"/>
              </w:rPr>
              <w:t>multiplicity: 0..1</w:t>
            </w:r>
          </w:p>
          <w:p w14:paraId="6AC0F4AA"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077719C5"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7F243F47" w14:textId="77777777" w:rsidR="00DD6417" w:rsidRDefault="00DD6417" w:rsidP="0042567F">
            <w:pPr>
              <w:keepLines/>
              <w:spacing w:after="0"/>
              <w:rPr>
                <w:rFonts w:ascii="Arial" w:hAnsi="Arial" w:cs="Arial"/>
                <w:sz w:val="18"/>
                <w:szCs w:val="18"/>
              </w:rPr>
            </w:pPr>
            <w:r>
              <w:rPr>
                <w:rFonts w:ascii="Arial" w:hAnsi="Arial" w:cs="Arial"/>
                <w:sz w:val="18"/>
                <w:szCs w:val="18"/>
              </w:rPr>
              <w:t>defaultValue: “FALSE”</w:t>
            </w:r>
          </w:p>
          <w:p w14:paraId="2C9C8726"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1AB9F512"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3581BD" w14:textId="77777777" w:rsidR="00DD6417" w:rsidRDefault="00DD6417" w:rsidP="0042567F">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5526" w:type="dxa"/>
            <w:tcBorders>
              <w:top w:val="single" w:sz="4" w:space="0" w:color="auto"/>
              <w:left w:val="single" w:sz="4" w:space="0" w:color="auto"/>
              <w:bottom w:val="single" w:sz="4" w:space="0" w:color="auto"/>
              <w:right w:val="single" w:sz="4" w:space="0" w:color="auto"/>
            </w:tcBorders>
          </w:tcPr>
          <w:p w14:paraId="2BBF20E1" w14:textId="77777777" w:rsidR="00DD6417" w:rsidRDefault="00DD6417" w:rsidP="0042567F">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5E5D1CE5" w14:textId="77777777" w:rsidR="00DD6417" w:rsidRDefault="00DD6417" w:rsidP="0042567F">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352A7022" w14:textId="77777777" w:rsidR="00DD6417" w:rsidRDefault="00DD6417" w:rsidP="0042567F">
            <w:pPr>
              <w:keepLines/>
              <w:spacing w:after="0"/>
              <w:rPr>
                <w:rFonts w:ascii="Arial" w:hAnsi="Arial" w:cs="Arial"/>
                <w:sz w:val="18"/>
                <w:szCs w:val="18"/>
              </w:rPr>
            </w:pPr>
            <w:r>
              <w:rPr>
                <w:rFonts w:ascii="Arial" w:hAnsi="Arial" w:cs="Arial"/>
                <w:sz w:val="18"/>
                <w:szCs w:val="18"/>
              </w:rPr>
              <w:t>multiplicity: 0..1</w:t>
            </w:r>
          </w:p>
          <w:p w14:paraId="381C9441"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3B705B87"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607422AE"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626368D7"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6AA20E2F"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FB7BC5" w14:textId="77777777" w:rsidR="00DD6417" w:rsidRDefault="00DD6417" w:rsidP="0042567F">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5526" w:type="dxa"/>
            <w:tcBorders>
              <w:top w:val="single" w:sz="4" w:space="0" w:color="auto"/>
              <w:left w:val="single" w:sz="4" w:space="0" w:color="auto"/>
              <w:bottom w:val="single" w:sz="4" w:space="0" w:color="auto"/>
              <w:right w:val="single" w:sz="4" w:space="0" w:color="auto"/>
            </w:tcBorders>
          </w:tcPr>
          <w:p w14:paraId="4CC8124D" w14:textId="77777777" w:rsidR="00DD6417" w:rsidRDefault="00DD6417" w:rsidP="0042567F">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3272F6CE" w14:textId="77777777" w:rsidR="00DD6417" w:rsidRDefault="00DD6417" w:rsidP="0042567F">
            <w:pPr>
              <w:keepLines/>
              <w:spacing w:after="0"/>
              <w:rPr>
                <w:rFonts w:ascii="Arial" w:hAnsi="Arial" w:cs="Arial"/>
                <w:sz w:val="18"/>
                <w:szCs w:val="18"/>
              </w:rPr>
            </w:pPr>
            <w:r>
              <w:rPr>
                <w:rFonts w:ascii="Arial" w:hAnsi="Arial" w:cs="Arial"/>
                <w:sz w:val="18"/>
                <w:szCs w:val="18"/>
              </w:rPr>
              <w:t>type: V2xCapability</w:t>
            </w:r>
          </w:p>
          <w:p w14:paraId="7F7306B6" w14:textId="77777777" w:rsidR="00DD6417" w:rsidRDefault="00DD6417" w:rsidP="0042567F">
            <w:pPr>
              <w:keepLines/>
              <w:spacing w:after="0"/>
              <w:rPr>
                <w:rFonts w:ascii="Arial" w:hAnsi="Arial" w:cs="Arial"/>
                <w:sz w:val="18"/>
                <w:szCs w:val="18"/>
              </w:rPr>
            </w:pPr>
            <w:r>
              <w:rPr>
                <w:rFonts w:ascii="Arial" w:hAnsi="Arial" w:cs="Arial"/>
                <w:sz w:val="18"/>
                <w:szCs w:val="18"/>
              </w:rPr>
              <w:t>multiplicity: 0..1</w:t>
            </w:r>
          </w:p>
          <w:p w14:paraId="7AD57810"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6A6BF911"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4B3EF9BC"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49FF851A"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774BE485"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0715CF" w14:textId="77777777" w:rsidR="00DD6417" w:rsidRDefault="00DD6417" w:rsidP="0042567F">
            <w:pPr>
              <w:pStyle w:val="TAL"/>
              <w:keepNext w:val="0"/>
              <w:rPr>
                <w:rFonts w:ascii="Courier New" w:hAnsi="Courier New"/>
              </w:rPr>
            </w:pPr>
            <w:proofErr w:type="spellStart"/>
            <w:r w:rsidRPr="0015354C">
              <w:rPr>
                <w:rFonts w:ascii="Courier New" w:hAnsi="Courier New" w:cs="Courier New"/>
                <w:lang w:eastAsia="zh-CN"/>
              </w:rPr>
              <w:t>proseDirectDiscovey</w:t>
            </w:r>
            <w:proofErr w:type="spellEnd"/>
          </w:p>
        </w:tc>
        <w:tc>
          <w:tcPr>
            <w:tcW w:w="5526" w:type="dxa"/>
            <w:tcBorders>
              <w:top w:val="single" w:sz="4" w:space="0" w:color="auto"/>
              <w:left w:val="single" w:sz="4" w:space="0" w:color="auto"/>
              <w:bottom w:val="single" w:sz="4" w:space="0" w:color="auto"/>
              <w:right w:val="single" w:sz="4" w:space="0" w:color="auto"/>
            </w:tcBorders>
          </w:tcPr>
          <w:p w14:paraId="38DCA641" w14:textId="77777777" w:rsidR="00DD6417" w:rsidRDefault="00DD6417"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03E2CF5A" w14:textId="77777777" w:rsidR="00DD6417" w:rsidRDefault="00DD6417" w:rsidP="0042567F">
            <w:pPr>
              <w:pStyle w:val="TAL"/>
              <w:rPr>
                <w:rFonts w:cs="Arial"/>
                <w:szCs w:val="18"/>
              </w:rPr>
            </w:pPr>
          </w:p>
          <w:p w14:paraId="2F396AF7" w14:textId="77777777" w:rsidR="00DD6417" w:rsidRDefault="00DD6417" w:rsidP="0042567F">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48C95335" w14:textId="77777777" w:rsidR="00DD6417" w:rsidRDefault="00DD6417" w:rsidP="0042567F">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E89EB0C" w14:textId="77777777" w:rsidR="00DD6417" w:rsidRDefault="00DD6417" w:rsidP="0042567F">
            <w:pPr>
              <w:pStyle w:val="TAL"/>
              <w:rPr>
                <w:lang w:eastAsia="zh-CN"/>
              </w:rPr>
            </w:pPr>
          </w:p>
          <w:p w14:paraId="3C0B208C" w14:textId="77777777" w:rsidR="00DD6417" w:rsidRDefault="00DD6417"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1EC7800" w14:textId="77777777" w:rsidR="00DD6417" w:rsidRDefault="00DD6417" w:rsidP="0042567F">
            <w:pPr>
              <w:keepLines/>
              <w:spacing w:after="0"/>
              <w:rPr>
                <w:rFonts w:ascii="Arial" w:hAnsi="Arial" w:cs="Arial"/>
                <w:sz w:val="18"/>
                <w:szCs w:val="18"/>
              </w:rPr>
            </w:pPr>
            <w:r>
              <w:rPr>
                <w:rFonts w:ascii="Arial" w:hAnsi="Arial" w:cs="Arial"/>
                <w:sz w:val="18"/>
                <w:szCs w:val="18"/>
              </w:rPr>
              <w:t>type: Boolean</w:t>
            </w:r>
          </w:p>
          <w:p w14:paraId="37C44302" w14:textId="77777777" w:rsidR="00DD6417" w:rsidRDefault="00DD6417" w:rsidP="0042567F">
            <w:pPr>
              <w:keepLines/>
              <w:spacing w:after="0"/>
              <w:rPr>
                <w:rFonts w:ascii="Arial" w:hAnsi="Arial" w:cs="Arial"/>
                <w:sz w:val="18"/>
                <w:szCs w:val="18"/>
              </w:rPr>
            </w:pPr>
            <w:r>
              <w:rPr>
                <w:rFonts w:ascii="Arial" w:hAnsi="Arial" w:cs="Arial"/>
                <w:sz w:val="18"/>
                <w:szCs w:val="18"/>
              </w:rPr>
              <w:t>multiplicity: 0..1</w:t>
            </w:r>
          </w:p>
          <w:p w14:paraId="7F4B879A"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0F9E2405"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40D89E12" w14:textId="77777777" w:rsidR="00DD6417" w:rsidRDefault="00DD6417" w:rsidP="0042567F">
            <w:pPr>
              <w:keepLines/>
              <w:spacing w:after="0"/>
              <w:rPr>
                <w:rFonts w:ascii="Arial" w:hAnsi="Arial" w:cs="Arial"/>
                <w:sz w:val="18"/>
                <w:szCs w:val="18"/>
              </w:rPr>
            </w:pPr>
            <w:r>
              <w:rPr>
                <w:rFonts w:ascii="Arial" w:hAnsi="Arial" w:cs="Arial"/>
                <w:sz w:val="18"/>
                <w:szCs w:val="18"/>
              </w:rPr>
              <w:t>defaultValue: “FALSE”</w:t>
            </w:r>
          </w:p>
          <w:p w14:paraId="5134F29A"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7B0D5353"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8AB5B5" w14:textId="77777777" w:rsidR="00DD6417" w:rsidRDefault="00DD6417" w:rsidP="0042567F">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2569B01B" w14:textId="77777777" w:rsidR="00DD6417" w:rsidRDefault="00DD6417"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6295BCFF" w14:textId="77777777" w:rsidR="00DD6417" w:rsidRDefault="00DD6417" w:rsidP="0042567F">
            <w:pPr>
              <w:pStyle w:val="TAL"/>
              <w:rPr>
                <w:rFonts w:cs="Arial"/>
                <w:szCs w:val="18"/>
              </w:rPr>
            </w:pPr>
          </w:p>
          <w:p w14:paraId="25805D87" w14:textId="77777777" w:rsidR="00DD6417" w:rsidRDefault="00DD6417" w:rsidP="0042567F">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4890C42E" w14:textId="77777777" w:rsidR="00DD6417" w:rsidRDefault="00DD6417" w:rsidP="0042567F">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4C30521" w14:textId="77777777" w:rsidR="00DD6417" w:rsidRDefault="00DD6417" w:rsidP="0042567F">
            <w:pPr>
              <w:pStyle w:val="TAL"/>
              <w:rPr>
                <w:lang w:eastAsia="zh-CN"/>
              </w:rPr>
            </w:pPr>
          </w:p>
          <w:p w14:paraId="78A8BCD2" w14:textId="77777777" w:rsidR="00DD6417" w:rsidRDefault="00DD6417"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C60AB9D" w14:textId="77777777" w:rsidR="00DD6417" w:rsidRDefault="00DD6417" w:rsidP="0042567F">
            <w:pPr>
              <w:keepLines/>
              <w:spacing w:after="0"/>
              <w:rPr>
                <w:rFonts w:ascii="Arial" w:hAnsi="Arial" w:cs="Arial"/>
                <w:sz w:val="18"/>
                <w:szCs w:val="18"/>
              </w:rPr>
            </w:pPr>
            <w:r>
              <w:rPr>
                <w:rFonts w:ascii="Arial" w:hAnsi="Arial" w:cs="Arial"/>
                <w:sz w:val="18"/>
                <w:szCs w:val="18"/>
              </w:rPr>
              <w:t>type: Boolean</w:t>
            </w:r>
          </w:p>
          <w:p w14:paraId="23A49275" w14:textId="77777777" w:rsidR="00DD6417" w:rsidRDefault="00DD6417" w:rsidP="0042567F">
            <w:pPr>
              <w:keepLines/>
              <w:spacing w:after="0"/>
              <w:rPr>
                <w:rFonts w:ascii="Arial" w:hAnsi="Arial" w:cs="Arial"/>
                <w:sz w:val="18"/>
                <w:szCs w:val="18"/>
              </w:rPr>
            </w:pPr>
            <w:r>
              <w:rPr>
                <w:rFonts w:ascii="Arial" w:hAnsi="Arial" w:cs="Arial"/>
                <w:sz w:val="18"/>
                <w:szCs w:val="18"/>
              </w:rPr>
              <w:t>multiplicity: 0..1</w:t>
            </w:r>
          </w:p>
          <w:p w14:paraId="7B93660C"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60BEC881"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121ED74E" w14:textId="77777777" w:rsidR="00DD6417" w:rsidRDefault="00DD6417" w:rsidP="0042567F">
            <w:pPr>
              <w:keepLines/>
              <w:spacing w:after="0"/>
              <w:rPr>
                <w:rFonts w:ascii="Arial" w:hAnsi="Arial" w:cs="Arial"/>
                <w:sz w:val="18"/>
                <w:szCs w:val="18"/>
              </w:rPr>
            </w:pPr>
            <w:r>
              <w:rPr>
                <w:rFonts w:ascii="Arial" w:hAnsi="Arial" w:cs="Arial"/>
                <w:sz w:val="18"/>
                <w:szCs w:val="18"/>
              </w:rPr>
              <w:t>defaultValue: “FALSE”</w:t>
            </w:r>
          </w:p>
          <w:p w14:paraId="44368807"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3F0AA0CB"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428EBD" w14:textId="77777777" w:rsidR="00DD6417" w:rsidRDefault="00DD6417" w:rsidP="0042567F">
            <w:pPr>
              <w:pStyle w:val="TAL"/>
              <w:keepNext w:val="0"/>
              <w:rPr>
                <w:rFonts w:ascii="Courier New" w:hAnsi="Courier New"/>
              </w:rPr>
            </w:pPr>
            <w:r w:rsidRPr="0015354C">
              <w:rPr>
                <w:rFonts w:ascii="Courier New" w:hAnsi="Courier New" w:cs="Courier New"/>
                <w:lang w:eastAsia="zh-CN"/>
              </w:rPr>
              <w:t>proseL2UetoNetworkRelay</w:t>
            </w:r>
          </w:p>
        </w:tc>
        <w:tc>
          <w:tcPr>
            <w:tcW w:w="5526" w:type="dxa"/>
            <w:tcBorders>
              <w:top w:val="single" w:sz="4" w:space="0" w:color="auto"/>
              <w:left w:val="single" w:sz="4" w:space="0" w:color="auto"/>
              <w:bottom w:val="single" w:sz="4" w:space="0" w:color="auto"/>
              <w:right w:val="single" w:sz="4" w:space="0" w:color="auto"/>
            </w:tcBorders>
          </w:tcPr>
          <w:p w14:paraId="196ABE9B" w14:textId="77777777" w:rsidR="00DD6417" w:rsidRDefault="00DD6417"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2F1F00E6" w14:textId="77777777" w:rsidR="00DD6417" w:rsidRPr="003F0F18" w:rsidRDefault="00DD6417" w:rsidP="0042567F">
            <w:pPr>
              <w:pStyle w:val="TAL"/>
              <w:rPr>
                <w:rFonts w:cs="Arial"/>
                <w:szCs w:val="18"/>
              </w:rPr>
            </w:pPr>
          </w:p>
          <w:p w14:paraId="5372410F" w14:textId="77777777" w:rsidR="00DD6417" w:rsidRDefault="00DD6417" w:rsidP="0042567F">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6136BD8E" w14:textId="77777777" w:rsidR="00DD6417" w:rsidRDefault="00DD6417" w:rsidP="0042567F">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C12DA03" w14:textId="77777777" w:rsidR="00DD6417" w:rsidRDefault="00DD6417" w:rsidP="0042567F">
            <w:pPr>
              <w:pStyle w:val="TAL"/>
              <w:rPr>
                <w:lang w:eastAsia="zh-CN"/>
              </w:rPr>
            </w:pPr>
          </w:p>
          <w:p w14:paraId="4A426E5F" w14:textId="77777777" w:rsidR="00DD6417" w:rsidRDefault="00DD6417"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190FEB6" w14:textId="77777777" w:rsidR="00DD6417" w:rsidRDefault="00DD6417" w:rsidP="0042567F">
            <w:pPr>
              <w:keepLines/>
              <w:spacing w:after="0"/>
              <w:rPr>
                <w:rFonts w:ascii="Arial" w:hAnsi="Arial" w:cs="Arial"/>
                <w:sz w:val="18"/>
                <w:szCs w:val="18"/>
              </w:rPr>
            </w:pPr>
            <w:r>
              <w:rPr>
                <w:rFonts w:ascii="Arial" w:hAnsi="Arial" w:cs="Arial"/>
                <w:sz w:val="18"/>
                <w:szCs w:val="18"/>
              </w:rPr>
              <w:t>type: Boolean</w:t>
            </w:r>
          </w:p>
          <w:p w14:paraId="628881E7" w14:textId="77777777" w:rsidR="00DD6417" w:rsidRDefault="00DD6417" w:rsidP="0042567F">
            <w:pPr>
              <w:keepLines/>
              <w:spacing w:after="0"/>
              <w:rPr>
                <w:rFonts w:ascii="Arial" w:hAnsi="Arial" w:cs="Arial"/>
                <w:sz w:val="18"/>
                <w:szCs w:val="18"/>
              </w:rPr>
            </w:pPr>
            <w:r>
              <w:rPr>
                <w:rFonts w:ascii="Arial" w:hAnsi="Arial" w:cs="Arial"/>
                <w:sz w:val="18"/>
                <w:szCs w:val="18"/>
              </w:rPr>
              <w:t>multiplicity: 0..1</w:t>
            </w:r>
          </w:p>
          <w:p w14:paraId="29EC6970"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6D95C474"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259E7D05" w14:textId="77777777" w:rsidR="00DD6417" w:rsidRDefault="00DD6417" w:rsidP="0042567F">
            <w:pPr>
              <w:keepLines/>
              <w:spacing w:after="0"/>
              <w:rPr>
                <w:rFonts w:ascii="Arial" w:hAnsi="Arial" w:cs="Arial"/>
                <w:sz w:val="18"/>
                <w:szCs w:val="18"/>
              </w:rPr>
            </w:pPr>
            <w:r>
              <w:rPr>
                <w:rFonts w:ascii="Arial" w:hAnsi="Arial" w:cs="Arial"/>
                <w:sz w:val="18"/>
                <w:szCs w:val="18"/>
              </w:rPr>
              <w:t>defaultValue: “FALSE”</w:t>
            </w:r>
          </w:p>
          <w:p w14:paraId="4C2EEB6D"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153F9A07"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C770AD" w14:textId="77777777" w:rsidR="00DD6417" w:rsidRDefault="00DD6417" w:rsidP="0042567F">
            <w:pPr>
              <w:pStyle w:val="TAL"/>
              <w:keepNext w:val="0"/>
              <w:rPr>
                <w:rFonts w:ascii="Courier New" w:hAnsi="Courier New"/>
              </w:rPr>
            </w:pPr>
            <w:r w:rsidRPr="0015354C">
              <w:rPr>
                <w:rFonts w:ascii="Courier New" w:hAnsi="Courier New" w:cs="Courier New"/>
                <w:lang w:eastAsia="zh-CN"/>
              </w:rPr>
              <w:t>proseL3UetoNetworkRelay</w:t>
            </w:r>
          </w:p>
        </w:tc>
        <w:tc>
          <w:tcPr>
            <w:tcW w:w="5526" w:type="dxa"/>
            <w:tcBorders>
              <w:top w:val="single" w:sz="4" w:space="0" w:color="auto"/>
              <w:left w:val="single" w:sz="4" w:space="0" w:color="auto"/>
              <w:bottom w:val="single" w:sz="4" w:space="0" w:color="auto"/>
              <w:right w:val="single" w:sz="4" w:space="0" w:color="auto"/>
            </w:tcBorders>
          </w:tcPr>
          <w:p w14:paraId="1F3A6A07" w14:textId="77777777" w:rsidR="00DD6417" w:rsidRDefault="00DD6417"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1F024578" w14:textId="77777777" w:rsidR="00DD6417" w:rsidRDefault="00DD6417" w:rsidP="0042567F">
            <w:pPr>
              <w:pStyle w:val="TAL"/>
              <w:rPr>
                <w:rFonts w:cs="Arial"/>
                <w:szCs w:val="18"/>
              </w:rPr>
            </w:pPr>
          </w:p>
          <w:p w14:paraId="352FC58A" w14:textId="77777777" w:rsidR="00DD6417" w:rsidRDefault="00DD6417" w:rsidP="0042567F">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04BA1AC6" w14:textId="77777777" w:rsidR="00DD6417" w:rsidRDefault="00DD6417" w:rsidP="0042567F">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2A1D706" w14:textId="77777777" w:rsidR="00DD6417" w:rsidRDefault="00DD6417" w:rsidP="0042567F">
            <w:pPr>
              <w:pStyle w:val="TAL"/>
              <w:rPr>
                <w:lang w:eastAsia="zh-CN"/>
              </w:rPr>
            </w:pPr>
          </w:p>
          <w:p w14:paraId="45C2EAC1" w14:textId="77777777" w:rsidR="00DD6417" w:rsidRDefault="00DD6417"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1B4C567" w14:textId="77777777" w:rsidR="00DD6417" w:rsidRDefault="00DD6417" w:rsidP="0042567F">
            <w:pPr>
              <w:keepLines/>
              <w:spacing w:after="0"/>
              <w:rPr>
                <w:rFonts w:ascii="Arial" w:hAnsi="Arial" w:cs="Arial"/>
                <w:sz w:val="18"/>
                <w:szCs w:val="18"/>
              </w:rPr>
            </w:pPr>
            <w:r>
              <w:rPr>
                <w:rFonts w:ascii="Arial" w:hAnsi="Arial" w:cs="Arial"/>
                <w:sz w:val="18"/>
                <w:szCs w:val="18"/>
              </w:rPr>
              <w:t>type: Boolean</w:t>
            </w:r>
          </w:p>
          <w:p w14:paraId="6F05F1B5" w14:textId="77777777" w:rsidR="00DD6417" w:rsidRDefault="00DD6417" w:rsidP="0042567F">
            <w:pPr>
              <w:keepLines/>
              <w:spacing w:after="0"/>
              <w:rPr>
                <w:rFonts w:ascii="Arial" w:hAnsi="Arial" w:cs="Arial"/>
                <w:sz w:val="18"/>
                <w:szCs w:val="18"/>
              </w:rPr>
            </w:pPr>
            <w:r>
              <w:rPr>
                <w:rFonts w:ascii="Arial" w:hAnsi="Arial" w:cs="Arial"/>
                <w:sz w:val="18"/>
                <w:szCs w:val="18"/>
              </w:rPr>
              <w:t>multiplicity: 0..1</w:t>
            </w:r>
          </w:p>
          <w:p w14:paraId="52169F2B"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48E51C8C"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1884FE3A" w14:textId="77777777" w:rsidR="00DD6417" w:rsidRDefault="00DD6417" w:rsidP="0042567F">
            <w:pPr>
              <w:keepLines/>
              <w:spacing w:after="0"/>
              <w:rPr>
                <w:rFonts w:ascii="Arial" w:hAnsi="Arial" w:cs="Arial"/>
                <w:sz w:val="18"/>
                <w:szCs w:val="18"/>
              </w:rPr>
            </w:pPr>
            <w:r>
              <w:rPr>
                <w:rFonts w:ascii="Arial" w:hAnsi="Arial" w:cs="Arial"/>
                <w:sz w:val="18"/>
                <w:szCs w:val="18"/>
              </w:rPr>
              <w:t>defaultValue: “FALSE”</w:t>
            </w:r>
          </w:p>
          <w:p w14:paraId="4119C8F8"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628E2D2A"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04C068" w14:textId="77777777" w:rsidR="00DD6417" w:rsidRDefault="00DD6417" w:rsidP="0042567F">
            <w:pPr>
              <w:pStyle w:val="TAL"/>
              <w:keepNext w:val="0"/>
              <w:rPr>
                <w:rFonts w:ascii="Courier New" w:hAnsi="Courier New"/>
              </w:rPr>
            </w:pPr>
            <w:r w:rsidRPr="0015354C">
              <w:rPr>
                <w:rFonts w:ascii="Courier New" w:hAnsi="Courier New" w:cs="Courier New"/>
                <w:lang w:eastAsia="zh-CN"/>
              </w:rPr>
              <w:t>proseL2RemoteUe</w:t>
            </w:r>
          </w:p>
        </w:tc>
        <w:tc>
          <w:tcPr>
            <w:tcW w:w="5526" w:type="dxa"/>
            <w:tcBorders>
              <w:top w:val="single" w:sz="4" w:space="0" w:color="auto"/>
              <w:left w:val="single" w:sz="4" w:space="0" w:color="auto"/>
              <w:bottom w:val="single" w:sz="4" w:space="0" w:color="auto"/>
              <w:right w:val="single" w:sz="4" w:space="0" w:color="auto"/>
            </w:tcBorders>
          </w:tcPr>
          <w:p w14:paraId="055622A9" w14:textId="77777777" w:rsidR="00DD6417" w:rsidRDefault="00DD6417"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547C6ECE" w14:textId="77777777" w:rsidR="00DD6417" w:rsidRDefault="00DD6417" w:rsidP="0042567F">
            <w:pPr>
              <w:pStyle w:val="TAL"/>
              <w:rPr>
                <w:rFonts w:cs="Arial"/>
                <w:szCs w:val="18"/>
              </w:rPr>
            </w:pPr>
          </w:p>
          <w:p w14:paraId="44B3C4A1" w14:textId="77777777" w:rsidR="00DD6417" w:rsidRDefault="00DD6417" w:rsidP="0042567F">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3F8B2EA1" w14:textId="77777777" w:rsidR="00DD6417" w:rsidRDefault="00DD6417" w:rsidP="0042567F">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9889DAB" w14:textId="77777777" w:rsidR="00DD6417" w:rsidRDefault="00DD6417" w:rsidP="0042567F">
            <w:pPr>
              <w:pStyle w:val="TAL"/>
              <w:rPr>
                <w:lang w:eastAsia="zh-CN"/>
              </w:rPr>
            </w:pPr>
          </w:p>
          <w:p w14:paraId="69159863" w14:textId="77777777" w:rsidR="00DD6417" w:rsidRDefault="00DD6417"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C84040C" w14:textId="77777777" w:rsidR="00DD6417" w:rsidRDefault="00DD6417" w:rsidP="0042567F">
            <w:pPr>
              <w:keepLines/>
              <w:spacing w:after="0"/>
              <w:rPr>
                <w:rFonts w:ascii="Arial" w:hAnsi="Arial" w:cs="Arial"/>
                <w:sz w:val="18"/>
                <w:szCs w:val="18"/>
              </w:rPr>
            </w:pPr>
            <w:r>
              <w:rPr>
                <w:rFonts w:ascii="Arial" w:hAnsi="Arial" w:cs="Arial"/>
                <w:sz w:val="18"/>
                <w:szCs w:val="18"/>
              </w:rPr>
              <w:t>type: Boolean</w:t>
            </w:r>
          </w:p>
          <w:p w14:paraId="6F9C4AC0" w14:textId="77777777" w:rsidR="00DD6417" w:rsidRDefault="00DD6417" w:rsidP="0042567F">
            <w:pPr>
              <w:keepLines/>
              <w:spacing w:after="0"/>
              <w:rPr>
                <w:rFonts w:ascii="Arial" w:hAnsi="Arial" w:cs="Arial"/>
                <w:sz w:val="18"/>
                <w:szCs w:val="18"/>
              </w:rPr>
            </w:pPr>
            <w:r>
              <w:rPr>
                <w:rFonts w:ascii="Arial" w:hAnsi="Arial" w:cs="Arial"/>
                <w:sz w:val="18"/>
                <w:szCs w:val="18"/>
              </w:rPr>
              <w:t>multiplicity: 0..1</w:t>
            </w:r>
          </w:p>
          <w:p w14:paraId="59EC9478"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6408AF03"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3C2EE3C0" w14:textId="77777777" w:rsidR="00DD6417" w:rsidRDefault="00DD6417" w:rsidP="0042567F">
            <w:pPr>
              <w:keepLines/>
              <w:spacing w:after="0"/>
              <w:rPr>
                <w:rFonts w:ascii="Arial" w:hAnsi="Arial" w:cs="Arial"/>
                <w:sz w:val="18"/>
                <w:szCs w:val="18"/>
              </w:rPr>
            </w:pPr>
            <w:r>
              <w:rPr>
                <w:rFonts w:ascii="Arial" w:hAnsi="Arial" w:cs="Arial"/>
                <w:sz w:val="18"/>
                <w:szCs w:val="18"/>
              </w:rPr>
              <w:t>defaultValue: “FALSE”</w:t>
            </w:r>
          </w:p>
          <w:p w14:paraId="6DE41889"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33C02B77"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678598" w14:textId="77777777" w:rsidR="00DD6417" w:rsidRDefault="00DD6417" w:rsidP="0042567F">
            <w:pPr>
              <w:pStyle w:val="TAL"/>
              <w:keepNext w:val="0"/>
              <w:rPr>
                <w:rFonts w:ascii="Courier New" w:hAnsi="Courier New"/>
              </w:rPr>
            </w:pPr>
            <w:r w:rsidRPr="0015354C">
              <w:rPr>
                <w:rFonts w:ascii="Courier New" w:hAnsi="Courier New" w:cs="Courier New"/>
                <w:lang w:eastAsia="zh-CN"/>
              </w:rPr>
              <w:t>proseL3RemoteUe</w:t>
            </w:r>
          </w:p>
        </w:tc>
        <w:tc>
          <w:tcPr>
            <w:tcW w:w="5526" w:type="dxa"/>
            <w:tcBorders>
              <w:top w:val="single" w:sz="4" w:space="0" w:color="auto"/>
              <w:left w:val="single" w:sz="4" w:space="0" w:color="auto"/>
              <w:bottom w:val="single" w:sz="4" w:space="0" w:color="auto"/>
              <w:right w:val="single" w:sz="4" w:space="0" w:color="auto"/>
            </w:tcBorders>
          </w:tcPr>
          <w:p w14:paraId="357CC9D2" w14:textId="77777777" w:rsidR="00DD6417" w:rsidRDefault="00DD6417"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0F576093" w14:textId="77777777" w:rsidR="00DD6417" w:rsidRDefault="00DD6417" w:rsidP="0042567F">
            <w:pPr>
              <w:pStyle w:val="TAL"/>
              <w:rPr>
                <w:rFonts w:cs="Arial"/>
                <w:szCs w:val="18"/>
              </w:rPr>
            </w:pPr>
          </w:p>
          <w:p w14:paraId="26208E5E" w14:textId="77777777" w:rsidR="00DD6417" w:rsidRDefault="00DD6417" w:rsidP="0042567F">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4A027102" w14:textId="77777777" w:rsidR="00DD6417" w:rsidRDefault="00DD6417" w:rsidP="0042567F">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AB630CB" w14:textId="77777777" w:rsidR="00DD6417" w:rsidRDefault="00DD6417" w:rsidP="0042567F">
            <w:pPr>
              <w:pStyle w:val="TAL"/>
              <w:rPr>
                <w:lang w:eastAsia="zh-CN"/>
              </w:rPr>
            </w:pPr>
          </w:p>
          <w:p w14:paraId="1A7AB823" w14:textId="77777777" w:rsidR="00DD6417" w:rsidRDefault="00DD6417"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0F6C8C4" w14:textId="77777777" w:rsidR="00DD6417" w:rsidRDefault="00DD6417" w:rsidP="0042567F">
            <w:pPr>
              <w:keepLines/>
              <w:spacing w:after="0"/>
              <w:rPr>
                <w:rFonts w:ascii="Arial" w:hAnsi="Arial" w:cs="Arial"/>
                <w:sz w:val="18"/>
                <w:szCs w:val="18"/>
              </w:rPr>
            </w:pPr>
            <w:r>
              <w:rPr>
                <w:rFonts w:ascii="Arial" w:hAnsi="Arial" w:cs="Arial"/>
                <w:sz w:val="18"/>
                <w:szCs w:val="18"/>
              </w:rPr>
              <w:t>type: Boolean</w:t>
            </w:r>
          </w:p>
          <w:p w14:paraId="4680EDEE" w14:textId="77777777" w:rsidR="00DD6417" w:rsidRDefault="00DD6417" w:rsidP="0042567F">
            <w:pPr>
              <w:keepLines/>
              <w:spacing w:after="0"/>
              <w:rPr>
                <w:rFonts w:ascii="Arial" w:hAnsi="Arial" w:cs="Arial"/>
                <w:sz w:val="18"/>
                <w:szCs w:val="18"/>
              </w:rPr>
            </w:pPr>
            <w:r>
              <w:rPr>
                <w:rFonts w:ascii="Arial" w:hAnsi="Arial" w:cs="Arial"/>
                <w:sz w:val="18"/>
                <w:szCs w:val="18"/>
              </w:rPr>
              <w:t>multiplicity: 0..1</w:t>
            </w:r>
          </w:p>
          <w:p w14:paraId="5B349E7F"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0CB16294"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0C1F8596" w14:textId="77777777" w:rsidR="00DD6417" w:rsidRDefault="00DD6417" w:rsidP="0042567F">
            <w:pPr>
              <w:keepLines/>
              <w:spacing w:after="0"/>
              <w:rPr>
                <w:rFonts w:ascii="Arial" w:hAnsi="Arial" w:cs="Arial"/>
                <w:sz w:val="18"/>
                <w:szCs w:val="18"/>
              </w:rPr>
            </w:pPr>
            <w:r>
              <w:rPr>
                <w:rFonts w:ascii="Arial" w:hAnsi="Arial" w:cs="Arial"/>
                <w:sz w:val="18"/>
                <w:szCs w:val="18"/>
              </w:rPr>
              <w:t>defaultValue: “FALSE”</w:t>
            </w:r>
          </w:p>
          <w:p w14:paraId="30547959"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3D0958F5"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504FCA" w14:textId="77777777" w:rsidR="00DD6417" w:rsidRDefault="00DD6417" w:rsidP="0042567F">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5526" w:type="dxa"/>
            <w:tcBorders>
              <w:top w:val="single" w:sz="4" w:space="0" w:color="auto"/>
              <w:left w:val="single" w:sz="4" w:space="0" w:color="auto"/>
              <w:bottom w:val="single" w:sz="4" w:space="0" w:color="auto"/>
              <w:right w:val="single" w:sz="4" w:space="0" w:color="auto"/>
            </w:tcBorders>
          </w:tcPr>
          <w:p w14:paraId="1A11F73D" w14:textId="77777777" w:rsidR="00DD6417" w:rsidRDefault="00DD6417" w:rsidP="0042567F">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3E46A691" w14:textId="77777777" w:rsidR="00DD6417" w:rsidRDefault="00DD6417" w:rsidP="0042567F">
            <w:pPr>
              <w:pStyle w:val="TAL"/>
              <w:rPr>
                <w:rFonts w:cs="Arial"/>
                <w:szCs w:val="18"/>
              </w:rPr>
            </w:pPr>
          </w:p>
          <w:p w14:paraId="3770E67D" w14:textId="77777777" w:rsidR="00DD6417" w:rsidRDefault="00DD6417" w:rsidP="0042567F">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01470CC6" w14:textId="77777777" w:rsidR="00DD6417" w:rsidRDefault="00DD6417" w:rsidP="0042567F">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1DC1C6B9" w14:textId="77777777" w:rsidR="00DD6417" w:rsidRDefault="00DD6417" w:rsidP="0042567F">
            <w:pPr>
              <w:pStyle w:val="TAL"/>
              <w:rPr>
                <w:lang w:eastAsia="zh-CN"/>
              </w:rPr>
            </w:pPr>
          </w:p>
          <w:p w14:paraId="2DF162ED" w14:textId="77777777" w:rsidR="00DD6417" w:rsidRDefault="00DD6417"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06CFA86" w14:textId="77777777" w:rsidR="00DD6417" w:rsidRDefault="00DD6417" w:rsidP="0042567F">
            <w:pPr>
              <w:keepLines/>
              <w:spacing w:after="0"/>
              <w:rPr>
                <w:rFonts w:ascii="Arial" w:hAnsi="Arial" w:cs="Arial"/>
                <w:sz w:val="18"/>
                <w:szCs w:val="18"/>
              </w:rPr>
            </w:pPr>
            <w:r>
              <w:rPr>
                <w:rFonts w:ascii="Arial" w:hAnsi="Arial" w:cs="Arial"/>
                <w:sz w:val="18"/>
                <w:szCs w:val="18"/>
              </w:rPr>
              <w:t>type: Boolean</w:t>
            </w:r>
          </w:p>
          <w:p w14:paraId="0FD3AF67" w14:textId="77777777" w:rsidR="00DD6417" w:rsidRDefault="00DD6417" w:rsidP="0042567F">
            <w:pPr>
              <w:keepLines/>
              <w:spacing w:after="0"/>
              <w:rPr>
                <w:rFonts w:ascii="Arial" w:hAnsi="Arial" w:cs="Arial"/>
                <w:sz w:val="18"/>
                <w:szCs w:val="18"/>
              </w:rPr>
            </w:pPr>
            <w:r>
              <w:rPr>
                <w:rFonts w:ascii="Arial" w:hAnsi="Arial" w:cs="Arial"/>
                <w:sz w:val="18"/>
                <w:szCs w:val="18"/>
              </w:rPr>
              <w:t>multiplicity: 0..1</w:t>
            </w:r>
          </w:p>
          <w:p w14:paraId="46FCAD8A"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669A6248"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4BB94FE7" w14:textId="77777777" w:rsidR="00DD6417" w:rsidRDefault="00DD6417" w:rsidP="0042567F">
            <w:pPr>
              <w:keepLines/>
              <w:spacing w:after="0"/>
              <w:rPr>
                <w:rFonts w:ascii="Arial" w:hAnsi="Arial" w:cs="Arial"/>
                <w:sz w:val="18"/>
                <w:szCs w:val="18"/>
              </w:rPr>
            </w:pPr>
            <w:r>
              <w:rPr>
                <w:rFonts w:ascii="Arial" w:hAnsi="Arial" w:cs="Arial"/>
                <w:sz w:val="18"/>
                <w:szCs w:val="18"/>
              </w:rPr>
              <w:t>defaultValue: “FALSE”</w:t>
            </w:r>
          </w:p>
          <w:p w14:paraId="1F3B3267"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447AA386"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A68A0B" w14:textId="77777777" w:rsidR="00DD6417" w:rsidRDefault="00DD6417" w:rsidP="0042567F">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5526" w:type="dxa"/>
            <w:tcBorders>
              <w:top w:val="single" w:sz="4" w:space="0" w:color="auto"/>
              <w:left w:val="single" w:sz="4" w:space="0" w:color="auto"/>
              <w:bottom w:val="single" w:sz="4" w:space="0" w:color="auto"/>
              <w:right w:val="single" w:sz="4" w:space="0" w:color="auto"/>
            </w:tcBorders>
          </w:tcPr>
          <w:p w14:paraId="520A9612" w14:textId="77777777" w:rsidR="00DD6417" w:rsidRDefault="00DD6417" w:rsidP="0042567F">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7B2C14B7" w14:textId="77777777" w:rsidR="00DD6417" w:rsidRDefault="00DD6417" w:rsidP="0042567F">
            <w:pPr>
              <w:pStyle w:val="TAL"/>
              <w:rPr>
                <w:rFonts w:cs="Arial"/>
                <w:szCs w:val="18"/>
              </w:rPr>
            </w:pPr>
          </w:p>
          <w:p w14:paraId="6523AB10" w14:textId="77777777" w:rsidR="00DD6417" w:rsidRDefault="00DD6417" w:rsidP="0042567F">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246664F3" w14:textId="77777777" w:rsidR="00DD6417" w:rsidRDefault="00DD6417" w:rsidP="0042567F">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73B737B" w14:textId="77777777" w:rsidR="00DD6417" w:rsidRDefault="00DD6417" w:rsidP="0042567F">
            <w:pPr>
              <w:pStyle w:val="TAL"/>
              <w:rPr>
                <w:lang w:eastAsia="zh-CN"/>
              </w:rPr>
            </w:pPr>
          </w:p>
          <w:p w14:paraId="0EC9E7D0" w14:textId="77777777" w:rsidR="00DD6417" w:rsidRDefault="00DD6417"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2CEDDE4" w14:textId="77777777" w:rsidR="00DD6417" w:rsidRDefault="00DD6417" w:rsidP="0042567F">
            <w:pPr>
              <w:keepLines/>
              <w:spacing w:after="0"/>
              <w:rPr>
                <w:rFonts w:ascii="Arial" w:hAnsi="Arial" w:cs="Arial"/>
                <w:sz w:val="18"/>
                <w:szCs w:val="18"/>
              </w:rPr>
            </w:pPr>
            <w:r>
              <w:rPr>
                <w:rFonts w:ascii="Arial" w:hAnsi="Arial" w:cs="Arial"/>
                <w:sz w:val="18"/>
                <w:szCs w:val="18"/>
              </w:rPr>
              <w:t>type: Boolean</w:t>
            </w:r>
          </w:p>
          <w:p w14:paraId="0523710A" w14:textId="77777777" w:rsidR="00DD6417" w:rsidRDefault="00DD6417" w:rsidP="0042567F">
            <w:pPr>
              <w:keepLines/>
              <w:spacing w:after="0"/>
              <w:rPr>
                <w:rFonts w:ascii="Arial" w:hAnsi="Arial" w:cs="Arial"/>
                <w:sz w:val="18"/>
                <w:szCs w:val="18"/>
              </w:rPr>
            </w:pPr>
            <w:r>
              <w:rPr>
                <w:rFonts w:ascii="Arial" w:hAnsi="Arial" w:cs="Arial"/>
                <w:sz w:val="18"/>
                <w:szCs w:val="18"/>
              </w:rPr>
              <w:t>multiplicity: 0..1</w:t>
            </w:r>
          </w:p>
          <w:p w14:paraId="3BB42DD4"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0A4EE367"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0F76A18A" w14:textId="77777777" w:rsidR="00DD6417" w:rsidRDefault="00DD6417" w:rsidP="0042567F">
            <w:pPr>
              <w:keepLines/>
              <w:spacing w:after="0"/>
              <w:rPr>
                <w:rFonts w:ascii="Arial" w:hAnsi="Arial" w:cs="Arial"/>
                <w:sz w:val="18"/>
                <w:szCs w:val="18"/>
              </w:rPr>
            </w:pPr>
            <w:r>
              <w:rPr>
                <w:rFonts w:ascii="Arial" w:hAnsi="Arial" w:cs="Arial"/>
                <w:sz w:val="18"/>
                <w:szCs w:val="18"/>
              </w:rPr>
              <w:t>defaultValue: “FALSE”</w:t>
            </w:r>
          </w:p>
          <w:p w14:paraId="551FEAAC" w14:textId="77777777" w:rsidR="00DD6417" w:rsidRDefault="00DD6417" w:rsidP="0042567F">
            <w:pPr>
              <w:keepLines/>
              <w:spacing w:after="0"/>
              <w:rPr>
                <w:rFonts w:ascii="Arial" w:hAnsi="Arial" w:cs="Arial"/>
                <w:sz w:val="18"/>
                <w:szCs w:val="18"/>
              </w:rPr>
            </w:pPr>
            <w:r>
              <w:rPr>
                <w:rFonts w:ascii="Arial" w:hAnsi="Arial" w:cs="Arial"/>
                <w:sz w:val="18"/>
                <w:szCs w:val="18"/>
              </w:rPr>
              <w:t>isNullable: False</w:t>
            </w:r>
          </w:p>
        </w:tc>
      </w:tr>
      <w:tr w:rsidR="00DD6417" w14:paraId="1D7B69DC"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E019C2" w14:textId="77777777" w:rsidR="00DD6417" w:rsidRPr="003D20C0" w:rsidRDefault="00DD6417" w:rsidP="0042567F">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4348E54B" w14:textId="77777777" w:rsidR="00DD6417" w:rsidRPr="00690A26" w:rsidRDefault="00DD6417" w:rsidP="0042567F">
            <w:pPr>
              <w:pStyle w:val="TAL"/>
              <w:rPr>
                <w:rFonts w:cs="Arial"/>
                <w:szCs w:val="18"/>
              </w:rPr>
            </w:pPr>
            <w:r>
              <w:rPr>
                <w:rFonts w:cs="Arial"/>
                <w:szCs w:val="18"/>
              </w:rPr>
              <w:t>It indicates the i</w:t>
            </w:r>
            <w:r w:rsidRPr="00690A26">
              <w:rPr>
                <w:rFonts w:cs="Arial"/>
                <w:szCs w:val="18"/>
              </w:rPr>
              <w:t>dentity of the UDM group that is served by the UDM instance.</w:t>
            </w:r>
          </w:p>
          <w:p w14:paraId="5E914277" w14:textId="77777777" w:rsidR="00DD6417" w:rsidRDefault="00DD6417" w:rsidP="0042567F">
            <w:pPr>
              <w:pStyle w:val="TAL"/>
              <w:rPr>
                <w:rFonts w:cs="Arial"/>
                <w:szCs w:val="18"/>
              </w:rPr>
            </w:pPr>
            <w:r w:rsidRPr="00690A26">
              <w:rPr>
                <w:rFonts w:cs="Arial"/>
                <w:szCs w:val="18"/>
              </w:rPr>
              <w:t>If not provided, the UDM instance does not pertain to any UDM group.</w:t>
            </w:r>
          </w:p>
          <w:p w14:paraId="05AFAF5E" w14:textId="77777777" w:rsidR="00DD6417" w:rsidRDefault="00DD6417" w:rsidP="0042567F">
            <w:pPr>
              <w:keepLines/>
              <w:tabs>
                <w:tab w:val="decimal" w:pos="0"/>
              </w:tabs>
              <w:spacing w:line="0" w:lineRule="atLeast"/>
              <w:rPr>
                <w:rFonts w:ascii="Arial" w:eastAsia="等线" w:hAnsi="Arial" w:cs="Arial"/>
                <w:sz w:val="18"/>
                <w:szCs w:val="18"/>
                <w:lang w:eastAsia="en-GB"/>
              </w:rPr>
            </w:pPr>
          </w:p>
          <w:p w14:paraId="3FE75E59" w14:textId="77777777" w:rsidR="00DD6417" w:rsidRDefault="00DD6417" w:rsidP="0042567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1B54D3" w14:textId="77777777" w:rsidR="00DD6417" w:rsidRPr="0014476B" w:rsidRDefault="00DD6417" w:rsidP="0042567F">
            <w:pPr>
              <w:pStyle w:val="TAL"/>
            </w:pPr>
            <w:r w:rsidRPr="0014476B">
              <w:t>type: String</w:t>
            </w:r>
          </w:p>
          <w:p w14:paraId="7591E9FB" w14:textId="77777777" w:rsidR="00DD6417" w:rsidRPr="0014476B" w:rsidRDefault="00DD6417" w:rsidP="0042567F">
            <w:pPr>
              <w:pStyle w:val="TAL"/>
            </w:pPr>
            <w:r w:rsidRPr="0014476B">
              <w:t>multiplicity: 0..1</w:t>
            </w:r>
          </w:p>
          <w:p w14:paraId="79CA3F63" w14:textId="77777777" w:rsidR="00DD6417" w:rsidRPr="00B03BA6" w:rsidRDefault="00DD6417" w:rsidP="0042567F">
            <w:pPr>
              <w:pStyle w:val="TAL"/>
            </w:pPr>
            <w:r w:rsidRPr="00B03BA6">
              <w:t>isOrdered: N/A</w:t>
            </w:r>
          </w:p>
          <w:p w14:paraId="5EEEA6E2" w14:textId="77777777" w:rsidR="00DD6417" w:rsidRPr="003445BA" w:rsidRDefault="00DD6417" w:rsidP="0042567F">
            <w:pPr>
              <w:pStyle w:val="TAL"/>
            </w:pPr>
            <w:r w:rsidRPr="00B03BA6">
              <w:t>isUnique: NA</w:t>
            </w:r>
          </w:p>
          <w:p w14:paraId="048517ED" w14:textId="77777777" w:rsidR="00DD6417" w:rsidRPr="00405E6A" w:rsidRDefault="00DD6417" w:rsidP="0042567F">
            <w:pPr>
              <w:pStyle w:val="TAL"/>
            </w:pPr>
            <w:r w:rsidRPr="00405E6A">
              <w:t>defaultValue: None</w:t>
            </w:r>
          </w:p>
          <w:p w14:paraId="00F3A130" w14:textId="77777777" w:rsidR="00DD6417" w:rsidRDefault="00DD6417" w:rsidP="0042567F">
            <w:pPr>
              <w:keepLines/>
              <w:spacing w:after="0"/>
              <w:rPr>
                <w:rFonts w:ascii="Arial" w:hAnsi="Arial" w:cs="Arial"/>
                <w:sz w:val="18"/>
                <w:szCs w:val="18"/>
              </w:rPr>
            </w:pPr>
            <w:r w:rsidRPr="005E1DB6">
              <w:t>isNullable: True</w:t>
            </w:r>
          </w:p>
        </w:tc>
      </w:tr>
      <w:tr w:rsidR="00DD6417" w14:paraId="68367B4C"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98D1F9" w14:textId="77777777" w:rsidR="00DD6417" w:rsidRPr="003D20C0" w:rsidRDefault="00DD6417" w:rsidP="0042567F">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5BBC1383" w14:textId="77777777" w:rsidR="00DD6417" w:rsidRDefault="00DD6417" w:rsidP="0042567F">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594566D0" w14:textId="77777777" w:rsidR="00DD6417" w:rsidRDefault="00DD6417" w:rsidP="0042567F">
            <w:pPr>
              <w:pStyle w:val="TAL"/>
              <w:rPr>
                <w:rFonts w:cs="Arial"/>
                <w:szCs w:val="18"/>
              </w:rPr>
            </w:pPr>
          </w:p>
          <w:p w14:paraId="56861007" w14:textId="77777777" w:rsidR="00DD6417" w:rsidRDefault="00DD6417" w:rsidP="0042567F">
            <w:pPr>
              <w:pStyle w:val="TAL"/>
              <w:rPr>
                <w:rFonts w:cs="Arial"/>
                <w:szCs w:val="18"/>
              </w:rPr>
            </w:pPr>
          </w:p>
          <w:p w14:paraId="7021CDE8" w14:textId="77777777" w:rsidR="00DD6417" w:rsidRDefault="00DD6417" w:rsidP="0042567F">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5BE536AA" w14:textId="77777777" w:rsidR="00DD6417" w:rsidRPr="002A1C02" w:rsidRDefault="00DD6417" w:rsidP="0042567F">
            <w:pPr>
              <w:pStyle w:val="TAL"/>
            </w:pPr>
            <w:r w:rsidRPr="002A1C02">
              <w:t xml:space="preserve">type: </w:t>
            </w:r>
            <w:proofErr w:type="spellStart"/>
            <w:r w:rsidRPr="00BF131A">
              <w:t>SupiRange</w:t>
            </w:r>
            <w:proofErr w:type="spellEnd"/>
          </w:p>
          <w:p w14:paraId="036EFB7E" w14:textId="77777777" w:rsidR="00DD6417" w:rsidRPr="00EB5968" w:rsidRDefault="00DD6417" w:rsidP="0042567F">
            <w:pPr>
              <w:pStyle w:val="TAL"/>
            </w:pPr>
            <w:r w:rsidRPr="00EB5968">
              <w:t xml:space="preserve">multiplicity: </w:t>
            </w:r>
            <w:r>
              <w:t>1..*</w:t>
            </w:r>
          </w:p>
          <w:p w14:paraId="53B2BB2F" w14:textId="77777777" w:rsidR="00DD6417" w:rsidRPr="00E2198D" w:rsidRDefault="00DD6417" w:rsidP="0042567F">
            <w:pPr>
              <w:pStyle w:val="TAL"/>
            </w:pPr>
            <w:r w:rsidRPr="00E2198D">
              <w:t xml:space="preserve">isOrdered: </w:t>
            </w:r>
            <w:r>
              <w:t>False</w:t>
            </w:r>
          </w:p>
          <w:p w14:paraId="0AC3CC93" w14:textId="77777777" w:rsidR="00DD6417" w:rsidRPr="00264099" w:rsidRDefault="00DD6417" w:rsidP="0042567F">
            <w:pPr>
              <w:pStyle w:val="TAL"/>
            </w:pPr>
            <w:r w:rsidRPr="00264099">
              <w:t xml:space="preserve">isUnique: </w:t>
            </w:r>
            <w:r>
              <w:t>True</w:t>
            </w:r>
          </w:p>
          <w:p w14:paraId="148BD65B" w14:textId="77777777" w:rsidR="00DD6417" w:rsidRPr="00133008" w:rsidRDefault="00DD6417" w:rsidP="0042567F">
            <w:pPr>
              <w:pStyle w:val="TAL"/>
            </w:pPr>
            <w:r w:rsidRPr="00133008">
              <w:t>defaultValue: None</w:t>
            </w:r>
          </w:p>
          <w:p w14:paraId="53AB2851" w14:textId="77777777" w:rsidR="00DD6417" w:rsidRDefault="00DD6417" w:rsidP="0042567F">
            <w:pPr>
              <w:keepLines/>
              <w:spacing w:after="0"/>
              <w:rPr>
                <w:rFonts w:ascii="Arial" w:hAnsi="Arial" w:cs="Arial"/>
                <w:sz w:val="18"/>
                <w:szCs w:val="18"/>
              </w:rPr>
            </w:pPr>
            <w:r w:rsidRPr="0014476B">
              <w:rPr>
                <w:rFonts w:ascii="Arial" w:hAnsi="Arial"/>
                <w:sz w:val="18"/>
              </w:rPr>
              <w:t>isNullable: False</w:t>
            </w:r>
          </w:p>
        </w:tc>
      </w:tr>
      <w:tr w:rsidR="00DD6417" w14:paraId="5D3D2121"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250494" w14:textId="77777777" w:rsidR="00DD6417" w:rsidRPr="003D20C0" w:rsidRDefault="00DD6417" w:rsidP="0042567F">
            <w:pPr>
              <w:pStyle w:val="TAL"/>
              <w:keepNext w:val="0"/>
              <w:rPr>
                <w:rFonts w:ascii="Courier New" w:hAnsi="Courier New" w:cs="Courier New"/>
                <w:lang w:eastAsia="zh-CN"/>
              </w:rPr>
            </w:pPr>
            <w:proofErr w:type="spellStart"/>
            <w:r>
              <w:rPr>
                <w:rFonts w:ascii="Courier New" w:hAnsi="Courier New" w:cs="Courier New"/>
                <w:lang w:eastAsia="zh-CN"/>
              </w:rPr>
              <w:t>gpsiRanges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602D5FCE" w14:textId="77777777" w:rsidR="00DD6417" w:rsidRDefault="00DD6417" w:rsidP="0042567F">
            <w:pPr>
              <w:pStyle w:val="TAL"/>
            </w:pPr>
            <w:r>
              <w:rPr>
                <w:rFonts w:cs="Arial"/>
                <w:szCs w:val="18"/>
              </w:rPr>
              <w:t>It represents l</w:t>
            </w:r>
            <w:r w:rsidRPr="00690A26">
              <w:rPr>
                <w:rFonts w:cs="Arial"/>
                <w:szCs w:val="18"/>
              </w:rPr>
              <w:t>ist of ranges of GPSIs whose profile data is available in the UDM instance.</w:t>
            </w:r>
          </w:p>
          <w:p w14:paraId="47C14AF6" w14:textId="77777777" w:rsidR="00DD6417" w:rsidRDefault="00DD6417" w:rsidP="0042567F">
            <w:pPr>
              <w:pStyle w:val="TAL"/>
              <w:rPr>
                <w:rFonts w:cs="Arial"/>
                <w:szCs w:val="18"/>
              </w:rPr>
            </w:pPr>
          </w:p>
          <w:p w14:paraId="5D659323" w14:textId="77777777" w:rsidR="00DD6417" w:rsidRDefault="00DD6417" w:rsidP="0042567F">
            <w:pPr>
              <w:pStyle w:val="TAL"/>
              <w:rPr>
                <w:rFonts w:cs="Arial"/>
                <w:szCs w:val="18"/>
              </w:rPr>
            </w:pPr>
          </w:p>
          <w:p w14:paraId="1CCA8267" w14:textId="77777777" w:rsidR="00DD6417" w:rsidRDefault="00DD6417" w:rsidP="0042567F">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FF97758" w14:textId="77777777" w:rsidR="00DD6417" w:rsidRPr="002A1C02" w:rsidRDefault="00DD6417" w:rsidP="0042567F">
            <w:pPr>
              <w:pStyle w:val="TAL"/>
            </w:pPr>
            <w:r w:rsidRPr="002A1C02">
              <w:t xml:space="preserve">type: </w:t>
            </w:r>
            <w:proofErr w:type="spellStart"/>
            <w:r w:rsidRPr="0014476B">
              <w:t>IdentityRange</w:t>
            </w:r>
            <w:proofErr w:type="spellEnd"/>
          </w:p>
          <w:p w14:paraId="40644136" w14:textId="77777777" w:rsidR="00DD6417" w:rsidRPr="00EB5968" w:rsidRDefault="00DD6417" w:rsidP="0042567F">
            <w:pPr>
              <w:pStyle w:val="TAL"/>
            </w:pPr>
            <w:r w:rsidRPr="00EB5968">
              <w:t xml:space="preserve">multiplicity: </w:t>
            </w:r>
            <w:r>
              <w:t>1..*</w:t>
            </w:r>
          </w:p>
          <w:p w14:paraId="61269114" w14:textId="77777777" w:rsidR="00DD6417" w:rsidRPr="00E2198D" w:rsidRDefault="00DD6417" w:rsidP="0042567F">
            <w:pPr>
              <w:pStyle w:val="TAL"/>
            </w:pPr>
            <w:r w:rsidRPr="00E2198D">
              <w:t xml:space="preserve">isOrdered: </w:t>
            </w:r>
            <w:r>
              <w:t>False</w:t>
            </w:r>
          </w:p>
          <w:p w14:paraId="1F988BA7" w14:textId="77777777" w:rsidR="00DD6417" w:rsidRPr="00264099" w:rsidRDefault="00DD6417" w:rsidP="0042567F">
            <w:pPr>
              <w:pStyle w:val="TAL"/>
            </w:pPr>
            <w:r w:rsidRPr="00264099">
              <w:t xml:space="preserve">isUnique: </w:t>
            </w:r>
            <w:r>
              <w:t>True</w:t>
            </w:r>
          </w:p>
          <w:p w14:paraId="3A3241E9" w14:textId="77777777" w:rsidR="00DD6417" w:rsidRPr="00133008" w:rsidRDefault="00DD6417" w:rsidP="0042567F">
            <w:pPr>
              <w:pStyle w:val="TAL"/>
            </w:pPr>
            <w:r w:rsidRPr="00133008">
              <w:t>defaultValue: None</w:t>
            </w:r>
          </w:p>
          <w:p w14:paraId="351762FC" w14:textId="77777777" w:rsidR="00DD6417" w:rsidRDefault="00DD6417" w:rsidP="0042567F">
            <w:pPr>
              <w:keepLines/>
              <w:spacing w:after="0"/>
              <w:rPr>
                <w:rFonts w:ascii="Arial" w:hAnsi="Arial" w:cs="Arial"/>
                <w:sz w:val="18"/>
                <w:szCs w:val="18"/>
              </w:rPr>
            </w:pPr>
            <w:r w:rsidRPr="0014476B">
              <w:t>isNullable: False</w:t>
            </w:r>
          </w:p>
        </w:tc>
      </w:tr>
      <w:tr w:rsidR="00DD6417" w14:paraId="2BCC4C27"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2CE90D" w14:textId="77777777" w:rsidR="00DD6417" w:rsidRPr="003D20C0" w:rsidRDefault="00DD6417" w:rsidP="0042567F">
            <w:pPr>
              <w:pStyle w:val="TAL"/>
              <w:keepNext w:val="0"/>
              <w:rPr>
                <w:rFonts w:ascii="Courier New" w:hAnsi="Courier New" w:cs="Courier New"/>
                <w:lang w:eastAsia="zh-CN"/>
              </w:rPr>
            </w:pPr>
            <w:proofErr w:type="spellStart"/>
            <w:r w:rsidRPr="003F1FF0">
              <w:rPr>
                <w:rFonts w:ascii="Courier New" w:hAnsi="Courier New" w:cs="Courier New"/>
                <w:lang w:eastAsia="zh-CN"/>
              </w:rPr>
              <w:t>externalGroupIdentifiersRanges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0EF54715" w14:textId="77777777" w:rsidR="00DD6417" w:rsidRDefault="00DD6417" w:rsidP="0042567F">
            <w:pPr>
              <w:pStyle w:val="TAL"/>
            </w:pPr>
            <w:r>
              <w:rPr>
                <w:rFonts w:cs="Arial"/>
                <w:szCs w:val="18"/>
              </w:rPr>
              <w:t>It represents l</w:t>
            </w:r>
            <w:r w:rsidRPr="00690A26">
              <w:rPr>
                <w:rFonts w:cs="Arial"/>
                <w:szCs w:val="18"/>
              </w:rPr>
              <w:t>ist of ranges of external groups whose profile data is available in the UDM instance.</w:t>
            </w:r>
          </w:p>
          <w:p w14:paraId="72B49C4F" w14:textId="77777777" w:rsidR="00DD6417" w:rsidRDefault="00DD6417" w:rsidP="0042567F">
            <w:pPr>
              <w:pStyle w:val="TAL"/>
              <w:rPr>
                <w:rFonts w:cs="Arial"/>
                <w:szCs w:val="18"/>
              </w:rPr>
            </w:pPr>
          </w:p>
          <w:p w14:paraId="15DD7EEF" w14:textId="77777777" w:rsidR="00DD6417" w:rsidRDefault="00DD6417" w:rsidP="0042567F">
            <w:pPr>
              <w:pStyle w:val="TAL"/>
              <w:rPr>
                <w:rFonts w:cs="Arial"/>
                <w:szCs w:val="18"/>
              </w:rPr>
            </w:pPr>
          </w:p>
          <w:p w14:paraId="6D5B5097" w14:textId="77777777" w:rsidR="00DD6417" w:rsidRDefault="00DD6417"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32FB2C8" w14:textId="77777777" w:rsidR="00DD6417" w:rsidRPr="002A1C02" w:rsidRDefault="00DD6417" w:rsidP="0042567F">
            <w:pPr>
              <w:pStyle w:val="TAL"/>
            </w:pPr>
            <w:r w:rsidRPr="002A1C02">
              <w:t xml:space="preserve">type: </w:t>
            </w:r>
            <w:proofErr w:type="spellStart"/>
            <w:r w:rsidRPr="0014476B">
              <w:t>IdentityRange</w:t>
            </w:r>
            <w:proofErr w:type="spellEnd"/>
          </w:p>
          <w:p w14:paraId="37EA7B4C" w14:textId="77777777" w:rsidR="00DD6417" w:rsidRPr="00EB5968" w:rsidRDefault="00DD6417" w:rsidP="0042567F">
            <w:pPr>
              <w:pStyle w:val="TAL"/>
            </w:pPr>
            <w:r w:rsidRPr="00EB5968">
              <w:t xml:space="preserve">multiplicity: </w:t>
            </w:r>
            <w:r>
              <w:t>1..*</w:t>
            </w:r>
          </w:p>
          <w:p w14:paraId="3988E7E1" w14:textId="77777777" w:rsidR="00DD6417" w:rsidRPr="00E2198D" w:rsidRDefault="00DD6417" w:rsidP="0042567F">
            <w:pPr>
              <w:pStyle w:val="TAL"/>
            </w:pPr>
            <w:r w:rsidRPr="00E2198D">
              <w:t xml:space="preserve">isOrdered: </w:t>
            </w:r>
            <w:r>
              <w:t>False</w:t>
            </w:r>
          </w:p>
          <w:p w14:paraId="54347156" w14:textId="77777777" w:rsidR="00DD6417" w:rsidRPr="00264099" w:rsidRDefault="00DD6417" w:rsidP="0042567F">
            <w:pPr>
              <w:pStyle w:val="TAL"/>
            </w:pPr>
            <w:r w:rsidRPr="00264099">
              <w:t xml:space="preserve">isUnique: </w:t>
            </w:r>
            <w:r>
              <w:t>True</w:t>
            </w:r>
          </w:p>
          <w:p w14:paraId="7AECDED5" w14:textId="77777777" w:rsidR="00DD6417" w:rsidRPr="00133008" w:rsidRDefault="00DD6417" w:rsidP="0042567F">
            <w:pPr>
              <w:pStyle w:val="TAL"/>
            </w:pPr>
            <w:r w:rsidRPr="00133008">
              <w:t>defaultValue: None</w:t>
            </w:r>
          </w:p>
          <w:p w14:paraId="6C2D957A" w14:textId="77777777" w:rsidR="00DD6417" w:rsidRDefault="00DD6417" w:rsidP="0042567F">
            <w:pPr>
              <w:keepLines/>
              <w:spacing w:after="0"/>
              <w:rPr>
                <w:rFonts w:ascii="Arial" w:hAnsi="Arial" w:cs="Arial"/>
                <w:sz w:val="18"/>
                <w:szCs w:val="18"/>
              </w:rPr>
            </w:pPr>
            <w:r w:rsidRPr="0014476B">
              <w:rPr>
                <w:rFonts w:ascii="Arial" w:hAnsi="Arial"/>
                <w:sz w:val="18"/>
              </w:rPr>
              <w:t>isNullable: False</w:t>
            </w:r>
          </w:p>
        </w:tc>
      </w:tr>
      <w:tr w:rsidR="00DD6417" w14:paraId="1499BF37"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923E1F" w14:textId="77777777" w:rsidR="00DD6417" w:rsidRPr="003D20C0" w:rsidRDefault="00DD6417" w:rsidP="0042567F">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5526" w:type="dxa"/>
            <w:tcBorders>
              <w:top w:val="single" w:sz="4" w:space="0" w:color="auto"/>
              <w:left w:val="single" w:sz="4" w:space="0" w:color="auto"/>
              <w:bottom w:val="single" w:sz="4" w:space="0" w:color="auto"/>
              <w:right w:val="single" w:sz="4" w:space="0" w:color="auto"/>
            </w:tcBorders>
          </w:tcPr>
          <w:p w14:paraId="20660FD1" w14:textId="77777777" w:rsidR="00DD6417" w:rsidRPr="00690A26" w:rsidRDefault="00DD6417" w:rsidP="0042567F">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067995A1" w14:textId="77777777" w:rsidR="00DD6417" w:rsidRPr="00690A26" w:rsidRDefault="00DD6417" w:rsidP="0042567F">
            <w:pPr>
              <w:pStyle w:val="TAL"/>
            </w:pPr>
            <w:r w:rsidRPr="00690A26">
              <w:rPr>
                <w:rFonts w:cs="Arial"/>
                <w:szCs w:val="18"/>
              </w:rPr>
              <w:t>If not provided, the UDM can serve any Routing Indicator.</w:t>
            </w:r>
          </w:p>
          <w:p w14:paraId="016DE6A8" w14:textId="77777777" w:rsidR="00DD6417" w:rsidRDefault="00DD6417" w:rsidP="0042567F">
            <w:pPr>
              <w:keepLines/>
              <w:tabs>
                <w:tab w:val="decimal" w:pos="0"/>
              </w:tabs>
              <w:spacing w:line="0" w:lineRule="atLeast"/>
              <w:rPr>
                <w:rFonts w:cs="Arial"/>
                <w:szCs w:val="18"/>
              </w:rPr>
            </w:pPr>
            <w:r w:rsidRPr="00690A26">
              <w:rPr>
                <w:rFonts w:cs="Arial"/>
                <w:szCs w:val="18"/>
              </w:rPr>
              <w:t>Pattern: '^[0-9]{1,4}$'</w:t>
            </w:r>
          </w:p>
          <w:p w14:paraId="7036721A" w14:textId="77777777" w:rsidR="00DD6417" w:rsidRDefault="00DD6417"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3C43CB0" w14:textId="77777777" w:rsidR="00DD6417" w:rsidRPr="0014476B" w:rsidRDefault="00DD6417" w:rsidP="0042567F">
            <w:pPr>
              <w:pStyle w:val="TAL"/>
            </w:pPr>
            <w:r w:rsidRPr="0014476B">
              <w:t>type: String</w:t>
            </w:r>
          </w:p>
          <w:p w14:paraId="4A59313C" w14:textId="77777777" w:rsidR="00DD6417" w:rsidRPr="0014476B" w:rsidRDefault="00DD6417" w:rsidP="0042567F">
            <w:pPr>
              <w:pStyle w:val="TAL"/>
            </w:pPr>
            <w:r w:rsidRPr="0014476B">
              <w:t xml:space="preserve">multiplicity: </w:t>
            </w:r>
            <w:r>
              <w:t>1..*</w:t>
            </w:r>
          </w:p>
          <w:p w14:paraId="5AC2AA08" w14:textId="77777777" w:rsidR="00DD6417" w:rsidRPr="00E2198D" w:rsidRDefault="00DD6417" w:rsidP="0042567F">
            <w:pPr>
              <w:pStyle w:val="TAL"/>
            </w:pPr>
            <w:r w:rsidRPr="00E2198D">
              <w:t xml:space="preserve">isOrdered: </w:t>
            </w:r>
            <w:r>
              <w:t>False</w:t>
            </w:r>
          </w:p>
          <w:p w14:paraId="7901C992" w14:textId="77777777" w:rsidR="00DD6417" w:rsidRPr="00264099" w:rsidRDefault="00DD6417" w:rsidP="0042567F">
            <w:pPr>
              <w:pStyle w:val="TAL"/>
            </w:pPr>
            <w:r w:rsidRPr="00264099">
              <w:t xml:space="preserve">isUnique: </w:t>
            </w:r>
            <w:r>
              <w:t>True</w:t>
            </w:r>
          </w:p>
          <w:p w14:paraId="549EEFFB" w14:textId="77777777" w:rsidR="00DD6417" w:rsidRPr="00133008" w:rsidRDefault="00DD6417" w:rsidP="0042567F">
            <w:pPr>
              <w:pStyle w:val="TAL"/>
            </w:pPr>
            <w:r w:rsidRPr="00133008">
              <w:t>defaultValue: None</w:t>
            </w:r>
          </w:p>
          <w:p w14:paraId="70695975" w14:textId="77777777" w:rsidR="00DD6417" w:rsidRDefault="00DD6417" w:rsidP="0042567F">
            <w:pPr>
              <w:keepLines/>
              <w:spacing w:after="0"/>
              <w:rPr>
                <w:rFonts w:ascii="Arial" w:hAnsi="Arial" w:cs="Arial"/>
                <w:sz w:val="18"/>
                <w:szCs w:val="18"/>
              </w:rPr>
            </w:pPr>
            <w:r w:rsidRPr="0014476B">
              <w:t>isNullable: False</w:t>
            </w:r>
          </w:p>
        </w:tc>
      </w:tr>
      <w:tr w:rsidR="00DD6417" w14:paraId="7618A9E8"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494F0F" w14:textId="77777777" w:rsidR="00DD6417" w:rsidRPr="003D20C0" w:rsidRDefault="00DD6417" w:rsidP="0042567F">
            <w:pPr>
              <w:pStyle w:val="TAL"/>
              <w:keepNext w:val="0"/>
              <w:rPr>
                <w:rFonts w:ascii="Courier New" w:hAnsi="Courier New" w:cs="Courier New"/>
                <w:lang w:eastAsia="zh-CN"/>
              </w:rPr>
            </w:pPr>
            <w:proofErr w:type="spellStart"/>
            <w:r w:rsidRPr="00CC0CCE">
              <w:rPr>
                <w:rFonts w:ascii="Courier New" w:hAnsi="Courier New"/>
              </w:rPr>
              <w:t>internalGroupIdentifiersRanges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3C6AE77D" w14:textId="77777777" w:rsidR="00DD6417" w:rsidRPr="00690A26" w:rsidRDefault="00DD6417" w:rsidP="0042567F">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6C3F759B" w14:textId="77777777" w:rsidR="00DD6417" w:rsidRDefault="00DD6417" w:rsidP="0042567F">
            <w:pPr>
              <w:pStyle w:val="TAL"/>
              <w:rPr>
                <w:rFonts w:cs="Arial"/>
                <w:szCs w:val="18"/>
              </w:rPr>
            </w:pPr>
            <w:r w:rsidRPr="00690A26">
              <w:rPr>
                <w:rFonts w:cs="Arial"/>
                <w:szCs w:val="18"/>
              </w:rPr>
              <w:t>If not provided, it does not imply that the UDM supports all internal groups.</w:t>
            </w:r>
          </w:p>
          <w:p w14:paraId="598FBB49" w14:textId="77777777" w:rsidR="00DD6417" w:rsidRDefault="00DD6417" w:rsidP="0042567F">
            <w:pPr>
              <w:pStyle w:val="TAL"/>
              <w:rPr>
                <w:rFonts w:cs="Arial"/>
                <w:szCs w:val="18"/>
              </w:rPr>
            </w:pPr>
          </w:p>
          <w:p w14:paraId="7A10C2A5" w14:textId="77777777" w:rsidR="00DD6417" w:rsidRDefault="00DD6417" w:rsidP="0042567F">
            <w:pPr>
              <w:pStyle w:val="TAL"/>
              <w:rPr>
                <w:rFonts w:cs="Arial"/>
                <w:szCs w:val="18"/>
              </w:rPr>
            </w:pPr>
          </w:p>
          <w:p w14:paraId="7008400E" w14:textId="77777777" w:rsidR="00DD6417" w:rsidRDefault="00DD6417"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78E4CB4" w14:textId="77777777" w:rsidR="00DD6417" w:rsidRPr="0014476B" w:rsidRDefault="00DD6417" w:rsidP="0042567F">
            <w:pPr>
              <w:pStyle w:val="TAL"/>
            </w:pPr>
            <w:r w:rsidRPr="0014476B">
              <w:t xml:space="preserve">type: </w:t>
            </w:r>
            <w:proofErr w:type="spellStart"/>
            <w:r w:rsidRPr="00690A26">
              <w:t>InternalGroupIdRange</w:t>
            </w:r>
            <w:proofErr w:type="spellEnd"/>
          </w:p>
          <w:p w14:paraId="7921535A" w14:textId="77777777" w:rsidR="00DD6417" w:rsidRPr="0014476B" w:rsidRDefault="00DD6417" w:rsidP="0042567F">
            <w:pPr>
              <w:pStyle w:val="TAL"/>
            </w:pPr>
            <w:r w:rsidRPr="0014476B">
              <w:t xml:space="preserve">multiplicity: </w:t>
            </w:r>
            <w:r>
              <w:t>1..*</w:t>
            </w:r>
          </w:p>
          <w:p w14:paraId="0E87AC38" w14:textId="77777777" w:rsidR="00DD6417" w:rsidRPr="00E2198D" w:rsidRDefault="00DD6417" w:rsidP="0042567F">
            <w:pPr>
              <w:pStyle w:val="TAL"/>
            </w:pPr>
            <w:r w:rsidRPr="00E2198D">
              <w:t xml:space="preserve">isOrdered: </w:t>
            </w:r>
            <w:r>
              <w:t>False</w:t>
            </w:r>
          </w:p>
          <w:p w14:paraId="05E69206" w14:textId="77777777" w:rsidR="00DD6417" w:rsidRPr="00264099" w:rsidRDefault="00DD6417" w:rsidP="0042567F">
            <w:pPr>
              <w:pStyle w:val="TAL"/>
            </w:pPr>
            <w:r w:rsidRPr="00264099">
              <w:t xml:space="preserve">isUnique: </w:t>
            </w:r>
            <w:r>
              <w:t>True</w:t>
            </w:r>
          </w:p>
          <w:p w14:paraId="797CB410" w14:textId="77777777" w:rsidR="00DD6417" w:rsidRPr="00133008" w:rsidRDefault="00DD6417" w:rsidP="0042567F">
            <w:pPr>
              <w:pStyle w:val="TAL"/>
            </w:pPr>
            <w:r w:rsidRPr="00133008">
              <w:t>defaultValue: None</w:t>
            </w:r>
          </w:p>
          <w:p w14:paraId="4014B962" w14:textId="77777777" w:rsidR="00DD6417" w:rsidRDefault="00DD6417" w:rsidP="0042567F">
            <w:pPr>
              <w:keepLines/>
              <w:spacing w:after="0"/>
              <w:rPr>
                <w:rFonts w:ascii="Arial" w:hAnsi="Arial" w:cs="Arial"/>
                <w:sz w:val="18"/>
                <w:szCs w:val="18"/>
              </w:rPr>
            </w:pPr>
            <w:r w:rsidRPr="0014476B">
              <w:t>isNullable: False</w:t>
            </w:r>
          </w:p>
        </w:tc>
      </w:tr>
      <w:tr w:rsidR="00DD6417" w14:paraId="5B3A5200"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3B2A29" w14:textId="77777777" w:rsidR="00DD6417" w:rsidRPr="003D20C0" w:rsidRDefault="00DD6417" w:rsidP="0042567F">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5526" w:type="dxa"/>
            <w:tcBorders>
              <w:top w:val="single" w:sz="4" w:space="0" w:color="auto"/>
              <w:left w:val="single" w:sz="4" w:space="0" w:color="auto"/>
              <w:bottom w:val="single" w:sz="4" w:space="0" w:color="auto"/>
              <w:right w:val="single" w:sz="4" w:space="0" w:color="auto"/>
            </w:tcBorders>
          </w:tcPr>
          <w:p w14:paraId="17CD2A8F" w14:textId="77777777" w:rsidR="00DD6417" w:rsidRDefault="00DD6417" w:rsidP="0042567F">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34E66440" w14:textId="77777777" w:rsidR="00DD6417" w:rsidRDefault="00DD6417" w:rsidP="0042567F">
            <w:pPr>
              <w:pStyle w:val="TAL"/>
              <w:rPr>
                <w:rFonts w:cs="Arial"/>
                <w:szCs w:val="18"/>
              </w:rPr>
            </w:pPr>
          </w:p>
          <w:p w14:paraId="05A0BCDA" w14:textId="77777777" w:rsidR="00DD6417" w:rsidRDefault="00DD6417" w:rsidP="0042567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79A342" w14:textId="77777777" w:rsidR="00DD6417" w:rsidRPr="00C00DBE" w:rsidRDefault="00DD6417" w:rsidP="0042567F">
            <w:pPr>
              <w:keepLines/>
              <w:spacing w:after="0"/>
              <w:rPr>
                <w:rFonts w:ascii="Arial" w:hAnsi="Arial"/>
                <w:sz w:val="18"/>
              </w:rPr>
            </w:pPr>
            <w:r w:rsidRPr="00C00DBE">
              <w:rPr>
                <w:rFonts w:ascii="Arial" w:hAnsi="Arial"/>
                <w:sz w:val="18"/>
              </w:rPr>
              <w:t>type: String</w:t>
            </w:r>
          </w:p>
          <w:p w14:paraId="0F78C6F6" w14:textId="77777777" w:rsidR="00DD6417" w:rsidRPr="005659F6" w:rsidRDefault="00DD6417" w:rsidP="0042567F">
            <w:pPr>
              <w:keepLines/>
              <w:spacing w:after="0"/>
              <w:rPr>
                <w:rFonts w:ascii="Arial" w:hAnsi="Arial"/>
                <w:sz w:val="18"/>
              </w:rPr>
            </w:pPr>
            <w:r w:rsidRPr="005659F6">
              <w:rPr>
                <w:rFonts w:ascii="Arial" w:hAnsi="Arial"/>
                <w:sz w:val="18"/>
              </w:rPr>
              <w:t>multiplicity: 0..1</w:t>
            </w:r>
          </w:p>
          <w:p w14:paraId="277596C0" w14:textId="77777777" w:rsidR="00DD6417" w:rsidRPr="005659F6" w:rsidRDefault="00DD6417" w:rsidP="0042567F">
            <w:pPr>
              <w:keepLines/>
              <w:spacing w:after="0"/>
              <w:rPr>
                <w:rFonts w:ascii="Arial" w:hAnsi="Arial"/>
                <w:sz w:val="18"/>
              </w:rPr>
            </w:pPr>
            <w:r w:rsidRPr="005659F6">
              <w:rPr>
                <w:rFonts w:ascii="Arial" w:hAnsi="Arial"/>
                <w:sz w:val="18"/>
              </w:rPr>
              <w:t>isOrdered: N/A</w:t>
            </w:r>
          </w:p>
          <w:p w14:paraId="652503E3" w14:textId="77777777" w:rsidR="00DD6417" w:rsidRPr="0093205A" w:rsidRDefault="00DD6417" w:rsidP="0042567F">
            <w:pPr>
              <w:keepLines/>
              <w:spacing w:after="0"/>
              <w:rPr>
                <w:rFonts w:ascii="Arial" w:hAnsi="Arial"/>
                <w:sz w:val="18"/>
              </w:rPr>
            </w:pPr>
            <w:r w:rsidRPr="0093205A">
              <w:rPr>
                <w:rFonts w:ascii="Arial" w:hAnsi="Arial"/>
                <w:sz w:val="18"/>
              </w:rPr>
              <w:t>isUnique: NA</w:t>
            </w:r>
          </w:p>
          <w:p w14:paraId="581307E3" w14:textId="77777777" w:rsidR="00DD6417" w:rsidRPr="0093205A" w:rsidRDefault="00DD6417" w:rsidP="0042567F">
            <w:pPr>
              <w:keepLines/>
              <w:spacing w:after="0"/>
              <w:rPr>
                <w:rFonts w:ascii="Arial" w:hAnsi="Arial"/>
                <w:sz w:val="18"/>
              </w:rPr>
            </w:pPr>
            <w:r w:rsidRPr="0093205A">
              <w:rPr>
                <w:rFonts w:ascii="Arial" w:hAnsi="Arial"/>
                <w:sz w:val="18"/>
              </w:rPr>
              <w:t>defaultValue: None</w:t>
            </w:r>
          </w:p>
          <w:p w14:paraId="6D2262EF" w14:textId="77777777" w:rsidR="00DD6417" w:rsidRDefault="00DD6417" w:rsidP="0042567F">
            <w:pPr>
              <w:keepLines/>
              <w:spacing w:after="0"/>
              <w:rPr>
                <w:rFonts w:ascii="Arial" w:hAnsi="Arial" w:cs="Arial"/>
                <w:sz w:val="18"/>
                <w:szCs w:val="18"/>
              </w:rPr>
            </w:pPr>
            <w:r w:rsidRPr="00ED7C71">
              <w:t>isNullable: True</w:t>
            </w:r>
          </w:p>
        </w:tc>
      </w:tr>
      <w:tr w:rsidR="00DD6417" w14:paraId="5B6D694F"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68A87C" w14:textId="77777777" w:rsidR="00DD6417" w:rsidRPr="003D20C0" w:rsidRDefault="00DD6417" w:rsidP="0042567F">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351478C3" w14:textId="77777777" w:rsidR="00DD6417" w:rsidRDefault="00DD6417" w:rsidP="0042567F">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6D6990E7" w14:textId="77777777" w:rsidR="00DD6417" w:rsidRDefault="00DD6417" w:rsidP="0042567F">
            <w:pPr>
              <w:pStyle w:val="TAL"/>
              <w:rPr>
                <w:rFonts w:cs="Arial"/>
                <w:szCs w:val="18"/>
              </w:rPr>
            </w:pPr>
          </w:p>
          <w:p w14:paraId="05E8D360" w14:textId="77777777" w:rsidR="00DD6417" w:rsidRDefault="00DD6417" w:rsidP="0042567F">
            <w:pPr>
              <w:pStyle w:val="TAL"/>
              <w:rPr>
                <w:rFonts w:cs="Arial"/>
                <w:szCs w:val="18"/>
              </w:rPr>
            </w:pPr>
          </w:p>
          <w:p w14:paraId="5001BB41" w14:textId="77777777" w:rsidR="00DD6417" w:rsidRDefault="00DD6417" w:rsidP="0042567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797AFC" w14:textId="77777777" w:rsidR="00DD6417" w:rsidRPr="00C00DBE" w:rsidRDefault="00DD6417" w:rsidP="0042567F">
            <w:pPr>
              <w:keepLines/>
              <w:spacing w:after="0"/>
              <w:rPr>
                <w:rFonts w:ascii="Arial" w:hAnsi="Arial"/>
                <w:sz w:val="18"/>
              </w:rPr>
            </w:pPr>
            <w:r w:rsidRPr="00C00DBE">
              <w:rPr>
                <w:rFonts w:ascii="Arial" w:hAnsi="Arial"/>
                <w:sz w:val="18"/>
              </w:rPr>
              <w:t>type: String</w:t>
            </w:r>
          </w:p>
          <w:p w14:paraId="68701599" w14:textId="77777777" w:rsidR="00DD6417" w:rsidRPr="005659F6" w:rsidRDefault="00DD6417" w:rsidP="0042567F">
            <w:pPr>
              <w:keepLines/>
              <w:spacing w:after="0"/>
              <w:rPr>
                <w:rFonts w:ascii="Arial" w:hAnsi="Arial"/>
                <w:sz w:val="18"/>
              </w:rPr>
            </w:pPr>
            <w:r w:rsidRPr="005659F6">
              <w:rPr>
                <w:rFonts w:ascii="Arial" w:hAnsi="Arial"/>
                <w:sz w:val="18"/>
              </w:rPr>
              <w:t>multiplicity: 0..1</w:t>
            </w:r>
          </w:p>
          <w:p w14:paraId="2EF978C2" w14:textId="77777777" w:rsidR="00DD6417" w:rsidRPr="005659F6" w:rsidRDefault="00DD6417" w:rsidP="0042567F">
            <w:pPr>
              <w:keepLines/>
              <w:spacing w:after="0"/>
              <w:rPr>
                <w:rFonts w:ascii="Arial" w:hAnsi="Arial"/>
                <w:sz w:val="18"/>
              </w:rPr>
            </w:pPr>
            <w:r w:rsidRPr="005659F6">
              <w:rPr>
                <w:rFonts w:ascii="Arial" w:hAnsi="Arial"/>
                <w:sz w:val="18"/>
              </w:rPr>
              <w:t>isOrdered: N/A</w:t>
            </w:r>
          </w:p>
          <w:p w14:paraId="339A6CB7" w14:textId="77777777" w:rsidR="00DD6417" w:rsidRPr="0093205A" w:rsidRDefault="00DD6417" w:rsidP="0042567F">
            <w:pPr>
              <w:keepLines/>
              <w:spacing w:after="0"/>
              <w:rPr>
                <w:rFonts w:ascii="Arial" w:hAnsi="Arial"/>
                <w:sz w:val="18"/>
              </w:rPr>
            </w:pPr>
            <w:r w:rsidRPr="0093205A">
              <w:rPr>
                <w:rFonts w:ascii="Arial" w:hAnsi="Arial"/>
                <w:sz w:val="18"/>
              </w:rPr>
              <w:t>isUnique: NA</w:t>
            </w:r>
          </w:p>
          <w:p w14:paraId="464971D6" w14:textId="77777777" w:rsidR="00DD6417" w:rsidRPr="0093205A" w:rsidRDefault="00DD6417" w:rsidP="0042567F">
            <w:pPr>
              <w:keepLines/>
              <w:spacing w:after="0"/>
              <w:rPr>
                <w:rFonts w:ascii="Arial" w:hAnsi="Arial"/>
                <w:sz w:val="18"/>
              </w:rPr>
            </w:pPr>
            <w:r w:rsidRPr="0093205A">
              <w:rPr>
                <w:rFonts w:ascii="Arial" w:hAnsi="Arial"/>
                <w:sz w:val="18"/>
              </w:rPr>
              <w:t>defaultValue: None</w:t>
            </w:r>
          </w:p>
          <w:p w14:paraId="0AA0F1EB" w14:textId="77777777" w:rsidR="00DD6417" w:rsidRDefault="00DD6417" w:rsidP="0042567F">
            <w:pPr>
              <w:keepLines/>
              <w:spacing w:after="0"/>
              <w:rPr>
                <w:rFonts w:ascii="Arial" w:hAnsi="Arial" w:cs="Arial"/>
                <w:sz w:val="18"/>
                <w:szCs w:val="18"/>
              </w:rPr>
            </w:pPr>
            <w:r w:rsidRPr="00ED7C71">
              <w:t>isNullable: True</w:t>
            </w:r>
          </w:p>
        </w:tc>
      </w:tr>
      <w:tr w:rsidR="00DD6417" w14:paraId="5E8D9B9C"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6DEA99" w14:textId="77777777" w:rsidR="00DD6417" w:rsidRPr="003D20C0" w:rsidRDefault="00DD6417" w:rsidP="0042567F">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06CD9C78" w14:textId="77777777" w:rsidR="00DD6417" w:rsidRDefault="00DD6417" w:rsidP="0042567F">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8F85381" w14:textId="77777777" w:rsidR="00DD6417" w:rsidRDefault="00DD6417" w:rsidP="0042567F">
            <w:pPr>
              <w:pStyle w:val="TAL"/>
              <w:rPr>
                <w:rFonts w:cs="Arial"/>
                <w:szCs w:val="18"/>
              </w:rPr>
            </w:pPr>
          </w:p>
          <w:p w14:paraId="09A84047" w14:textId="77777777" w:rsidR="00DD6417" w:rsidRDefault="00DD6417" w:rsidP="0042567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B6910D" w14:textId="77777777" w:rsidR="00DD6417" w:rsidRPr="00C00DBE" w:rsidRDefault="00DD6417" w:rsidP="0042567F">
            <w:pPr>
              <w:keepLines/>
              <w:spacing w:after="0"/>
              <w:rPr>
                <w:rFonts w:ascii="Arial" w:hAnsi="Arial"/>
                <w:sz w:val="18"/>
              </w:rPr>
            </w:pPr>
            <w:r w:rsidRPr="00C00DBE">
              <w:rPr>
                <w:rFonts w:ascii="Arial" w:hAnsi="Arial"/>
                <w:sz w:val="18"/>
              </w:rPr>
              <w:t>type: String</w:t>
            </w:r>
          </w:p>
          <w:p w14:paraId="74E76E78" w14:textId="77777777" w:rsidR="00DD6417" w:rsidRPr="005659F6" w:rsidRDefault="00DD6417" w:rsidP="0042567F">
            <w:pPr>
              <w:keepLines/>
              <w:spacing w:after="0"/>
              <w:rPr>
                <w:rFonts w:ascii="Arial" w:hAnsi="Arial"/>
                <w:sz w:val="18"/>
              </w:rPr>
            </w:pPr>
            <w:r w:rsidRPr="005659F6">
              <w:rPr>
                <w:rFonts w:ascii="Arial" w:hAnsi="Arial"/>
                <w:sz w:val="18"/>
              </w:rPr>
              <w:t>multiplicity: 0..1</w:t>
            </w:r>
          </w:p>
          <w:p w14:paraId="6D85EE1F" w14:textId="77777777" w:rsidR="00DD6417" w:rsidRPr="005659F6" w:rsidRDefault="00DD6417" w:rsidP="0042567F">
            <w:pPr>
              <w:keepLines/>
              <w:spacing w:after="0"/>
              <w:rPr>
                <w:rFonts w:ascii="Arial" w:hAnsi="Arial"/>
                <w:sz w:val="18"/>
              </w:rPr>
            </w:pPr>
            <w:r w:rsidRPr="005659F6">
              <w:rPr>
                <w:rFonts w:ascii="Arial" w:hAnsi="Arial"/>
                <w:sz w:val="18"/>
              </w:rPr>
              <w:t>isOrdered: N/A</w:t>
            </w:r>
          </w:p>
          <w:p w14:paraId="460D1745" w14:textId="77777777" w:rsidR="00DD6417" w:rsidRPr="0093205A" w:rsidRDefault="00DD6417" w:rsidP="0042567F">
            <w:pPr>
              <w:keepLines/>
              <w:spacing w:after="0"/>
              <w:rPr>
                <w:rFonts w:ascii="Arial" w:hAnsi="Arial"/>
                <w:sz w:val="18"/>
              </w:rPr>
            </w:pPr>
            <w:r w:rsidRPr="0093205A">
              <w:rPr>
                <w:rFonts w:ascii="Arial" w:hAnsi="Arial"/>
                <w:sz w:val="18"/>
              </w:rPr>
              <w:t>isUnique: NA</w:t>
            </w:r>
          </w:p>
          <w:p w14:paraId="7F427D37" w14:textId="77777777" w:rsidR="00DD6417" w:rsidRPr="0093205A" w:rsidRDefault="00DD6417" w:rsidP="0042567F">
            <w:pPr>
              <w:keepLines/>
              <w:spacing w:after="0"/>
              <w:rPr>
                <w:rFonts w:ascii="Arial" w:hAnsi="Arial"/>
                <w:sz w:val="18"/>
              </w:rPr>
            </w:pPr>
            <w:r w:rsidRPr="0093205A">
              <w:rPr>
                <w:rFonts w:ascii="Arial" w:hAnsi="Arial"/>
                <w:sz w:val="18"/>
              </w:rPr>
              <w:t>defaultValue: None</w:t>
            </w:r>
          </w:p>
          <w:p w14:paraId="34CAAE4D" w14:textId="77777777" w:rsidR="00DD6417" w:rsidRDefault="00DD6417" w:rsidP="0042567F">
            <w:pPr>
              <w:keepLines/>
              <w:spacing w:after="0"/>
              <w:rPr>
                <w:rFonts w:ascii="Arial" w:hAnsi="Arial" w:cs="Arial"/>
                <w:sz w:val="18"/>
                <w:szCs w:val="18"/>
              </w:rPr>
            </w:pPr>
            <w:r w:rsidRPr="00ED7C71">
              <w:t>isNullable: True</w:t>
            </w:r>
          </w:p>
        </w:tc>
      </w:tr>
      <w:tr w:rsidR="00DD6417" w14:paraId="7FC3B28F"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978F21" w14:textId="77777777" w:rsidR="00DD6417" w:rsidRPr="003D20C0" w:rsidRDefault="00DD6417" w:rsidP="0042567F">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5526" w:type="dxa"/>
            <w:tcBorders>
              <w:top w:val="single" w:sz="4" w:space="0" w:color="auto"/>
              <w:left w:val="single" w:sz="4" w:space="0" w:color="auto"/>
              <w:bottom w:val="single" w:sz="4" w:space="0" w:color="auto"/>
              <w:right w:val="single" w:sz="4" w:space="0" w:color="auto"/>
            </w:tcBorders>
          </w:tcPr>
          <w:p w14:paraId="465ACE90" w14:textId="77777777" w:rsidR="00DD6417" w:rsidRDefault="00DD6417" w:rsidP="0042567F">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24B3419B" w14:textId="77777777" w:rsidR="00DD6417" w:rsidRDefault="00DD6417" w:rsidP="0042567F">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0BE8A23E" w14:textId="77777777" w:rsidR="00DD6417" w:rsidRDefault="00DD6417"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6A4CA36" w14:textId="77777777" w:rsidR="00DD6417" w:rsidRPr="0014476B" w:rsidRDefault="00DD6417" w:rsidP="0042567F">
            <w:pPr>
              <w:pStyle w:val="TAL"/>
            </w:pPr>
            <w:r w:rsidRPr="0014476B">
              <w:t xml:space="preserve">type: </w:t>
            </w:r>
            <w:proofErr w:type="spellStart"/>
            <w:r>
              <w:t>SuciInfo</w:t>
            </w:r>
            <w:proofErr w:type="spellEnd"/>
          </w:p>
          <w:p w14:paraId="2AEE6178" w14:textId="77777777" w:rsidR="00DD6417" w:rsidRPr="0014476B" w:rsidRDefault="00DD6417" w:rsidP="0042567F">
            <w:pPr>
              <w:pStyle w:val="TAL"/>
            </w:pPr>
            <w:r w:rsidRPr="0014476B">
              <w:t xml:space="preserve">multiplicity: </w:t>
            </w:r>
            <w:r>
              <w:t>1..*</w:t>
            </w:r>
          </w:p>
          <w:p w14:paraId="161E0925" w14:textId="77777777" w:rsidR="00DD6417" w:rsidRPr="00E2198D" w:rsidRDefault="00DD6417" w:rsidP="0042567F">
            <w:pPr>
              <w:pStyle w:val="TAL"/>
            </w:pPr>
            <w:r w:rsidRPr="00E2198D">
              <w:t xml:space="preserve">isOrdered: </w:t>
            </w:r>
            <w:r>
              <w:t>False</w:t>
            </w:r>
          </w:p>
          <w:p w14:paraId="19518E09" w14:textId="77777777" w:rsidR="00DD6417" w:rsidRPr="00264099" w:rsidRDefault="00DD6417" w:rsidP="0042567F">
            <w:pPr>
              <w:pStyle w:val="TAL"/>
            </w:pPr>
            <w:r w:rsidRPr="00264099">
              <w:t xml:space="preserve">isUnique: </w:t>
            </w:r>
            <w:r>
              <w:t>True</w:t>
            </w:r>
          </w:p>
          <w:p w14:paraId="68C2AE95" w14:textId="77777777" w:rsidR="00DD6417" w:rsidRPr="00133008" w:rsidRDefault="00DD6417" w:rsidP="0042567F">
            <w:pPr>
              <w:pStyle w:val="TAL"/>
            </w:pPr>
            <w:r w:rsidRPr="00133008">
              <w:t>defaultValue: None</w:t>
            </w:r>
          </w:p>
          <w:p w14:paraId="0FB076A1" w14:textId="77777777" w:rsidR="00DD6417" w:rsidRDefault="00DD6417" w:rsidP="0042567F">
            <w:pPr>
              <w:keepLines/>
              <w:spacing w:after="0"/>
              <w:rPr>
                <w:rFonts w:ascii="Arial" w:hAnsi="Arial" w:cs="Arial"/>
                <w:sz w:val="18"/>
                <w:szCs w:val="18"/>
              </w:rPr>
            </w:pPr>
            <w:r w:rsidRPr="00C00DBE">
              <w:rPr>
                <w:rFonts w:ascii="Arial" w:hAnsi="Arial"/>
                <w:sz w:val="18"/>
              </w:rPr>
              <w:t>isNullable: False</w:t>
            </w:r>
          </w:p>
        </w:tc>
      </w:tr>
      <w:tr w:rsidR="00DD6417" w14:paraId="40BE4A06"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A6215F" w14:textId="77777777" w:rsidR="00DD6417" w:rsidRPr="003D20C0" w:rsidRDefault="00DD6417" w:rsidP="0042567F">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5526" w:type="dxa"/>
            <w:tcBorders>
              <w:top w:val="single" w:sz="4" w:space="0" w:color="auto"/>
              <w:left w:val="single" w:sz="4" w:space="0" w:color="auto"/>
              <w:bottom w:val="single" w:sz="4" w:space="0" w:color="auto"/>
              <w:right w:val="single" w:sz="4" w:space="0" w:color="auto"/>
            </w:tcBorders>
          </w:tcPr>
          <w:p w14:paraId="2D5AF216" w14:textId="77777777" w:rsidR="00DD6417" w:rsidRDefault="00DD6417" w:rsidP="0042567F">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1505EECA" w14:textId="77777777" w:rsidR="00DD6417" w:rsidRDefault="00DD6417" w:rsidP="0042567F">
            <w:pPr>
              <w:pStyle w:val="TAL"/>
              <w:rPr>
                <w:rFonts w:cs="Arial"/>
                <w:szCs w:val="18"/>
                <w:lang w:eastAsia="zh-CN"/>
              </w:rPr>
            </w:pPr>
          </w:p>
          <w:p w14:paraId="1FA68916" w14:textId="77777777" w:rsidR="00DD6417" w:rsidRDefault="00DD6417" w:rsidP="0042567F">
            <w:pPr>
              <w:pStyle w:val="TAL"/>
              <w:rPr>
                <w:rFonts w:cs="Arial"/>
                <w:szCs w:val="18"/>
                <w:lang w:eastAsia="zh-CN"/>
              </w:rPr>
            </w:pPr>
          </w:p>
          <w:p w14:paraId="52E5D254" w14:textId="77777777" w:rsidR="00DD6417" w:rsidRDefault="00DD6417"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5C2C957" w14:textId="77777777" w:rsidR="00DD6417" w:rsidRPr="00C00DBE" w:rsidRDefault="00DD6417" w:rsidP="0042567F">
            <w:pPr>
              <w:keepLines/>
              <w:spacing w:after="0"/>
              <w:rPr>
                <w:rFonts w:ascii="Arial" w:hAnsi="Arial"/>
                <w:sz w:val="18"/>
              </w:rPr>
            </w:pPr>
            <w:r w:rsidRPr="00C00DBE">
              <w:rPr>
                <w:rFonts w:ascii="Arial" w:hAnsi="Arial"/>
                <w:sz w:val="18"/>
              </w:rPr>
              <w:t>type: String</w:t>
            </w:r>
          </w:p>
          <w:p w14:paraId="2CB2ECDE" w14:textId="77777777" w:rsidR="00DD6417" w:rsidRPr="0014476B" w:rsidRDefault="00DD6417" w:rsidP="0042567F">
            <w:pPr>
              <w:pStyle w:val="TAL"/>
            </w:pPr>
            <w:r w:rsidRPr="0014476B">
              <w:t xml:space="preserve">multiplicity: </w:t>
            </w:r>
            <w:r>
              <w:t>1..*</w:t>
            </w:r>
          </w:p>
          <w:p w14:paraId="6735C774" w14:textId="77777777" w:rsidR="00DD6417" w:rsidRPr="00E2198D" w:rsidRDefault="00DD6417" w:rsidP="0042567F">
            <w:pPr>
              <w:pStyle w:val="TAL"/>
            </w:pPr>
            <w:r w:rsidRPr="00E2198D">
              <w:t xml:space="preserve">isOrdered: </w:t>
            </w:r>
            <w:r>
              <w:t>False</w:t>
            </w:r>
          </w:p>
          <w:p w14:paraId="15319FEF" w14:textId="77777777" w:rsidR="00DD6417" w:rsidRPr="00264099" w:rsidRDefault="00DD6417" w:rsidP="0042567F">
            <w:pPr>
              <w:pStyle w:val="TAL"/>
            </w:pPr>
            <w:r w:rsidRPr="00264099">
              <w:t xml:space="preserve">isUnique: </w:t>
            </w:r>
            <w:r>
              <w:t>True</w:t>
            </w:r>
          </w:p>
          <w:p w14:paraId="2BD151CB" w14:textId="77777777" w:rsidR="00DD6417" w:rsidRPr="00133008" w:rsidRDefault="00DD6417" w:rsidP="0042567F">
            <w:pPr>
              <w:pStyle w:val="TAL"/>
            </w:pPr>
            <w:r w:rsidRPr="00133008">
              <w:t>defaultValue: None</w:t>
            </w:r>
          </w:p>
          <w:p w14:paraId="183B948B" w14:textId="77777777" w:rsidR="00DD6417" w:rsidRDefault="00DD6417" w:rsidP="0042567F">
            <w:pPr>
              <w:keepLines/>
              <w:spacing w:after="0"/>
              <w:rPr>
                <w:rFonts w:ascii="Arial" w:hAnsi="Arial" w:cs="Arial"/>
                <w:sz w:val="18"/>
                <w:szCs w:val="18"/>
              </w:rPr>
            </w:pPr>
            <w:r w:rsidRPr="0014476B">
              <w:t>isNullable: False</w:t>
            </w:r>
          </w:p>
        </w:tc>
      </w:tr>
      <w:tr w:rsidR="00DD6417" w14:paraId="62606802"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2AA47D" w14:textId="77777777" w:rsidR="00DD6417" w:rsidRPr="003D20C0" w:rsidRDefault="00DD6417" w:rsidP="0042567F">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5526" w:type="dxa"/>
            <w:tcBorders>
              <w:top w:val="single" w:sz="4" w:space="0" w:color="auto"/>
              <w:left w:val="single" w:sz="4" w:space="0" w:color="auto"/>
              <w:bottom w:val="single" w:sz="4" w:space="0" w:color="auto"/>
              <w:right w:val="single" w:sz="4" w:space="0" w:color="auto"/>
            </w:tcBorders>
          </w:tcPr>
          <w:p w14:paraId="01F54739" w14:textId="77777777" w:rsidR="00DD6417" w:rsidRDefault="00DD6417" w:rsidP="0042567F">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39BA1A31" w14:textId="77777777" w:rsidR="00DD6417" w:rsidRDefault="00DD6417" w:rsidP="0042567F">
            <w:pPr>
              <w:pStyle w:val="TAL"/>
              <w:rPr>
                <w:rFonts w:cs="Arial"/>
                <w:szCs w:val="18"/>
                <w:lang w:eastAsia="zh-CN"/>
              </w:rPr>
            </w:pPr>
          </w:p>
          <w:p w14:paraId="338BA464" w14:textId="77777777" w:rsidR="00DD6417" w:rsidRDefault="00DD6417" w:rsidP="0042567F">
            <w:pPr>
              <w:pStyle w:val="TAL"/>
              <w:rPr>
                <w:rFonts w:cs="Arial"/>
                <w:szCs w:val="18"/>
                <w:lang w:eastAsia="zh-CN"/>
              </w:rPr>
            </w:pPr>
          </w:p>
          <w:p w14:paraId="0F2E71F7" w14:textId="77777777" w:rsidR="00DD6417" w:rsidRDefault="00DD6417"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3D6B7D9" w14:textId="77777777" w:rsidR="00DD6417" w:rsidRPr="00C00DBE" w:rsidRDefault="00DD6417" w:rsidP="0042567F">
            <w:pPr>
              <w:pStyle w:val="TAL"/>
            </w:pPr>
            <w:r w:rsidRPr="00C00DBE">
              <w:t>type: Integer</w:t>
            </w:r>
          </w:p>
          <w:p w14:paraId="5F57AC43" w14:textId="77777777" w:rsidR="00DD6417" w:rsidRPr="0014476B" w:rsidRDefault="00DD6417" w:rsidP="0042567F">
            <w:pPr>
              <w:pStyle w:val="TAL"/>
            </w:pPr>
            <w:r w:rsidRPr="0014476B">
              <w:t xml:space="preserve">multiplicity: </w:t>
            </w:r>
            <w:r>
              <w:t>1..*</w:t>
            </w:r>
          </w:p>
          <w:p w14:paraId="41787B87" w14:textId="77777777" w:rsidR="00DD6417" w:rsidRPr="00E2198D" w:rsidRDefault="00DD6417" w:rsidP="0042567F">
            <w:pPr>
              <w:pStyle w:val="TAL"/>
            </w:pPr>
            <w:r w:rsidRPr="00E2198D">
              <w:t xml:space="preserve">isOrdered: </w:t>
            </w:r>
            <w:r>
              <w:t>False</w:t>
            </w:r>
          </w:p>
          <w:p w14:paraId="4627C72E" w14:textId="77777777" w:rsidR="00DD6417" w:rsidRPr="00264099" w:rsidRDefault="00DD6417" w:rsidP="0042567F">
            <w:pPr>
              <w:pStyle w:val="TAL"/>
            </w:pPr>
            <w:r w:rsidRPr="00264099">
              <w:t xml:space="preserve">isUnique: </w:t>
            </w:r>
            <w:r>
              <w:t>True</w:t>
            </w:r>
          </w:p>
          <w:p w14:paraId="7F110114" w14:textId="77777777" w:rsidR="00DD6417" w:rsidRPr="00133008" w:rsidRDefault="00DD6417" w:rsidP="0042567F">
            <w:pPr>
              <w:pStyle w:val="TAL"/>
            </w:pPr>
            <w:r w:rsidRPr="00133008">
              <w:t>defaultValue: None</w:t>
            </w:r>
          </w:p>
          <w:p w14:paraId="4A636682" w14:textId="77777777" w:rsidR="00DD6417" w:rsidRDefault="00DD6417" w:rsidP="0042567F">
            <w:pPr>
              <w:keepLines/>
              <w:spacing w:after="0"/>
              <w:rPr>
                <w:rFonts w:ascii="Arial" w:hAnsi="Arial" w:cs="Arial"/>
                <w:sz w:val="18"/>
                <w:szCs w:val="18"/>
              </w:rPr>
            </w:pPr>
            <w:r w:rsidRPr="0014476B">
              <w:t>isNullable: False</w:t>
            </w:r>
          </w:p>
        </w:tc>
      </w:tr>
      <w:tr w:rsidR="00DD6417" w14:paraId="689F5C43"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830C50" w14:textId="77777777" w:rsidR="00DD6417" w:rsidRPr="000B1F83" w:rsidRDefault="00DD6417" w:rsidP="0042567F">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697C2F01" w14:textId="77777777" w:rsidR="00DD6417" w:rsidRPr="003E5B0D" w:rsidRDefault="00DD6417" w:rsidP="0042567F">
            <w:pPr>
              <w:pStyle w:val="TAL"/>
            </w:pPr>
            <w:r w:rsidRPr="00972AD1">
              <w:t>It indicates the identity of the UDR group that is served by the UDR instance.</w:t>
            </w:r>
          </w:p>
          <w:p w14:paraId="5C242050" w14:textId="77777777" w:rsidR="00DD6417" w:rsidRPr="005D34BC" w:rsidRDefault="00DD6417" w:rsidP="0042567F">
            <w:pPr>
              <w:pStyle w:val="TAL"/>
            </w:pPr>
            <w:r w:rsidRPr="005D34BC">
              <w:t>If not provided, the UDR instance does not pertain to any UDR group.</w:t>
            </w:r>
          </w:p>
          <w:p w14:paraId="70F88CEE" w14:textId="77777777" w:rsidR="00DD6417" w:rsidRPr="00EA5E82" w:rsidRDefault="00DD6417" w:rsidP="0042567F">
            <w:pPr>
              <w:keepLines/>
              <w:tabs>
                <w:tab w:val="decimal" w:pos="0"/>
              </w:tabs>
              <w:spacing w:line="0" w:lineRule="atLeast"/>
              <w:rPr>
                <w:rFonts w:ascii="Arial" w:hAnsi="Arial"/>
                <w:sz w:val="18"/>
              </w:rPr>
            </w:pPr>
          </w:p>
          <w:p w14:paraId="0A436792" w14:textId="77777777" w:rsidR="00DD6417" w:rsidRDefault="00DD6417" w:rsidP="0042567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6E90F19" w14:textId="77777777" w:rsidR="00DD6417" w:rsidRPr="0014476B" w:rsidRDefault="00DD6417" w:rsidP="0042567F">
            <w:pPr>
              <w:pStyle w:val="TAL"/>
            </w:pPr>
            <w:r w:rsidRPr="0014476B">
              <w:t>type: String</w:t>
            </w:r>
          </w:p>
          <w:p w14:paraId="45F521BA" w14:textId="77777777" w:rsidR="00DD6417" w:rsidRPr="0014476B" w:rsidRDefault="00DD6417" w:rsidP="0042567F">
            <w:pPr>
              <w:pStyle w:val="TAL"/>
            </w:pPr>
            <w:r w:rsidRPr="0014476B">
              <w:t>multiplicity: 0..1</w:t>
            </w:r>
          </w:p>
          <w:p w14:paraId="681BA8C5" w14:textId="77777777" w:rsidR="00DD6417" w:rsidRPr="00B03BA6" w:rsidRDefault="00DD6417" w:rsidP="0042567F">
            <w:pPr>
              <w:pStyle w:val="TAL"/>
            </w:pPr>
            <w:r w:rsidRPr="00B03BA6">
              <w:t>isOrdered: N/A</w:t>
            </w:r>
          </w:p>
          <w:p w14:paraId="0826835B" w14:textId="77777777" w:rsidR="00DD6417" w:rsidRPr="003445BA" w:rsidRDefault="00DD6417" w:rsidP="0042567F">
            <w:pPr>
              <w:pStyle w:val="TAL"/>
            </w:pPr>
            <w:r w:rsidRPr="00B03BA6">
              <w:t>isUnique: NA</w:t>
            </w:r>
          </w:p>
          <w:p w14:paraId="488A0237" w14:textId="77777777" w:rsidR="00DD6417" w:rsidRPr="00405E6A" w:rsidRDefault="00DD6417" w:rsidP="0042567F">
            <w:pPr>
              <w:pStyle w:val="TAL"/>
            </w:pPr>
            <w:r w:rsidRPr="00405E6A">
              <w:t>defaultValue: None</w:t>
            </w:r>
          </w:p>
          <w:p w14:paraId="7183CEBF" w14:textId="77777777" w:rsidR="00DD6417" w:rsidRDefault="00DD6417" w:rsidP="0042567F">
            <w:pPr>
              <w:keepLines/>
              <w:spacing w:after="0"/>
              <w:rPr>
                <w:rFonts w:ascii="Arial" w:hAnsi="Arial" w:cs="Arial"/>
                <w:sz w:val="18"/>
                <w:szCs w:val="18"/>
              </w:rPr>
            </w:pPr>
            <w:r w:rsidRPr="00B73AD9">
              <w:rPr>
                <w:rFonts w:ascii="Arial" w:hAnsi="Arial"/>
                <w:sz w:val="18"/>
              </w:rPr>
              <w:t>isNullable: True</w:t>
            </w:r>
          </w:p>
        </w:tc>
      </w:tr>
      <w:tr w:rsidR="00DD6417" w14:paraId="366F3E7E"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A35F50" w14:textId="77777777" w:rsidR="00DD6417" w:rsidRPr="000B1F83" w:rsidRDefault="00DD6417" w:rsidP="0042567F">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4A8C6C42" w14:textId="77777777" w:rsidR="00DD6417" w:rsidRPr="003E5B0D" w:rsidRDefault="00DD6417" w:rsidP="0042567F">
            <w:pPr>
              <w:pStyle w:val="TAL"/>
            </w:pPr>
            <w:r w:rsidRPr="00972AD1">
              <w:t>It represents list of ranges of SUPI's whose profile data is available in the UDR instance</w:t>
            </w:r>
            <w:r w:rsidRPr="003E5B0D">
              <w:t>.</w:t>
            </w:r>
          </w:p>
          <w:p w14:paraId="082204E9" w14:textId="77777777" w:rsidR="00DD6417" w:rsidRPr="005D34BC" w:rsidRDefault="00DD6417" w:rsidP="0042567F">
            <w:pPr>
              <w:pStyle w:val="TAL"/>
            </w:pPr>
          </w:p>
          <w:p w14:paraId="1C230576" w14:textId="77777777" w:rsidR="00DD6417" w:rsidRPr="005D34BC" w:rsidRDefault="00DD6417" w:rsidP="0042567F">
            <w:pPr>
              <w:pStyle w:val="TAL"/>
            </w:pPr>
          </w:p>
          <w:p w14:paraId="069536CB" w14:textId="77777777" w:rsidR="00DD6417" w:rsidRDefault="00DD6417" w:rsidP="0042567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563C2B2" w14:textId="77777777" w:rsidR="00DD6417" w:rsidRPr="002A1C02" w:rsidRDefault="00DD6417" w:rsidP="0042567F">
            <w:pPr>
              <w:pStyle w:val="TAL"/>
            </w:pPr>
            <w:r w:rsidRPr="002A1C02">
              <w:t xml:space="preserve">type: </w:t>
            </w:r>
            <w:proofErr w:type="spellStart"/>
            <w:r w:rsidRPr="00BF131A">
              <w:t>SupiRange</w:t>
            </w:r>
            <w:proofErr w:type="spellEnd"/>
          </w:p>
          <w:p w14:paraId="7F30DBEF" w14:textId="77777777" w:rsidR="00DD6417" w:rsidRPr="00EB5968" w:rsidRDefault="00DD6417" w:rsidP="0042567F">
            <w:pPr>
              <w:pStyle w:val="TAL"/>
            </w:pPr>
            <w:r w:rsidRPr="00EB5968">
              <w:t xml:space="preserve">multiplicity: </w:t>
            </w:r>
            <w:r>
              <w:t>1..*</w:t>
            </w:r>
          </w:p>
          <w:p w14:paraId="107265A6" w14:textId="77777777" w:rsidR="00DD6417" w:rsidRPr="00E2198D" w:rsidRDefault="00DD6417" w:rsidP="0042567F">
            <w:pPr>
              <w:pStyle w:val="TAL"/>
            </w:pPr>
            <w:r w:rsidRPr="00E2198D">
              <w:t xml:space="preserve">isOrdered: </w:t>
            </w:r>
            <w:r>
              <w:t>False</w:t>
            </w:r>
          </w:p>
          <w:p w14:paraId="0FB254AB" w14:textId="77777777" w:rsidR="00DD6417" w:rsidRPr="00264099" w:rsidRDefault="00DD6417" w:rsidP="0042567F">
            <w:pPr>
              <w:pStyle w:val="TAL"/>
            </w:pPr>
            <w:r w:rsidRPr="00264099">
              <w:t xml:space="preserve">isUnique: </w:t>
            </w:r>
            <w:r>
              <w:t>True</w:t>
            </w:r>
          </w:p>
          <w:p w14:paraId="4766E2E9" w14:textId="77777777" w:rsidR="00DD6417" w:rsidRPr="00133008" w:rsidRDefault="00DD6417" w:rsidP="0042567F">
            <w:pPr>
              <w:pStyle w:val="TAL"/>
            </w:pPr>
            <w:r w:rsidRPr="00133008">
              <w:t>defaultValue: None</w:t>
            </w:r>
          </w:p>
          <w:p w14:paraId="511BE6BA" w14:textId="77777777" w:rsidR="00DD6417" w:rsidRDefault="00DD6417" w:rsidP="0042567F">
            <w:pPr>
              <w:keepLines/>
              <w:spacing w:after="0"/>
              <w:rPr>
                <w:rFonts w:ascii="Arial" w:hAnsi="Arial" w:cs="Arial"/>
                <w:sz w:val="18"/>
                <w:szCs w:val="18"/>
              </w:rPr>
            </w:pPr>
            <w:r w:rsidRPr="0014476B">
              <w:rPr>
                <w:rFonts w:ascii="Arial" w:hAnsi="Arial"/>
                <w:sz w:val="18"/>
              </w:rPr>
              <w:t>isNullable: False</w:t>
            </w:r>
          </w:p>
        </w:tc>
      </w:tr>
      <w:tr w:rsidR="00DD6417" w14:paraId="668EF17B"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BD4834" w14:textId="77777777" w:rsidR="00DD6417" w:rsidRPr="000B1F83" w:rsidRDefault="00DD6417" w:rsidP="0042567F">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4C87EA53" w14:textId="77777777" w:rsidR="00DD6417" w:rsidRDefault="00DD6417" w:rsidP="0042567F">
            <w:pPr>
              <w:pStyle w:val="TAL"/>
            </w:pPr>
            <w:r w:rsidRPr="00972AD1">
              <w:t>It represents list of ranges of GPSIs whose profile data is available in the UDR instance</w:t>
            </w:r>
            <w:r w:rsidRPr="003E5B0D">
              <w:t>.</w:t>
            </w:r>
          </w:p>
          <w:p w14:paraId="15356086" w14:textId="77777777" w:rsidR="00DD6417" w:rsidRPr="00972AD1" w:rsidRDefault="00DD6417" w:rsidP="0042567F">
            <w:pPr>
              <w:pStyle w:val="TAL"/>
            </w:pPr>
          </w:p>
          <w:p w14:paraId="3BC4BD83" w14:textId="77777777" w:rsidR="00DD6417" w:rsidRPr="003E5B0D" w:rsidRDefault="00DD6417" w:rsidP="0042567F">
            <w:pPr>
              <w:pStyle w:val="TAL"/>
            </w:pPr>
          </w:p>
          <w:p w14:paraId="05A71359" w14:textId="77777777" w:rsidR="00DD6417" w:rsidRDefault="00DD6417" w:rsidP="0042567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59DFF1E" w14:textId="77777777" w:rsidR="00DD6417" w:rsidRPr="002A1C02" w:rsidRDefault="00DD6417" w:rsidP="0042567F">
            <w:pPr>
              <w:pStyle w:val="TAL"/>
            </w:pPr>
            <w:r w:rsidRPr="002A1C02">
              <w:t xml:space="preserve">type: </w:t>
            </w:r>
            <w:proofErr w:type="spellStart"/>
            <w:r w:rsidRPr="0014476B">
              <w:t>IdentityRange</w:t>
            </w:r>
            <w:proofErr w:type="spellEnd"/>
          </w:p>
          <w:p w14:paraId="49510E2B" w14:textId="77777777" w:rsidR="00DD6417" w:rsidRPr="00EB5968" w:rsidRDefault="00DD6417" w:rsidP="0042567F">
            <w:pPr>
              <w:pStyle w:val="TAL"/>
            </w:pPr>
            <w:r w:rsidRPr="00EB5968">
              <w:t xml:space="preserve">multiplicity: </w:t>
            </w:r>
            <w:r>
              <w:t>1..*</w:t>
            </w:r>
          </w:p>
          <w:p w14:paraId="45997398" w14:textId="77777777" w:rsidR="00DD6417" w:rsidRPr="00E2198D" w:rsidRDefault="00DD6417" w:rsidP="0042567F">
            <w:pPr>
              <w:pStyle w:val="TAL"/>
            </w:pPr>
            <w:r w:rsidRPr="00E2198D">
              <w:t xml:space="preserve">isOrdered: </w:t>
            </w:r>
            <w:r>
              <w:t>False</w:t>
            </w:r>
          </w:p>
          <w:p w14:paraId="2AF45E3E" w14:textId="77777777" w:rsidR="00DD6417" w:rsidRPr="00264099" w:rsidRDefault="00DD6417" w:rsidP="0042567F">
            <w:pPr>
              <w:pStyle w:val="TAL"/>
            </w:pPr>
            <w:r w:rsidRPr="00264099">
              <w:t xml:space="preserve">isUnique: </w:t>
            </w:r>
            <w:r>
              <w:t>True</w:t>
            </w:r>
          </w:p>
          <w:p w14:paraId="7BD04A0F" w14:textId="77777777" w:rsidR="00DD6417" w:rsidRPr="00133008" w:rsidRDefault="00DD6417" w:rsidP="0042567F">
            <w:pPr>
              <w:pStyle w:val="TAL"/>
            </w:pPr>
            <w:r w:rsidRPr="00133008">
              <w:t>defaultValue: None</w:t>
            </w:r>
          </w:p>
          <w:p w14:paraId="00B623FA" w14:textId="77777777" w:rsidR="00DD6417" w:rsidRDefault="00DD6417" w:rsidP="0042567F">
            <w:pPr>
              <w:keepLines/>
              <w:spacing w:after="0"/>
              <w:rPr>
                <w:rFonts w:ascii="Arial" w:hAnsi="Arial" w:cs="Arial"/>
                <w:sz w:val="18"/>
                <w:szCs w:val="18"/>
              </w:rPr>
            </w:pPr>
            <w:r w:rsidRPr="00B73AD9">
              <w:rPr>
                <w:rFonts w:ascii="Arial" w:hAnsi="Arial"/>
                <w:sz w:val="18"/>
              </w:rPr>
              <w:t>isNullable: False</w:t>
            </w:r>
          </w:p>
        </w:tc>
      </w:tr>
      <w:tr w:rsidR="00DD6417" w14:paraId="7315075C"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D2D65A" w14:textId="77777777" w:rsidR="00DD6417" w:rsidRPr="000B1F83" w:rsidRDefault="00DD6417" w:rsidP="0042567F">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7775F164" w14:textId="77777777" w:rsidR="00DD6417" w:rsidRDefault="00DD6417" w:rsidP="0042567F">
            <w:pPr>
              <w:pStyle w:val="TAL"/>
            </w:pPr>
            <w:r w:rsidRPr="00972AD1">
              <w:t>It represents list of ranges of external groups whose profile data is available in the UDR instance</w:t>
            </w:r>
            <w:r w:rsidRPr="003E5B0D">
              <w:t>.</w:t>
            </w:r>
          </w:p>
          <w:p w14:paraId="02BA7A19" w14:textId="77777777" w:rsidR="00DD6417" w:rsidRPr="00972AD1" w:rsidRDefault="00DD6417" w:rsidP="0042567F">
            <w:pPr>
              <w:pStyle w:val="TAL"/>
            </w:pPr>
          </w:p>
          <w:p w14:paraId="46EAD2CB" w14:textId="77777777" w:rsidR="00DD6417" w:rsidRPr="003E5B0D" w:rsidRDefault="00DD6417" w:rsidP="0042567F">
            <w:pPr>
              <w:pStyle w:val="TAL"/>
            </w:pPr>
          </w:p>
          <w:p w14:paraId="39A59B0D" w14:textId="77777777" w:rsidR="00DD6417" w:rsidRDefault="00DD6417" w:rsidP="0042567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13A2262" w14:textId="77777777" w:rsidR="00DD6417" w:rsidRPr="002A1C02" w:rsidRDefault="00DD6417" w:rsidP="0042567F">
            <w:pPr>
              <w:pStyle w:val="TAL"/>
            </w:pPr>
            <w:r w:rsidRPr="002A1C02">
              <w:t xml:space="preserve">type: </w:t>
            </w:r>
            <w:proofErr w:type="spellStart"/>
            <w:r w:rsidRPr="0014476B">
              <w:t>IdentityRange</w:t>
            </w:r>
            <w:proofErr w:type="spellEnd"/>
          </w:p>
          <w:p w14:paraId="4E45C937" w14:textId="77777777" w:rsidR="00DD6417" w:rsidRPr="00EB5968" w:rsidRDefault="00DD6417" w:rsidP="0042567F">
            <w:pPr>
              <w:pStyle w:val="TAL"/>
            </w:pPr>
            <w:r w:rsidRPr="00EB5968">
              <w:t xml:space="preserve">multiplicity: </w:t>
            </w:r>
            <w:r>
              <w:t>1..*</w:t>
            </w:r>
          </w:p>
          <w:p w14:paraId="664524FC" w14:textId="77777777" w:rsidR="00DD6417" w:rsidRPr="00E2198D" w:rsidRDefault="00DD6417" w:rsidP="0042567F">
            <w:pPr>
              <w:pStyle w:val="TAL"/>
            </w:pPr>
            <w:r w:rsidRPr="00E2198D">
              <w:t xml:space="preserve">isOrdered: </w:t>
            </w:r>
            <w:r>
              <w:t>False</w:t>
            </w:r>
          </w:p>
          <w:p w14:paraId="05A8C7DE" w14:textId="77777777" w:rsidR="00DD6417" w:rsidRPr="00264099" w:rsidRDefault="00DD6417" w:rsidP="0042567F">
            <w:pPr>
              <w:pStyle w:val="TAL"/>
            </w:pPr>
            <w:r w:rsidRPr="00264099">
              <w:t xml:space="preserve">isUnique: </w:t>
            </w:r>
            <w:r>
              <w:t>True</w:t>
            </w:r>
          </w:p>
          <w:p w14:paraId="37084DD7" w14:textId="77777777" w:rsidR="00DD6417" w:rsidRPr="00133008" w:rsidRDefault="00DD6417" w:rsidP="0042567F">
            <w:pPr>
              <w:pStyle w:val="TAL"/>
            </w:pPr>
            <w:r w:rsidRPr="00133008">
              <w:t>defaultValue: None</w:t>
            </w:r>
          </w:p>
          <w:p w14:paraId="549F01CD" w14:textId="77777777" w:rsidR="00DD6417" w:rsidRDefault="00DD6417" w:rsidP="0042567F">
            <w:pPr>
              <w:keepLines/>
              <w:spacing w:after="0"/>
              <w:rPr>
                <w:rFonts w:ascii="Arial" w:hAnsi="Arial" w:cs="Arial"/>
                <w:sz w:val="18"/>
                <w:szCs w:val="18"/>
              </w:rPr>
            </w:pPr>
            <w:r w:rsidRPr="0014476B">
              <w:rPr>
                <w:rFonts w:ascii="Arial" w:hAnsi="Arial"/>
                <w:sz w:val="18"/>
              </w:rPr>
              <w:t>isNullable: False</w:t>
            </w:r>
          </w:p>
        </w:tc>
      </w:tr>
      <w:tr w:rsidR="00DD6417" w14:paraId="3B9E5D3B"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C85839" w14:textId="77777777" w:rsidR="00DD6417" w:rsidRPr="000B1F83" w:rsidRDefault="00DD6417" w:rsidP="0042567F">
            <w:pPr>
              <w:pStyle w:val="TAL"/>
              <w:keepNext w:val="0"/>
              <w:rPr>
                <w:rFonts w:ascii="Courier New" w:hAnsi="Courier New"/>
              </w:rPr>
            </w:pPr>
            <w:proofErr w:type="spellStart"/>
            <w:r w:rsidRPr="00D24924">
              <w:rPr>
                <w:rFonts w:ascii="Courier New" w:hAnsi="Courier New"/>
              </w:rPr>
              <w:t>sharedDataIdRanges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08ED49AB" w14:textId="77777777" w:rsidR="00DD6417" w:rsidRPr="00972AD1" w:rsidRDefault="00DD6417" w:rsidP="0042567F">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122FD920" w14:textId="77777777" w:rsidR="00DD6417" w:rsidRPr="00972AD1" w:rsidRDefault="00DD6417" w:rsidP="0042567F">
            <w:pPr>
              <w:keepLines/>
              <w:tabs>
                <w:tab w:val="decimal" w:pos="0"/>
              </w:tabs>
              <w:spacing w:line="0" w:lineRule="atLeast"/>
              <w:rPr>
                <w:rFonts w:ascii="Arial" w:hAnsi="Arial"/>
                <w:sz w:val="18"/>
              </w:rPr>
            </w:pPr>
          </w:p>
          <w:p w14:paraId="50A95659" w14:textId="77777777" w:rsidR="00DD6417" w:rsidRDefault="00DD6417" w:rsidP="0042567F">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0B62773E" w14:textId="77777777" w:rsidR="00DD6417" w:rsidRPr="002A1C02" w:rsidRDefault="00DD6417" w:rsidP="0042567F">
            <w:pPr>
              <w:pStyle w:val="TAL"/>
            </w:pPr>
            <w:r w:rsidRPr="002A1C02">
              <w:t xml:space="preserve">type: </w:t>
            </w:r>
            <w:proofErr w:type="spellStart"/>
            <w:r>
              <w:t>SharedDataIdRange</w:t>
            </w:r>
            <w:proofErr w:type="spellEnd"/>
          </w:p>
          <w:p w14:paraId="5B853002" w14:textId="77777777" w:rsidR="00DD6417" w:rsidRPr="00EB5968" w:rsidRDefault="00DD6417" w:rsidP="0042567F">
            <w:pPr>
              <w:pStyle w:val="TAL"/>
            </w:pPr>
            <w:r w:rsidRPr="00EB5968">
              <w:t xml:space="preserve">multiplicity: </w:t>
            </w:r>
            <w:r>
              <w:t>1..*</w:t>
            </w:r>
          </w:p>
          <w:p w14:paraId="1F8F9631" w14:textId="77777777" w:rsidR="00DD6417" w:rsidRPr="00E2198D" w:rsidRDefault="00DD6417" w:rsidP="0042567F">
            <w:pPr>
              <w:pStyle w:val="TAL"/>
            </w:pPr>
            <w:r w:rsidRPr="00E2198D">
              <w:t xml:space="preserve">isOrdered: </w:t>
            </w:r>
            <w:r>
              <w:t>False</w:t>
            </w:r>
          </w:p>
          <w:p w14:paraId="6281AAFE" w14:textId="77777777" w:rsidR="00DD6417" w:rsidRPr="00264099" w:rsidRDefault="00DD6417" w:rsidP="0042567F">
            <w:pPr>
              <w:pStyle w:val="TAL"/>
            </w:pPr>
            <w:r w:rsidRPr="00264099">
              <w:t xml:space="preserve">isUnique: </w:t>
            </w:r>
            <w:r>
              <w:t>True</w:t>
            </w:r>
          </w:p>
          <w:p w14:paraId="2389C045" w14:textId="77777777" w:rsidR="00DD6417" w:rsidRPr="00133008" w:rsidRDefault="00DD6417" w:rsidP="0042567F">
            <w:pPr>
              <w:pStyle w:val="TAL"/>
            </w:pPr>
            <w:r w:rsidRPr="00133008">
              <w:t>defaultValue: None</w:t>
            </w:r>
          </w:p>
          <w:p w14:paraId="76A1E36A" w14:textId="77777777" w:rsidR="00DD6417" w:rsidRDefault="00DD6417" w:rsidP="0042567F">
            <w:pPr>
              <w:keepLines/>
              <w:spacing w:after="0"/>
              <w:rPr>
                <w:rFonts w:ascii="Arial" w:hAnsi="Arial" w:cs="Arial"/>
                <w:sz w:val="18"/>
                <w:szCs w:val="18"/>
              </w:rPr>
            </w:pPr>
            <w:r w:rsidRPr="0014476B">
              <w:rPr>
                <w:rFonts w:ascii="Arial" w:hAnsi="Arial"/>
                <w:sz w:val="18"/>
              </w:rPr>
              <w:t>isNullable: False</w:t>
            </w:r>
          </w:p>
        </w:tc>
      </w:tr>
      <w:tr w:rsidR="00DD6417" w14:paraId="6E40D26F" w14:textId="77777777" w:rsidTr="000F272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6B86DC" w14:textId="77777777" w:rsidR="00DD6417" w:rsidRPr="000B1F83" w:rsidRDefault="00DD6417" w:rsidP="0042567F">
            <w:pPr>
              <w:pStyle w:val="TAL"/>
              <w:keepNext w:val="0"/>
              <w:rPr>
                <w:rFonts w:ascii="Courier New" w:hAnsi="Courier New"/>
              </w:rPr>
            </w:pPr>
            <w:proofErr w:type="spellStart"/>
            <w:r w:rsidRPr="00756C04">
              <w:rPr>
                <w:rFonts w:ascii="Courier New" w:hAnsi="Courier New"/>
              </w:rPr>
              <w:t>SharedDataIdRange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49218B60" w14:textId="77777777" w:rsidR="00DD6417" w:rsidRDefault="00DD6417" w:rsidP="0042567F">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26ECB978" w14:textId="77777777" w:rsidR="00DD6417" w:rsidRDefault="00DD6417" w:rsidP="0042567F">
            <w:pPr>
              <w:pStyle w:val="TAL"/>
              <w:rPr>
                <w:rFonts w:cs="Arial"/>
                <w:szCs w:val="18"/>
              </w:rPr>
            </w:pPr>
          </w:p>
          <w:p w14:paraId="6293F108" w14:textId="77777777" w:rsidR="00DD6417" w:rsidRPr="005C4EBA" w:rsidRDefault="00DD6417" w:rsidP="0042567F">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(i.e. MCC followed by MNC) and "{</w:t>
            </w:r>
            <w:proofErr w:type="spellStart"/>
            <w:r w:rsidRPr="005C4EBA">
              <w:rPr>
                <w:rFonts w:cs="Arial"/>
                <w:szCs w:val="18"/>
              </w:rPr>
              <w:t>localID</w:t>
            </w:r>
            <w:proofErr w:type="spellEnd"/>
            <w:r w:rsidRPr="005C4EBA">
              <w:rPr>
                <w:rFonts w:cs="Arial"/>
                <w:szCs w:val="18"/>
              </w:rPr>
              <w:t>}" can be any string.</w:t>
            </w:r>
          </w:p>
          <w:p w14:paraId="6092A1D6" w14:textId="77777777" w:rsidR="00DD6417" w:rsidRDefault="00DD6417" w:rsidP="0042567F">
            <w:pPr>
              <w:pStyle w:val="TAL"/>
              <w:rPr>
                <w:rFonts w:cs="Arial"/>
                <w:szCs w:val="18"/>
              </w:rPr>
            </w:pPr>
            <w:r w:rsidRPr="005C4EBA">
              <w:rPr>
                <w:rFonts w:cs="Arial"/>
                <w:szCs w:val="18"/>
              </w:rPr>
              <w:t>JSON: { "pattern": "^123456-sharedAmData.+$" }</w:t>
            </w:r>
          </w:p>
          <w:p w14:paraId="74577817" w14:textId="77777777" w:rsidR="00DD6417" w:rsidRDefault="00DD6417" w:rsidP="0042567F">
            <w:pPr>
              <w:pStyle w:val="TAL"/>
              <w:rPr>
                <w:rFonts w:cs="Arial"/>
                <w:szCs w:val="18"/>
              </w:rPr>
            </w:pPr>
          </w:p>
          <w:p w14:paraId="5AA6F307" w14:textId="77777777" w:rsidR="00DD6417" w:rsidRDefault="00DD6417" w:rsidP="0042567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C64A4E" w14:textId="77777777" w:rsidR="00DD6417" w:rsidRDefault="00DD6417" w:rsidP="0042567F">
            <w:pPr>
              <w:keepLines/>
              <w:spacing w:after="0"/>
              <w:rPr>
                <w:rFonts w:ascii="Arial" w:hAnsi="Arial" w:cs="Arial"/>
                <w:sz w:val="18"/>
                <w:szCs w:val="18"/>
              </w:rPr>
            </w:pPr>
            <w:r>
              <w:rPr>
                <w:rFonts w:ascii="Arial" w:hAnsi="Arial" w:cs="Arial"/>
                <w:sz w:val="18"/>
                <w:szCs w:val="18"/>
              </w:rPr>
              <w:t>type: String</w:t>
            </w:r>
          </w:p>
          <w:p w14:paraId="3F1D685B" w14:textId="77777777" w:rsidR="00DD6417" w:rsidRDefault="00DD6417" w:rsidP="0042567F">
            <w:pPr>
              <w:keepLines/>
              <w:spacing w:after="0"/>
              <w:rPr>
                <w:rFonts w:ascii="Arial" w:hAnsi="Arial" w:cs="Arial"/>
                <w:sz w:val="18"/>
                <w:szCs w:val="18"/>
              </w:rPr>
            </w:pPr>
            <w:r>
              <w:rPr>
                <w:rFonts w:ascii="Arial" w:hAnsi="Arial" w:cs="Arial"/>
                <w:sz w:val="18"/>
                <w:szCs w:val="18"/>
              </w:rPr>
              <w:t>multiplicity: 0..1</w:t>
            </w:r>
          </w:p>
          <w:p w14:paraId="6639329D" w14:textId="77777777" w:rsidR="00DD6417" w:rsidRDefault="00DD6417" w:rsidP="0042567F">
            <w:pPr>
              <w:keepLines/>
              <w:spacing w:after="0"/>
              <w:rPr>
                <w:rFonts w:ascii="Arial" w:hAnsi="Arial" w:cs="Arial"/>
                <w:sz w:val="18"/>
                <w:szCs w:val="18"/>
              </w:rPr>
            </w:pPr>
            <w:r>
              <w:rPr>
                <w:rFonts w:ascii="Arial" w:hAnsi="Arial" w:cs="Arial"/>
                <w:sz w:val="18"/>
                <w:szCs w:val="18"/>
              </w:rPr>
              <w:t>isOrdered: N/A</w:t>
            </w:r>
          </w:p>
          <w:p w14:paraId="3B579CC8" w14:textId="77777777" w:rsidR="00DD6417" w:rsidRDefault="00DD6417" w:rsidP="0042567F">
            <w:pPr>
              <w:keepLines/>
              <w:spacing w:after="0"/>
              <w:rPr>
                <w:rFonts w:ascii="Arial" w:hAnsi="Arial" w:cs="Arial"/>
                <w:sz w:val="18"/>
                <w:szCs w:val="18"/>
              </w:rPr>
            </w:pPr>
            <w:r>
              <w:rPr>
                <w:rFonts w:ascii="Arial" w:hAnsi="Arial" w:cs="Arial"/>
                <w:sz w:val="18"/>
                <w:szCs w:val="18"/>
              </w:rPr>
              <w:t>isUnique: NA</w:t>
            </w:r>
          </w:p>
          <w:p w14:paraId="2B268624" w14:textId="77777777" w:rsidR="00DD6417" w:rsidRDefault="00DD6417" w:rsidP="0042567F">
            <w:pPr>
              <w:keepLines/>
              <w:spacing w:after="0"/>
              <w:rPr>
                <w:rFonts w:ascii="Arial" w:hAnsi="Arial" w:cs="Arial"/>
                <w:sz w:val="18"/>
                <w:szCs w:val="18"/>
              </w:rPr>
            </w:pPr>
            <w:r>
              <w:rPr>
                <w:rFonts w:ascii="Arial" w:hAnsi="Arial" w:cs="Arial"/>
                <w:sz w:val="18"/>
                <w:szCs w:val="18"/>
              </w:rPr>
              <w:t>defaultValue: None</w:t>
            </w:r>
          </w:p>
          <w:p w14:paraId="7FF4D29D" w14:textId="77777777" w:rsidR="00DD6417" w:rsidRDefault="00DD6417" w:rsidP="0042567F">
            <w:pPr>
              <w:keepLines/>
              <w:spacing w:after="0"/>
              <w:rPr>
                <w:rFonts w:ascii="Arial" w:hAnsi="Arial" w:cs="Arial"/>
                <w:sz w:val="18"/>
                <w:szCs w:val="18"/>
              </w:rPr>
            </w:pPr>
            <w:r>
              <w:rPr>
                <w:rFonts w:cs="Arial"/>
                <w:szCs w:val="18"/>
              </w:rPr>
              <w:t>isNullable: True</w:t>
            </w:r>
          </w:p>
        </w:tc>
      </w:tr>
      <w:tr w:rsidR="00130FE5" w14:paraId="4D45A779" w14:textId="77777777" w:rsidTr="000F2723">
        <w:trPr>
          <w:cantSplit/>
          <w:tblHeader/>
          <w:jc w:val="center"/>
          <w:ins w:id="248" w:author="Sean Sun" w:date="2022-11-02T21:20:00Z"/>
        </w:trPr>
        <w:tc>
          <w:tcPr>
            <w:tcW w:w="2043" w:type="dxa"/>
            <w:tcBorders>
              <w:top w:val="single" w:sz="4" w:space="0" w:color="auto"/>
              <w:left w:val="single" w:sz="4" w:space="0" w:color="auto"/>
              <w:bottom w:val="single" w:sz="4" w:space="0" w:color="auto"/>
              <w:right w:val="single" w:sz="4" w:space="0" w:color="auto"/>
            </w:tcBorders>
          </w:tcPr>
          <w:p w14:paraId="1A479275" w14:textId="5AA1829C" w:rsidR="00130FE5" w:rsidRPr="00756C04" w:rsidRDefault="00130FE5" w:rsidP="0042567F">
            <w:pPr>
              <w:pStyle w:val="TAL"/>
              <w:keepNext w:val="0"/>
              <w:rPr>
                <w:ins w:id="249" w:author="Sean Sun" w:date="2022-11-02T21:20:00Z"/>
                <w:rFonts w:ascii="Courier New" w:hAnsi="Courier New"/>
              </w:rPr>
            </w:pPr>
            <w:proofErr w:type="spellStart"/>
            <w:ins w:id="250" w:author="Sean Sun" w:date="2022-11-02T21:21:00Z">
              <w:r>
                <w:rPr>
                  <w:rFonts w:ascii="Courier New" w:hAnsi="Courier New"/>
                </w:rPr>
                <w:t>ausfInfo</w:t>
              </w:r>
            </w:ins>
            <w:proofErr w:type="spellEnd"/>
          </w:p>
        </w:tc>
        <w:tc>
          <w:tcPr>
            <w:tcW w:w="5526" w:type="dxa"/>
            <w:tcBorders>
              <w:top w:val="single" w:sz="4" w:space="0" w:color="auto"/>
              <w:left w:val="single" w:sz="4" w:space="0" w:color="auto"/>
              <w:bottom w:val="single" w:sz="4" w:space="0" w:color="auto"/>
              <w:right w:val="single" w:sz="4" w:space="0" w:color="auto"/>
            </w:tcBorders>
          </w:tcPr>
          <w:p w14:paraId="2533B5FA" w14:textId="456C5B64" w:rsidR="00F06601" w:rsidRDefault="00F06601" w:rsidP="00F06601">
            <w:pPr>
              <w:rPr>
                <w:ins w:id="251" w:author="Sean Sun" w:date="2022-11-02T21:21:00Z"/>
              </w:rPr>
            </w:pPr>
            <w:ins w:id="252" w:author="Sean Sun" w:date="2022-11-02T21:21:00Z">
              <w:r>
                <w:t>It represents the i</w:t>
              </w:r>
              <w:r>
                <w:rPr>
                  <w:rFonts w:cs="Arial"/>
                  <w:szCs w:val="18"/>
                </w:rPr>
                <w:t>nformation of an AUSF NF Instance</w:t>
              </w:r>
              <w:r w:rsidDel="002E7168">
                <w:t xml:space="preserve"> </w:t>
              </w:r>
              <w:r>
                <w:t xml:space="preserve">(See TS 29.510 [23]). </w:t>
              </w:r>
            </w:ins>
          </w:p>
          <w:p w14:paraId="46CA5C3C" w14:textId="7E27BDEB" w:rsidR="00130FE5" w:rsidRDefault="00F06601" w:rsidP="0042567F">
            <w:pPr>
              <w:pStyle w:val="TAL"/>
              <w:rPr>
                <w:ins w:id="253" w:author="Sean Sun" w:date="2022-11-02T21:20:00Z"/>
                <w:rFonts w:cs="Arial"/>
                <w:szCs w:val="18"/>
              </w:rPr>
            </w:pPr>
            <w:ins w:id="254" w:author="Sean Sun" w:date="2022-11-02T21:22:00Z">
              <w:r w:rsidRPr="000F2723">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2DA36806" w14:textId="1A260B30" w:rsidR="00130FE5" w:rsidRPr="000F2723" w:rsidRDefault="00130FE5" w:rsidP="00130FE5">
            <w:pPr>
              <w:keepLines/>
              <w:spacing w:after="0"/>
              <w:rPr>
                <w:ins w:id="255" w:author="Sean Sun" w:date="2022-11-02T21:21:00Z"/>
                <w:rFonts w:ascii="Arial" w:hAnsi="Arial" w:cs="Arial"/>
                <w:sz w:val="18"/>
                <w:szCs w:val="18"/>
              </w:rPr>
            </w:pPr>
            <w:ins w:id="256" w:author="Sean Sun" w:date="2022-11-02T21:21:00Z">
              <w:r w:rsidRPr="000F2723">
                <w:rPr>
                  <w:rFonts w:ascii="Arial" w:hAnsi="Arial" w:cs="Arial"/>
                  <w:sz w:val="18"/>
                  <w:szCs w:val="18"/>
                </w:rPr>
                <w:t xml:space="preserve">type: </w:t>
              </w:r>
              <w:proofErr w:type="spellStart"/>
              <w:r>
                <w:rPr>
                  <w:rFonts w:ascii="Arial" w:hAnsi="Arial" w:cs="Arial"/>
                  <w:sz w:val="18"/>
                  <w:szCs w:val="18"/>
                </w:rPr>
                <w:t>AusfInfo</w:t>
              </w:r>
              <w:proofErr w:type="spellEnd"/>
            </w:ins>
          </w:p>
          <w:p w14:paraId="70DA8671" w14:textId="19FEAE30" w:rsidR="00130FE5" w:rsidRPr="000F2723" w:rsidRDefault="00130FE5" w:rsidP="00130FE5">
            <w:pPr>
              <w:keepLines/>
              <w:spacing w:after="0"/>
              <w:rPr>
                <w:ins w:id="257" w:author="Sean Sun" w:date="2022-11-02T21:21:00Z"/>
                <w:rFonts w:ascii="Arial" w:hAnsi="Arial" w:cs="Arial"/>
                <w:sz w:val="18"/>
                <w:szCs w:val="18"/>
              </w:rPr>
            </w:pPr>
            <w:ins w:id="258" w:author="Sean Sun" w:date="2022-11-02T21:21:00Z">
              <w:r w:rsidRPr="000F2723">
                <w:rPr>
                  <w:rFonts w:ascii="Arial" w:hAnsi="Arial" w:cs="Arial"/>
                  <w:sz w:val="18"/>
                  <w:szCs w:val="18"/>
                </w:rPr>
                <w:t xml:space="preserve">multiplicity: </w:t>
              </w:r>
              <w:r>
                <w:rPr>
                  <w:rFonts w:ascii="Arial" w:hAnsi="Arial" w:cs="Arial"/>
                  <w:sz w:val="18"/>
                  <w:szCs w:val="18"/>
                </w:rPr>
                <w:t>1</w:t>
              </w:r>
            </w:ins>
          </w:p>
          <w:p w14:paraId="0A649C35" w14:textId="77777777" w:rsidR="00130FE5" w:rsidRPr="000F2723" w:rsidRDefault="00130FE5" w:rsidP="00130FE5">
            <w:pPr>
              <w:keepLines/>
              <w:spacing w:after="0"/>
              <w:rPr>
                <w:ins w:id="259" w:author="Sean Sun" w:date="2022-11-02T21:21:00Z"/>
                <w:rFonts w:ascii="Arial" w:hAnsi="Arial" w:cs="Arial"/>
                <w:sz w:val="18"/>
                <w:szCs w:val="18"/>
              </w:rPr>
            </w:pPr>
            <w:ins w:id="260" w:author="Sean Sun" w:date="2022-11-02T21:21:00Z">
              <w:r w:rsidRPr="000F2723">
                <w:rPr>
                  <w:rFonts w:ascii="Arial" w:hAnsi="Arial" w:cs="Arial"/>
                  <w:sz w:val="18"/>
                  <w:szCs w:val="18"/>
                </w:rPr>
                <w:t xml:space="preserve">isOrdered: </w:t>
              </w:r>
              <w:r>
                <w:rPr>
                  <w:rFonts w:ascii="Arial" w:hAnsi="Arial" w:cs="Arial"/>
                  <w:sz w:val="18"/>
                  <w:szCs w:val="18"/>
                </w:rPr>
                <w:t>N/A</w:t>
              </w:r>
            </w:ins>
          </w:p>
          <w:p w14:paraId="50C95A2B" w14:textId="77777777" w:rsidR="00130FE5" w:rsidRPr="000F2723" w:rsidRDefault="00130FE5" w:rsidP="00130FE5">
            <w:pPr>
              <w:keepLines/>
              <w:spacing w:after="0"/>
              <w:rPr>
                <w:ins w:id="261" w:author="Sean Sun" w:date="2022-11-02T21:21:00Z"/>
                <w:rFonts w:ascii="Arial" w:hAnsi="Arial" w:cs="Arial"/>
                <w:sz w:val="18"/>
                <w:szCs w:val="18"/>
              </w:rPr>
            </w:pPr>
            <w:ins w:id="262" w:author="Sean Sun" w:date="2022-11-02T21:21:00Z">
              <w:r w:rsidRPr="000F2723">
                <w:rPr>
                  <w:rFonts w:ascii="Arial" w:hAnsi="Arial" w:cs="Arial"/>
                  <w:sz w:val="18"/>
                  <w:szCs w:val="18"/>
                </w:rPr>
                <w:t xml:space="preserve">isUnique: </w:t>
              </w:r>
              <w:r>
                <w:rPr>
                  <w:rFonts w:ascii="Arial" w:hAnsi="Arial" w:cs="Arial"/>
                  <w:sz w:val="18"/>
                  <w:szCs w:val="18"/>
                </w:rPr>
                <w:t>N/A</w:t>
              </w:r>
            </w:ins>
          </w:p>
          <w:p w14:paraId="5795174F" w14:textId="77777777" w:rsidR="00130FE5" w:rsidRPr="000F2723" w:rsidRDefault="00130FE5" w:rsidP="00130FE5">
            <w:pPr>
              <w:keepLines/>
              <w:spacing w:after="0"/>
              <w:rPr>
                <w:ins w:id="263" w:author="Sean Sun" w:date="2022-11-02T21:21:00Z"/>
                <w:rFonts w:ascii="Arial" w:hAnsi="Arial" w:cs="Arial"/>
                <w:sz w:val="18"/>
                <w:szCs w:val="18"/>
              </w:rPr>
            </w:pPr>
            <w:ins w:id="264" w:author="Sean Sun" w:date="2022-11-02T21:21:00Z">
              <w:r w:rsidRPr="000F2723">
                <w:rPr>
                  <w:rFonts w:ascii="Arial" w:hAnsi="Arial" w:cs="Arial"/>
                  <w:sz w:val="18"/>
                  <w:szCs w:val="18"/>
                </w:rPr>
                <w:t>defaultValue: None</w:t>
              </w:r>
            </w:ins>
          </w:p>
          <w:p w14:paraId="5C413972" w14:textId="0DAC1CED" w:rsidR="00130FE5" w:rsidRDefault="00130FE5" w:rsidP="00130FE5">
            <w:pPr>
              <w:keepLines/>
              <w:spacing w:after="0"/>
              <w:rPr>
                <w:ins w:id="265" w:author="Sean Sun" w:date="2022-11-02T21:20:00Z"/>
                <w:rFonts w:ascii="Arial" w:hAnsi="Arial" w:cs="Arial"/>
                <w:sz w:val="18"/>
                <w:szCs w:val="18"/>
              </w:rPr>
            </w:pPr>
            <w:ins w:id="266" w:author="Sean Sun" w:date="2022-11-02T21:21:00Z">
              <w:r w:rsidRPr="000F2723">
                <w:rPr>
                  <w:rFonts w:ascii="Arial" w:hAnsi="Arial" w:cs="Arial"/>
                  <w:sz w:val="18"/>
                  <w:szCs w:val="18"/>
                </w:rPr>
                <w:t>isNullable: False</w:t>
              </w:r>
            </w:ins>
          </w:p>
        </w:tc>
      </w:tr>
      <w:tr w:rsidR="000F2723" w14:paraId="535A348F" w14:textId="77777777" w:rsidTr="000F2723">
        <w:trPr>
          <w:cantSplit/>
          <w:tblHeader/>
          <w:jc w:val="center"/>
          <w:ins w:id="267" w:author="Sean Sun" w:date="2022-10-14T10:11:00Z"/>
        </w:trPr>
        <w:tc>
          <w:tcPr>
            <w:tcW w:w="2043" w:type="dxa"/>
            <w:tcBorders>
              <w:top w:val="single" w:sz="4" w:space="0" w:color="auto"/>
              <w:left w:val="single" w:sz="4" w:space="0" w:color="auto"/>
              <w:bottom w:val="single" w:sz="4" w:space="0" w:color="auto"/>
              <w:right w:val="single" w:sz="4" w:space="0" w:color="auto"/>
            </w:tcBorders>
          </w:tcPr>
          <w:p w14:paraId="24C4967F" w14:textId="5B5FD864" w:rsidR="000F2723" w:rsidRPr="000B1F83" w:rsidRDefault="00806302" w:rsidP="0042567F">
            <w:pPr>
              <w:pStyle w:val="TAL"/>
              <w:keepNext w:val="0"/>
              <w:rPr>
                <w:ins w:id="268" w:author="Sean Sun" w:date="2022-10-14T10:11:00Z"/>
                <w:rFonts w:ascii="Courier New" w:hAnsi="Courier New"/>
              </w:rPr>
            </w:pPr>
            <w:proofErr w:type="spellStart"/>
            <w:ins w:id="269" w:author="Sean Sun" w:date="2022-10-14T10:11:00Z">
              <w:r>
                <w:rPr>
                  <w:rFonts w:ascii="Courier New" w:hAnsi="Courier New"/>
                </w:rPr>
                <w:t>AUSFFunction.supiRanges</w:t>
              </w:r>
              <w:proofErr w:type="spellEnd"/>
            </w:ins>
          </w:p>
        </w:tc>
        <w:tc>
          <w:tcPr>
            <w:tcW w:w="5526" w:type="dxa"/>
            <w:tcBorders>
              <w:top w:val="single" w:sz="4" w:space="0" w:color="auto"/>
              <w:left w:val="single" w:sz="4" w:space="0" w:color="auto"/>
              <w:bottom w:val="single" w:sz="4" w:space="0" w:color="auto"/>
              <w:right w:val="single" w:sz="4" w:space="0" w:color="auto"/>
            </w:tcBorders>
          </w:tcPr>
          <w:p w14:paraId="7896D161" w14:textId="7EB980E3" w:rsidR="000F2723" w:rsidRDefault="003D5CAC" w:rsidP="0042567F">
            <w:pPr>
              <w:pStyle w:val="TAL"/>
              <w:rPr>
                <w:ins w:id="270" w:author="Sean Sun" w:date="2022-10-14T10:15:00Z"/>
                <w:rFonts w:cs="Arial"/>
                <w:szCs w:val="18"/>
              </w:rPr>
            </w:pPr>
            <w:ins w:id="271" w:author="Sean Sun" w:date="2022-10-14T10:14:00Z">
              <w:r>
                <w:rPr>
                  <w:rFonts w:cs="Arial"/>
                  <w:szCs w:val="18"/>
                </w:rPr>
                <w:t>This attribute</w:t>
              </w:r>
            </w:ins>
            <w:ins w:id="272" w:author="Sean Sun" w:date="2022-10-14T10:11:00Z">
              <w:r w:rsidR="000F2723">
                <w:rPr>
                  <w:rFonts w:cs="Arial"/>
                  <w:szCs w:val="18"/>
                </w:rPr>
                <w:t xml:space="preserve"> </w:t>
              </w:r>
            </w:ins>
            <w:ins w:id="273" w:author="Sean Sun" w:date="2022-10-14T10:15:00Z">
              <w:r w:rsidR="003F3013">
                <w:rPr>
                  <w:rFonts w:cs="Arial"/>
                  <w:szCs w:val="18"/>
                </w:rPr>
                <w:t>represents a l</w:t>
              </w:r>
              <w:r w:rsidR="003F3013" w:rsidRPr="003F3013">
                <w:rPr>
                  <w:rFonts w:cs="Arial"/>
                  <w:szCs w:val="18"/>
                </w:rPr>
                <w:t>ist of ranges of SUPIs that can be served by the AUSF instance.</w:t>
              </w:r>
            </w:ins>
            <w:ins w:id="274" w:author="Sean Sun" w:date="2022-10-14T10:19:00Z">
              <w:r w:rsidR="005A6153">
                <w:rPr>
                  <w:rFonts w:cs="Arial"/>
                  <w:szCs w:val="18"/>
                </w:rPr>
                <w:t xml:space="preserve"> (NOTE x)</w:t>
              </w:r>
            </w:ins>
          </w:p>
          <w:p w14:paraId="11E3CF33" w14:textId="77777777" w:rsidR="003F3013" w:rsidRDefault="003F3013" w:rsidP="0042567F">
            <w:pPr>
              <w:pStyle w:val="TAL"/>
              <w:rPr>
                <w:ins w:id="275" w:author="Sean Sun" w:date="2022-10-14T10:15:00Z"/>
                <w:rFonts w:cs="Arial"/>
                <w:szCs w:val="18"/>
              </w:rPr>
            </w:pPr>
          </w:p>
          <w:p w14:paraId="2242E1C5" w14:textId="77777777" w:rsidR="003F3013" w:rsidRDefault="003F3013" w:rsidP="0042567F">
            <w:pPr>
              <w:pStyle w:val="TAL"/>
              <w:rPr>
                <w:ins w:id="276" w:author="Sean Sun" w:date="2022-10-14T10:11:00Z"/>
                <w:rFonts w:cs="Arial"/>
                <w:szCs w:val="18"/>
              </w:rPr>
            </w:pPr>
          </w:p>
          <w:p w14:paraId="4CEB5C4A" w14:textId="77777777" w:rsidR="000F2723" w:rsidRDefault="000F2723" w:rsidP="0042567F">
            <w:pPr>
              <w:pStyle w:val="TAL"/>
              <w:rPr>
                <w:ins w:id="277" w:author="Sean Sun" w:date="2022-10-14T10:11:00Z"/>
                <w:rFonts w:cs="Arial"/>
                <w:szCs w:val="18"/>
              </w:rPr>
            </w:pPr>
            <w:ins w:id="278" w:author="Sean Sun" w:date="2022-10-14T10:11: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00B56252" w14:textId="06BF495D" w:rsidR="000A096D" w:rsidRDefault="000A096D" w:rsidP="000A096D">
            <w:pPr>
              <w:keepLines/>
              <w:spacing w:after="0"/>
              <w:rPr>
                <w:ins w:id="279" w:author="Sean Sun" w:date="2022-10-14T10:13:00Z"/>
                <w:rFonts w:ascii="Arial" w:hAnsi="Arial" w:cs="Arial"/>
                <w:sz w:val="18"/>
                <w:szCs w:val="18"/>
              </w:rPr>
            </w:pPr>
            <w:ins w:id="280" w:author="Sean Sun" w:date="2022-10-14T10:13:00Z">
              <w:r>
                <w:rPr>
                  <w:rFonts w:ascii="Arial" w:hAnsi="Arial" w:cs="Arial"/>
                  <w:sz w:val="18"/>
                  <w:szCs w:val="18"/>
                </w:rPr>
                <w:t xml:space="preserve">type: </w:t>
              </w:r>
            </w:ins>
            <w:proofErr w:type="spellStart"/>
            <w:ins w:id="281" w:author="Sean Sun" w:date="2022-10-14T10:14:00Z">
              <w:r>
                <w:rPr>
                  <w:rFonts w:ascii="Arial" w:hAnsi="Arial" w:cs="Arial"/>
                  <w:sz w:val="18"/>
                  <w:szCs w:val="18"/>
                </w:rPr>
                <w:t>SupiRange</w:t>
              </w:r>
            </w:ins>
            <w:proofErr w:type="spellEnd"/>
          </w:p>
          <w:p w14:paraId="49898236" w14:textId="77777777" w:rsidR="000A096D" w:rsidRDefault="000A096D" w:rsidP="000A096D">
            <w:pPr>
              <w:keepLines/>
              <w:spacing w:after="0"/>
              <w:rPr>
                <w:ins w:id="282" w:author="Sean Sun" w:date="2022-10-14T10:13:00Z"/>
                <w:rFonts w:ascii="Arial" w:hAnsi="Arial" w:cs="Arial"/>
                <w:sz w:val="18"/>
                <w:szCs w:val="18"/>
              </w:rPr>
            </w:pPr>
            <w:ins w:id="283" w:author="Sean Sun" w:date="2022-10-14T10:13:00Z">
              <w:r>
                <w:rPr>
                  <w:rFonts w:ascii="Arial" w:hAnsi="Arial" w:cs="Arial"/>
                  <w:sz w:val="18"/>
                  <w:szCs w:val="18"/>
                </w:rPr>
                <w:t>multiplicity: 1..*</w:t>
              </w:r>
            </w:ins>
          </w:p>
          <w:p w14:paraId="3B5521B8" w14:textId="77777777" w:rsidR="000A096D" w:rsidRDefault="000A096D" w:rsidP="000A096D">
            <w:pPr>
              <w:keepLines/>
              <w:spacing w:after="0"/>
              <w:rPr>
                <w:ins w:id="284" w:author="Sean Sun" w:date="2022-10-14T10:13:00Z"/>
                <w:rFonts w:ascii="Arial" w:hAnsi="Arial" w:cs="Arial"/>
                <w:sz w:val="18"/>
                <w:szCs w:val="18"/>
              </w:rPr>
            </w:pPr>
            <w:ins w:id="285" w:author="Sean Sun" w:date="2022-10-14T10:13:00Z">
              <w:r>
                <w:rPr>
                  <w:rFonts w:ascii="Arial" w:hAnsi="Arial" w:cs="Arial"/>
                  <w:sz w:val="18"/>
                  <w:szCs w:val="18"/>
                </w:rPr>
                <w:t>isOrdered: False</w:t>
              </w:r>
            </w:ins>
          </w:p>
          <w:p w14:paraId="4BFB5574" w14:textId="77777777" w:rsidR="000A096D" w:rsidRDefault="000A096D" w:rsidP="000A096D">
            <w:pPr>
              <w:keepLines/>
              <w:spacing w:after="0"/>
              <w:rPr>
                <w:ins w:id="286" w:author="Sean Sun" w:date="2022-10-14T10:13:00Z"/>
                <w:rFonts w:ascii="Arial" w:hAnsi="Arial" w:cs="Arial"/>
                <w:sz w:val="18"/>
                <w:szCs w:val="18"/>
              </w:rPr>
            </w:pPr>
            <w:ins w:id="287" w:author="Sean Sun" w:date="2022-10-14T10:13:00Z">
              <w:r>
                <w:rPr>
                  <w:rFonts w:ascii="Arial" w:hAnsi="Arial" w:cs="Arial"/>
                  <w:sz w:val="18"/>
                  <w:szCs w:val="18"/>
                </w:rPr>
                <w:t>isUnique: True</w:t>
              </w:r>
            </w:ins>
          </w:p>
          <w:p w14:paraId="040A132B" w14:textId="77777777" w:rsidR="000A096D" w:rsidRDefault="000A096D" w:rsidP="000A096D">
            <w:pPr>
              <w:keepLines/>
              <w:spacing w:after="0"/>
              <w:rPr>
                <w:ins w:id="288" w:author="Sean Sun" w:date="2022-10-14T10:13:00Z"/>
                <w:rFonts w:ascii="Arial" w:hAnsi="Arial" w:cs="Arial"/>
                <w:sz w:val="18"/>
                <w:szCs w:val="18"/>
              </w:rPr>
            </w:pPr>
            <w:ins w:id="289" w:author="Sean Sun" w:date="2022-10-14T10:13:00Z">
              <w:r>
                <w:rPr>
                  <w:rFonts w:ascii="Arial" w:hAnsi="Arial" w:cs="Arial"/>
                  <w:sz w:val="18"/>
                  <w:szCs w:val="18"/>
                </w:rPr>
                <w:t>defaultValue: None</w:t>
              </w:r>
            </w:ins>
          </w:p>
          <w:p w14:paraId="5FDD9998" w14:textId="118E0BCD" w:rsidR="000F2723" w:rsidRDefault="000A096D" w:rsidP="000A096D">
            <w:pPr>
              <w:keepLines/>
              <w:spacing w:after="0"/>
              <w:rPr>
                <w:ins w:id="290" w:author="Sean Sun" w:date="2022-10-14T10:11:00Z"/>
                <w:rFonts w:ascii="Arial" w:hAnsi="Arial" w:cs="Arial"/>
                <w:sz w:val="18"/>
                <w:szCs w:val="18"/>
              </w:rPr>
            </w:pPr>
            <w:ins w:id="291" w:author="Sean Sun" w:date="2022-10-14T10:13:00Z">
              <w:r w:rsidRPr="000F2723">
                <w:rPr>
                  <w:rFonts w:ascii="Arial" w:hAnsi="Arial" w:cs="Arial"/>
                  <w:sz w:val="18"/>
                  <w:szCs w:val="18"/>
                </w:rPr>
                <w:t>isNullable: True</w:t>
              </w:r>
            </w:ins>
          </w:p>
        </w:tc>
      </w:tr>
      <w:tr w:rsidR="00806302" w14:paraId="7C522A9A" w14:textId="77777777" w:rsidTr="00806302">
        <w:trPr>
          <w:cantSplit/>
          <w:tblHeader/>
          <w:jc w:val="center"/>
          <w:ins w:id="292" w:author="Sean Sun" w:date="2022-10-14T10:12:00Z"/>
        </w:trPr>
        <w:tc>
          <w:tcPr>
            <w:tcW w:w="2043" w:type="dxa"/>
            <w:tcBorders>
              <w:top w:val="single" w:sz="4" w:space="0" w:color="auto"/>
              <w:left w:val="single" w:sz="4" w:space="0" w:color="auto"/>
              <w:bottom w:val="single" w:sz="4" w:space="0" w:color="auto"/>
              <w:right w:val="single" w:sz="4" w:space="0" w:color="auto"/>
            </w:tcBorders>
          </w:tcPr>
          <w:p w14:paraId="3297E4B6" w14:textId="197FBB3C" w:rsidR="00806302" w:rsidRPr="000B1F83" w:rsidRDefault="00806302" w:rsidP="0042567F">
            <w:pPr>
              <w:pStyle w:val="TAL"/>
              <w:keepNext w:val="0"/>
              <w:rPr>
                <w:ins w:id="293" w:author="Sean Sun" w:date="2022-10-14T10:12:00Z"/>
                <w:rFonts w:ascii="Courier New" w:hAnsi="Courier New"/>
              </w:rPr>
            </w:pPr>
            <w:proofErr w:type="spellStart"/>
            <w:ins w:id="294" w:author="Sean Sun" w:date="2022-10-14T10:12:00Z">
              <w:r>
                <w:rPr>
                  <w:rFonts w:ascii="Courier New" w:hAnsi="Courier New"/>
                </w:rPr>
                <w:t>AUSFFunction.</w:t>
              </w:r>
              <w:r w:rsidR="00C52D6D" w:rsidRPr="00C52D6D">
                <w:rPr>
                  <w:rFonts w:ascii="Courier New" w:hAnsi="Courier New"/>
                </w:rPr>
                <w:t>routingIndicators</w:t>
              </w:r>
              <w:proofErr w:type="spellEnd"/>
            </w:ins>
          </w:p>
        </w:tc>
        <w:tc>
          <w:tcPr>
            <w:tcW w:w="5526" w:type="dxa"/>
            <w:tcBorders>
              <w:top w:val="single" w:sz="4" w:space="0" w:color="auto"/>
              <w:left w:val="single" w:sz="4" w:space="0" w:color="auto"/>
              <w:bottom w:val="single" w:sz="4" w:space="0" w:color="auto"/>
              <w:right w:val="single" w:sz="4" w:space="0" w:color="auto"/>
            </w:tcBorders>
          </w:tcPr>
          <w:p w14:paraId="4364E570" w14:textId="6BDBC12A" w:rsidR="003D5CAC" w:rsidRPr="00690A26" w:rsidRDefault="003D5CAC" w:rsidP="003D5CAC">
            <w:pPr>
              <w:pStyle w:val="TAL"/>
              <w:rPr>
                <w:ins w:id="295" w:author="Sean Sun" w:date="2022-10-14T10:14:00Z"/>
                <w:rFonts w:cs="Arial"/>
                <w:szCs w:val="18"/>
              </w:rPr>
            </w:pPr>
            <w:ins w:id="296" w:author="Sean Sun" w:date="2022-10-14T10:14:00Z">
              <w:r>
                <w:rPr>
                  <w:rFonts w:cs="Arial"/>
                  <w:szCs w:val="18"/>
                </w:rPr>
                <w:t>This attribute</w:t>
              </w:r>
            </w:ins>
            <w:ins w:id="297" w:author="Sean Sun" w:date="2022-10-14T10:12:00Z">
              <w:r w:rsidR="00806302" w:rsidRPr="000F2723">
                <w:rPr>
                  <w:rFonts w:cs="Arial"/>
                  <w:szCs w:val="18"/>
                </w:rPr>
                <w:t xml:space="preserve"> represents </w:t>
              </w:r>
            </w:ins>
            <w:ins w:id="298" w:author="Sean Sun" w:date="2022-10-14T10:14:00Z">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ins>
            <w:ins w:id="299" w:author="Sean Sun" w:date="2022-10-14T10:22:00Z">
              <w:r w:rsidR="00F915B2">
                <w:rPr>
                  <w:rFonts w:cs="Arial"/>
                  <w:szCs w:val="18"/>
                </w:rPr>
                <w:t>3</w:t>
              </w:r>
            </w:ins>
            <w:ins w:id="300" w:author="Sean Sun" w:date="2022-10-14T10:14:00Z">
              <w:r w:rsidRPr="00690A26">
                <w:rPr>
                  <w:rFonts w:cs="Arial"/>
                  <w:szCs w:val="18"/>
                </w:rPr>
                <w:t>]) to the AUSF instance.</w:t>
              </w:r>
            </w:ins>
          </w:p>
          <w:p w14:paraId="10C2D7E0" w14:textId="77777777" w:rsidR="003D5CAC" w:rsidRPr="00690A26" w:rsidRDefault="003D5CAC" w:rsidP="003D5CAC">
            <w:pPr>
              <w:pStyle w:val="TAL"/>
              <w:rPr>
                <w:ins w:id="301" w:author="Sean Sun" w:date="2022-10-14T10:14:00Z"/>
                <w:rFonts w:cs="Arial"/>
                <w:szCs w:val="18"/>
              </w:rPr>
            </w:pPr>
            <w:ins w:id="302" w:author="Sean Sun" w:date="2022-10-14T10:14:00Z">
              <w:r w:rsidRPr="00690A26">
                <w:rPr>
                  <w:rFonts w:cs="Arial"/>
                  <w:szCs w:val="18"/>
                </w:rPr>
                <w:t>If not provided, the AUSF can serve any Routing Indicator.</w:t>
              </w:r>
            </w:ins>
          </w:p>
          <w:p w14:paraId="082DDA56" w14:textId="1DE06C37" w:rsidR="00806302" w:rsidRPr="000F2723" w:rsidRDefault="003D5CAC" w:rsidP="003D5CAC">
            <w:pPr>
              <w:pStyle w:val="TAL"/>
              <w:rPr>
                <w:ins w:id="303" w:author="Sean Sun" w:date="2022-10-14T10:12:00Z"/>
                <w:rFonts w:cs="Arial"/>
                <w:szCs w:val="18"/>
              </w:rPr>
            </w:pPr>
            <w:ins w:id="304" w:author="Sean Sun" w:date="2022-10-14T10:14:00Z">
              <w:r w:rsidRPr="00690A26">
                <w:rPr>
                  <w:rFonts w:cs="Arial"/>
                  <w:szCs w:val="18"/>
                </w:rPr>
                <w:t>Pattern: '^[0-9]{1,4}$'</w:t>
              </w:r>
            </w:ins>
          </w:p>
          <w:p w14:paraId="621DBBE7" w14:textId="77777777" w:rsidR="00806302" w:rsidRPr="000F2723" w:rsidRDefault="00806302" w:rsidP="0042567F">
            <w:pPr>
              <w:pStyle w:val="TAL"/>
              <w:rPr>
                <w:ins w:id="305" w:author="Sean Sun" w:date="2022-10-14T10:12:00Z"/>
                <w:rFonts w:cs="Arial"/>
                <w:szCs w:val="18"/>
              </w:rPr>
            </w:pPr>
          </w:p>
          <w:p w14:paraId="29BE82A2" w14:textId="77777777" w:rsidR="00806302" w:rsidRDefault="00806302" w:rsidP="0042567F">
            <w:pPr>
              <w:pStyle w:val="TAL"/>
              <w:rPr>
                <w:ins w:id="306" w:author="Sean Sun" w:date="2022-10-14T10:12:00Z"/>
                <w:rFonts w:cs="Arial"/>
                <w:szCs w:val="18"/>
              </w:rPr>
            </w:pPr>
            <w:ins w:id="307" w:author="Sean Sun" w:date="2022-10-14T10:12:00Z">
              <w:r w:rsidRPr="000F2723">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11466BAD" w14:textId="180D79EA" w:rsidR="000A096D" w:rsidRDefault="000A096D" w:rsidP="000A096D">
            <w:pPr>
              <w:keepLines/>
              <w:spacing w:after="0"/>
              <w:rPr>
                <w:ins w:id="308" w:author="Sean Sun" w:date="2022-10-14T10:13:00Z"/>
                <w:rFonts w:ascii="Arial" w:hAnsi="Arial" w:cs="Arial"/>
                <w:sz w:val="18"/>
                <w:szCs w:val="18"/>
              </w:rPr>
            </w:pPr>
            <w:ins w:id="309" w:author="Sean Sun" w:date="2022-10-14T10:13:00Z">
              <w:r>
                <w:rPr>
                  <w:rFonts w:ascii="Arial" w:hAnsi="Arial" w:cs="Arial"/>
                  <w:sz w:val="18"/>
                  <w:szCs w:val="18"/>
                </w:rPr>
                <w:t xml:space="preserve">type: </w:t>
              </w:r>
            </w:ins>
            <w:ins w:id="310" w:author="Sean Sun" w:date="2022-10-14T10:14:00Z">
              <w:r>
                <w:rPr>
                  <w:rFonts w:ascii="Arial" w:hAnsi="Arial" w:cs="Arial"/>
                  <w:sz w:val="18"/>
                  <w:szCs w:val="18"/>
                </w:rPr>
                <w:t>String</w:t>
              </w:r>
            </w:ins>
          </w:p>
          <w:p w14:paraId="559D88C3" w14:textId="77777777" w:rsidR="000A096D" w:rsidRDefault="000A096D" w:rsidP="000A096D">
            <w:pPr>
              <w:keepLines/>
              <w:spacing w:after="0"/>
              <w:rPr>
                <w:ins w:id="311" w:author="Sean Sun" w:date="2022-10-14T10:13:00Z"/>
                <w:rFonts w:ascii="Arial" w:hAnsi="Arial" w:cs="Arial"/>
                <w:sz w:val="18"/>
                <w:szCs w:val="18"/>
              </w:rPr>
            </w:pPr>
            <w:ins w:id="312" w:author="Sean Sun" w:date="2022-10-14T10:13:00Z">
              <w:r>
                <w:rPr>
                  <w:rFonts w:ascii="Arial" w:hAnsi="Arial" w:cs="Arial"/>
                  <w:sz w:val="18"/>
                  <w:szCs w:val="18"/>
                </w:rPr>
                <w:t>multiplicity: 1..*</w:t>
              </w:r>
            </w:ins>
          </w:p>
          <w:p w14:paraId="17949488" w14:textId="77777777" w:rsidR="000A096D" w:rsidRDefault="000A096D" w:rsidP="000A096D">
            <w:pPr>
              <w:keepLines/>
              <w:spacing w:after="0"/>
              <w:rPr>
                <w:ins w:id="313" w:author="Sean Sun" w:date="2022-10-14T10:13:00Z"/>
                <w:rFonts w:ascii="Arial" w:hAnsi="Arial" w:cs="Arial"/>
                <w:sz w:val="18"/>
                <w:szCs w:val="18"/>
              </w:rPr>
            </w:pPr>
            <w:ins w:id="314" w:author="Sean Sun" w:date="2022-10-14T10:13:00Z">
              <w:r>
                <w:rPr>
                  <w:rFonts w:ascii="Arial" w:hAnsi="Arial" w:cs="Arial"/>
                  <w:sz w:val="18"/>
                  <w:szCs w:val="18"/>
                </w:rPr>
                <w:t>isOrdered: False</w:t>
              </w:r>
            </w:ins>
          </w:p>
          <w:p w14:paraId="3A12EA44" w14:textId="77777777" w:rsidR="000A096D" w:rsidRDefault="000A096D" w:rsidP="000A096D">
            <w:pPr>
              <w:keepLines/>
              <w:spacing w:after="0"/>
              <w:rPr>
                <w:ins w:id="315" w:author="Sean Sun" w:date="2022-10-14T10:13:00Z"/>
                <w:rFonts w:ascii="Arial" w:hAnsi="Arial" w:cs="Arial"/>
                <w:sz w:val="18"/>
                <w:szCs w:val="18"/>
              </w:rPr>
            </w:pPr>
            <w:ins w:id="316" w:author="Sean Sun" w:date="2022-10-14T10:13:00Z">
              <w:r>
                <w:rPr>
                  <w:rFonts w:ascii="Arial" w:hAnsi="Arial" w:cs="Arial"/>
                  <w:sz w:val="18"/>
                  <w:szCs w:val="18"/>
                </w:rPr>
                <w:t>isUnique: True</w:t>
              </w:r>
            </w:ins>
          </w:p>
          <w:p w14:paraId="02B209C6" w14:textId="77777777" w:rsidR="000A096D" w:rsidRDefault="000A096D" w:rsidP="000A096D">
            <w:pPr>
              <w:keepLines/>
              <w:spacing w:after="0"/>
              <w:rPr>
                <w:ins w:id="317" w:author="Sean Sun" w:date="2022-10-14T10:13:00Z"/>
                <w:rFonts w:ascii="Arial" w:hAnsi="Arial" w:cs="Arial"/>
                <w:sz w:val="18"/>
                <w:szCs w:val="18"/>
              </w:rPr>
            </w:pPr>
            <w:ins w:id="318" w:author="Sean Sun" w:date="2022-10-14T10:13:00Z">
              <w:r>
                <w:rPr>
                  <w:rFonts w:ascii="Arial" w:hAnsi="Arial" w:cs="Arial"/>
                  <w:sz w:val="18"/>
                  <w:szCs w:val="18"/>
                </w:rPr>
                <w:t>defaultValue: None</w:t>
              </w:r>
            </w:ins>
          </w:p>
          <w:p w14:paraId="47DCCA85" w14:textId="032DA6F5" w:rsidR="00806302" w:rsidRDefault="000A096D" w:rsidP="000A096D">
            <w:pPr>
              <w:keepLines/>
              <w:spacing w:after="0"/>
              <w:rPr>
                <w:ins w:id="319" w:author="Sean Sun" w:date="2022-10-14T10:12:00Z"/>
                <w:rFonts w:ascii="Arial" w:hAnsi="Arial" w:cs="Arial"/>
                <w:sz w:val="18"/>
                <w:szCs w:val="18"/>
              </w:rPr>
            </w:pPr>
            <w:ins w:id="320" w:author="Sean Sun" w:date="2022-10-14T10:13:00Z">
              <w:r w:rsidRPr="000F2723">
                <w:rPr>
                  <w:rFonts w:ascii="Arial" w:hAnsi="Arial" w:cs="Arial"/>
                  <w:sz w:val="18"/>
                  <w:szCs w:val="18"/>
                </w:rPr>
                <w:t>isNullable: True</w:t>
              </w:r>
            </w:ins>
          </w:p>
        </w:tc>
      </w:tr>
      <w:tr w:rsidR="00806302" w14:paraId="0203B551" w14:textId="77777777" w:rsidTr="00806302">
        <w:trPr>
          <w:cantSplit/>
          <w:tblHeader/>
          <w:jc w:val="center"/>
          <w:ins w:id="321" w:author="Sean Sun" w:date="2022-10-14T10:12:00Z"/>
        </w:trPr>
        <w:tc>
          <w:tcPr>
            <w:tcW w:w="2043" w:type="dxa"/>
            <w:tcBorders>
              <w:top w:val="single" w:sz="4" w:space="0" w:color="auto"/>
              <w:left w:val="single" w:sz="4" w:space="0" w:color="auto"/>
              <w:bottom w:val="single" w:sz="4" w:space="0" w:color="auto"/>
              <w:right w:val="single" w:sz="4" w:space="0" w:color="auto"/>
            </w:tcBorders>
          </w:tcPr>
          <w:p w14:paraId="7739516D" w14:textId="5FBB9A96" w:rsidR="00806302" w:rsidRPr="000B1F83" w:rsidRDefault="00806302" w:rsidP="0042567F">
            <w:pPr>
              <w:pStyle w:val="TAL"/>
              <w:keepNext w:val="0"/>
              <w:rPr>
                <w:ins w:id="322" w:author="Sean Sun" w:date="2022-10-14T10:12:00Z"/>
                <w:rFonts w:ascii="Courier New" w:hAnsi="Courier New"/>
              </w:rPr>
            </w:pPr>
            <w:proofErr w:type="spellStart"/>
            <w:ins w:id="323" w:author="Sean Sun" w:date="2022-10-14T10:12:00Z">
              <w:r>
                <w:rPr>
                  <w:rFonts w:ascii="Courier New" w:hAnsi="Courier New"/>
                </w:rPr>
                <w:t>AUSFFunction.</w:t>
              </w:r>
              <w:r w:rsidR="00F30BCA" w:rsidRPr="00F30BCA">
                <w:rPr>
                  <w:rFonts w:ascii="Courier New" w:hAnsi="Courier New"/>
                </w:rPr>
                <w:t>suciInfos</w:t>
              </w:r>
              <w:proofErr w:type="spellEnd"/>
            </w:ins>
          </w:p>
        </w:tc>
        <w:tc>
          <w:tcPr>
            <w:tcW w:w="5526" w:type="dxa"/>
            <w:tcBorders>
              <w:top w:val="single" w:sz="4" w:space="0" w:color="auto"/>
              <w:left w:val="single" w:sz="4" w:space="0" w:color="auto"/>
              <w:bottom w:val="single" w:sz="4" w:space="0" w:color="auto"/>
              <w:right w:val="single" w:sz="4" w:space="0" w:color="auto"/>
            </w:tcBorders>
          </w:tcPr>
          <w:p w14:paraId="14CF5D06" w14:textId="1C888CF7" w:rsidR="007530E3" w:rsidRDefault="000A096D" w:rsidP="007530E3">
            <w:pPr>
              <w:pStyle w:val="TAL"/>
              <w:rPr>
                <w:ins w:id="324" w:author="Sean Sun" w:date="2022-10-14T10:12:00Z"/>
                <w:rFonts w:cs="Arial"/>
                <w:szCs w:val="18"/>
                <w:lang w:eastAsia="zh-CN"/>
              </w:rPr>
            </w:pPr>
            <w:ins w:id="325" w:author="Sean Sun" w:date="2022-10-14T10:13:00Z">
              <w:r>
                <w:rPr>
                  <w:rFonts w:cs="Arial"/>
                  <w:szCs w:val="18"/>
                </w:rPr>
                <w:t>This attribute represents a l</w:t>
              </w:r>
            </w:ins>
            <w:ins w:id="326" w:author="Sean Sun" w:date="2022-10-14T10:12:00Z">
              <w:r w:rsidR="007530E3">
                <w:rPr>
                  <w:rFonts w:cs="Arial" w:hint="eastAsia"/>
                  <w:szCs w:val="18"/>
                  <w:lang w:eastAsia="zh-CN"/>
                </w:rPr>
                <w:t xml:space="preserve">ist of </w:t>
              </w:r>
              <w:proofErr w:type="spellStart"/>
              <w:r w:rsidR="007530E3">
                <w:rPr>
                  <w:rFonts w:cs="Arial"/>
                  <w:szCs w:val="18"/>
                  <w:lang w:eastAsia="zh-CN"/>
                </w:rPr>
                <w:t>SuciInfo</w:t>
              </w:r>
              <w:proofErr w:type="spellEnd"/>
              <w:r w:rsidR="007530E3">
                <w:rPr>
                  <w:rFonts w:cs="Arial" w:hint="eastAsia"/>
                  <w:szCs w:val="18"/>
                  <w:lang w:eastAsia="zh-CN"/>
                </w:rPr>
                <w:t xml:space="preserve">. </w:t>
              </w:r>
              <w:r w:rsidR="007530E3">
                <w:rPr>
                  <w:rFonts w:cs="Arial"/>
                  <w:szCs w:val="18"/>
                  <w:lang w:eastAsia="zh-CN"/>
                </w:rPr>
                <w:t xml:space="preserve">A </w:t>
              </w:r>
              <w:r w:rsidR="007530E3">
                <w:rPr>
                  <w:rFonts w:cs="Arial" w:hint="eastAsia"/>
                  <w:szCs w:val="18"/>
                  <w:lang w:eastAsia="zh-CN"/>
                </w:rPr>
                <w:t>SUCI that matches th</w:t>
              </w:r>
              <w:r w:rsidR="007530E3">
                <w:rPr>
                  <w:rFonts w:cs="Arial"/>
                  <w:szCs w:val="18"/>
                  <w:lang w:eastAsia="zh-CN"/>
                </w:rPr>
                <w:t>is</w:t>
              </w:r>
              <w:r w:rsidR="007530E3">
                <w:rPr>
                  <w:rFonts w:cs="Arial" w:hint="eastAsia"/>
                  <w:szCs w:val="18"/>
                  <w:lang w:eastAsia="zh-CN"/>
                </w:rPr>
                <w:t xml:space="preserve"> </w:t>
              </w:r>
              <w:r w:rsidR="007530E3">
                <w:rPr>
                  <w:rFonts w:cs="Arial"/>
                  <w:szCs w:val="18"/>
                  <w:lang w:eastAsia="zh-CN"/>
                </w:rPr>
                <w:t>information</w:t>
              </w:r>
              <w:r w:rsidR="007530E3">
                <w:rPr>
                  <w:rFonts w:cs="Arial" w:hint="eastAsia"/>
                  <w:szCs w:val="18"/>
                  <w:lang w:eastAsia="zh-CN"/>
                </w:rPr>
                <w:t xml:space="preserve"> can be served by the AUSF</w:t>
              </w:r>
              <w:r w:rsidR="007530E3">
                <w:rPr>
                  <w:rFonts w:cs="Arial"/>
                  <w:szCs w:val="18"/>
                  <w:lang w:eastAsia="zh-CN"/>
                </w:rPr>
                <w:t>.</w:t>
              </w:r>
              <w:r w:rsidR="007530E3">
                <w:rPr>
                  <w:rFonts w:cs="Arial" w:hint="eastAsia"/>
                  <w:szCs w:val="18"/>
                  <w:lang w:eastAsia="zh-CN"/>
                </w:rPr>
                <w:t xml:space="preserve"> (NOTE</w:t>
              </w:r>
              <w:r w:rsidR="007530E3">
                <w:rPr>
                  <w:rFonts w:cs="Arial"/>
                  <w:szCs w:val="18"/>
                  <w:lang w:val="en-US" w:eastAsia="zh-CN"/>
                </w:rPr>
                <w:t> </w:t>
              </w:r>
            </w:ins>
            <w:ins w:id="327" w:author="Sean Sun" w:date="2022-10-14T10:19:00Z">
              <w:r w:rsidR="00401ECA">
                <w:rPr>
                  <w:rFonts w:cs="Arial"/>
                  <w:szCs w:val="18"/>
                  <w:lang w:val="en-US" w:eastAsia="zh-CN"/>
                </w:rPr>
                <w:t>y</w:t>
              </w:r>
            </w:ins>
            <w:ins w:id="328" w:author="Sean Sun" w:date="2022-10-14T10:12:00Z">
              <w:r w:rsidR="007530E3">
                <w:rPr>
                  <w:rFonts w:cs="Arial" w:hint="eastAsia"/>
                  <w:szCs w:val="18"/>
                  <w:lang w:val="en-US" w:eastAsia="zh-CN"/>
                </w:rPr>
                <w:t>, NOTE </w:t>
              </w:r>
            </w:ins>
            <w:ins w:id="329" w:author="Sean Sun" w:date="2022-10-14T10:19:00Z">
              <w:r w:rsidR="00401ECA">
                <w:rPr>
                  <w:rFonts w:cs="Arial"/>
                  <w:szCs w:val="18"/>
                  <w:lang w:val="en-US" w:eastAsia="zh-CN"/>
                </w:rPr>
                <w:t>z</w:t>
              </w:r>
            </w:ins>
            <w:ins w:id="330" w:author="Sean Sun" w:date="2022-10-14T10:12:00Z">
              <w:r w:rsidR="007530E3">
                <w:rPr>
                  <w:rFonts w:cs="Arial" w:hint="eastAsia"/>
                  <w:szCs w:val="18"/>
                  <w:lang w:eastAsia="zh-CN"/>
                </w:rPr>
                <w:t>)</w:t>
              </w:r>
            </w:ins>
          </w:p>
          <w:p w14:paraId="2CF0E153" w14:textId="72306F51" w:rsidR="00806302" w:rsidRDefault="007530E3" w:rsidP="007530E3">
            <w:pPr>
              <w:pStyle w:val="TAL"/>
              <w:rPr>
                <w:ins w:id="331" w:author="Sean Sun" w:date="2022-10-14T10:15:00Z"/>
                <w:lang w:eastAsia="zh-CN"/>
              </w:rPr>
            </w:pPr>
            <w:ins w:id="332" w:author="Sean Sun" w:date="2022-10-14T10:12:00Z">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ins>
          </w:p>
          <w:p w14:paraId="68B099A9" w14:textId="77777777" w:rsidR="003F3013" w:rsidRDefault="003F3013" w:rsidP="007530E3">
            <w:pPr>
              <w:pStyle w:val="TAL"/>
              <w:rPr>
                <w:ins w:id="333" w:author="Sean Sun" w:date="2022-10-14T10:12:00Z"/>
                <w:rFonts w:cs="Arial"/>
                <w:szCs w:val="18"/>
              </w:rPr>
            </w:pPr>
          </w:p>
          <w:p w14:paraId="3000EF8A" w14:textId="77777777" w:rsidR="00806302" w:rsidRDefault="00806302" w:rsidP="0042567F">
            <w:pPr>
              <w:pStyle w:val="TAL"/>
              <w:rPr>
                <w:ins w:id="334" w:author="Sean Sun" w:date="2022-10-14T10:12:00Z"/>
                <w:rFonts w:cs="Arial"/>
                <w:szCs w:val="18"/>
              </w:rPr>
            </w:pPr>
            <w:ins w:id="335" w:author="Sean Sun" w:date="2022-10-14T10:12: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2EF2586D" w14:textId="1E00D427" w:rsidR="00806302" w:rsidRDefault="00806302" w:rsidP="0042567F">
            <w:pPr>
              <w:keepLines/>
              <w:spacing w:after="0"/>
              <w:rPr>
                <w:ins w:id="336" w:author="Sean Sun" w:date="2022-10-14T10:12:00Z"/>
                <w:rFonts w:ascii="Arial" w:hAnsi="Arial" w:cs="Arial"/>
                <w:sz w:val="18"/>
                <w:szCs w:val="18"/>
              </w:rPr>
            </w:pPr>
            <w:ins w:id="337" w:author="Sean Sun" w:date="2022-10-14T10:12:00Z">
              <w:r>
                <w:rPr>
                  <w:rFonts w:ascii="Arial" w:hAnsi="Arial" w:cs="Arial"/>
                  <w:sz w:val="18"/>
                  <w:szCs w:val="18"/>
                </w:rPr>
                <w:t xml:space="preserve">type: </w:t>
              </w:r>
            </w:ins>
            <w:proofErr w:type="spellStart"/>
            <w:ins w:id="338" w:author="Sean Sun" w:date="2022-10-14T10:13:00Z">
              <w:r w:rsidR="000A096D">
                <w:rPr>
                  <w:rFonts w:ascii="Arial" w:hAnsi="Arial" w:cs="Arial"/>
                  <w:sz w:val="18"/>
                  <w:szCs w:val="18"/>
                </w:rPr>
                <w:t>SuciInfo</w:t>
              </w:r>
            </w:ins>
            <w:proofErr w:type="spellEnd"/>
          </w:p>
          <w:p w14:paraId="22371887" w14:textId="38D4F450" w:rsidR="00806302" w:rsidRDefault="00806302" w:rsidP="0042567F">
            <w:pPr>
              <w:keepLines/>
              <w:spacing w:after="0"/>
              <w:rPr>
                <w:ins w:id="339" w:author="Sean Sun" w:date="2022-10-14T10:12:00Z"/>
                <w:rFonts w:ascii="Arial" w:hAnsi="Arial" w:cs="Arial"/>
                <w:sz w:val="18"/>
                <w:szCs w:val="18"/>
              </w:rPr>
            </w:pPr>
            <w:ins w:id="340" w:author="Sean Sun" w:date="2022-10-14T10:12:00Z">
              <w:r>
                <w:rPr>
                  <w:rFonts w:ascii="Arial" w:hAnsi="Arial" w:cs="Arial"/>
                  <w:sz w:val="18"/>
                  <w:szCs w:val="18"/>
                </w:rPr>
                <w:t xml:space="preserve">multiplicity: </w:t>
              </w:r>
            </w:ins>
            <w:ins w:id="341" w:author="Sean Sun" w:date="2022-10-14T10:13:00Z">
              <w:r w:rsidR="000A096D">
                <w:rPr>
                  <w:rFonts w:ascii="Arial" w:hAnsi="Arial" w:cs="Arial"/>
                  <w:sz w:val="18"/>
                  <w:szCs w:val="18"/>
                </w:rPr>
                <w:t>1</w:t>
              </w:r>
            </w:ins>
            <w:ins w:id="342" w:author="Sean Sun" w:date="2022-10-14T10:12:00Z">
              <w:r>
                <w:rPr>
                  <w:rFonts w:ascii="Arial" w:hAnsi="Arial" w:cs="Arial"/>
                  <w:sz w:val="18"/>
                  <w:szCs w:val="18"/>
                </w:rPr>
                <w:t>..</w:t>
              </w:r>
            </w:ins>
            <w:ins w:id="343" w:author="Sean Sun" w:date="2022-10-14T10:13:00Z">
              <w:r w:rsidR="000A096D">
                <w:rPr>
                  <w:rFonts w:ascii="Arial" w:hAnsi="Arial" w:cs="Arial"/>
                  <w:sz w:val="18"/>
                  <w:szCs w:val="18"/>
                </w:rPr>
                <w:t>*</w:t>
              </w:r>
            </w:ins>
          </w:p>
          <w:p w14:paraId="36B4BF19" w14:textId="5F8AE992" w:rsidR="00806302" w:rsidRDefault="00806302" w:rsidP="0042567F">
            <w:pPr>
              <w:keepLines/>
              <w:spacing w:after="0"/>
              <w:rPr>
                <w:ins w:id="344" w:author="Sean Sun" w:date="2022-10-14T10:12:00Z"/>
                <w:rFonts w:ascii="Arial" w:hAnsi="Arial" w:cs="Arial"/>
                <w:sz w:val="18"/>
                <w:szCs w:val="18"/>
              </w:rPr>
            </w:pPr>
            <w:ins w:id="345" w:author="Sean Sun" w:date="2022-10-14T10:12:00Z">
              <w:r>
                <w:rPr>
                  <w:rFonts w:ascii="Arial" w:hAnsi="Arial" w:cs="Arial"/>
                  <w:sz w:val="18"/>
                  <w:szCs w:val="18"/>
                </w:rPr>
                <w:t xml:space="preserve">isOrdered: </w:t>
              </w:r>
            </w:ins>
            <w:ins w:id="346" w:author="Sean Sun" w:date="2022-10-14T10:13:00Z">
              <w:r w:rsidR="000A096D">
                <w:rPr>
                  <w:rFonts w:ascii="Arial" w:hAnsi="Arial" w:cs="Arial"/>
                  <w:sz w:val="18"/>
                  <w:szCs w:val="18"/>
                </w:rPr>
                <w:t>False</w:t>
              </w:r>
            </w:ins>
          </w:p>
          <w:p w14:paraId="4F13E392" w14:textId="04E3E285" w:rsidR="00806302" w:rsidRDefault="00806302" w:rsidP="0042567F">
            <w:pPr>
              <w:keepLines/>
              <w:spacing w:after="0"/>
              <w:rPr>
                <w:ins w:id="347" w:author="Sean Sun" w:date="2022-10-14T10:12:00Z"/>
                <w:rFonts w:ascii="Arial" w:hAnsi="Arial" w:cs="Arial"/>
                <w:sz w:val="18"/>
                <w:szCs w:val="18"/>
              </w:rPr>
            </w:pPr>
            <w:ins w:id="348" w:author="Sean Sun" w:date="2022-10-14T10:12:00Z">
              <w:r>
                <w:rPr>
                  <w:rFonts w:ascii="Arial" w:hAnsi="Arial" w:cs="Arial"/>
                  <w:sz w:val="18"/>
                  <w:szCs w:val="18"/>
                </w:rPr>
                <w:t xml:space="preserve">isUnique: </w:t>
              </w:r>
            </w:ins>
            <w:ins w:id="349" w:author="Sean Sun" w:date="2022-10-14T10:13:00Z">
              <w:r w:rsidR="000A096D">
                <w:rPr>
                  <w:rFonts w:ascii="Arial" w:hAnsi="Arial" w:cs="Arial"/>
                  <w:sz w:val="18"/>
                  <w:szCs w:val="18"/>
                </w:rPr>
                <w:t>True</w:t>
              </w:r>
            </w:ins>
          </w:p>
          <w:p w14:paraId="490E2870" w14:textId="77777777" w:rsidR="00806302" w:rsidRDefault="00806302" w:rsidP="0042567F">
            <w:pPr>
              <w:keepLines/>
              <w:spacing w:after="0"/>
              <w:rPr>
                <w:ins w:id="350" w:author="Sean Sun" w:date="2022-10-14T10:12:00Z"/>
                <w:rFonts w:ascii="Arial" w:hAnsi="Arial" w:cs="Arial"/>
                <w:sz w:val="18"/>
                <w:szCs w:val="18"/>
              </w:rPr>
            </w:pPr>
            <w:ins w:id="351" w:author="Sean Sun" w:date="2022-10-14T10:12:00Z">
              <w:r>
                <w:rPr>
                  <w:rFonts w:ascii="Arial" w:hAnsi="Arial" w:cs="Arial"/>
                  <w:sz w:val="18"/>
                  <w:szCs w:val="18"/>
                </w:rPr>
                <w:t>defaultValue: None</w:t>
              </w:r>
            </w:ins>
          </w:p>
          <w:p w14:paraId="3F3226B5" w14:textId="77777777" w:rsidR="00806302" w:rsidRDefault="00806302" w:rsidP="0042567F">
            <w:pPr>
              <w:keepLines/>
              <w:spacing w:after="0"/>
              <w:rPr>
                <w:ins w:id="352" w:author="Sean Sun" w:date="2022-10-14T10:12:00Z"/>
                <w:rFonts w:ascii="Arial" w:hAnsi="Arial" w:cs="Arial"/>
                <w:sz w:val="18"/>
                <w:szCs w:val="18"/>
              </w:rPr>
            </w:pPr>
            <w:ins w:id="353" w:author="Sean Sun" w:date="2022-10-14T10:12:00Z">
              <w:r w:rsidRPr="000F2723">
                <w:rPr>
                  <w:rFonts w:ascii="Arial" w:hAnsi="Arial" w:cs="Arial"/>
                  <w:sz w:val="18"/>
                  <w:szCs w:val="18"/>
                </w:rPr>
                <w:t>isNullable: True</w:t>
              </w:r>
            </w:ins>
          </w:p>
        </w:tc>
      </w:tr>
      <w:tr w:rsidR="00F06BF8" w14:paraId="0B84B94C" w14:textId="77777777" w:rsidTr="006E2FED">
        <w:trPr>
          <w:cantSplit/>
          <w:tblHeader/>
          <w:jc w:val="center"/>
          <w:ins w:id="354" w:author="Sean Sun" w:date="2022-10-14T10:19:00Z"/>
        </w:trPr>
        <w:tc>
          <w:tcPr>
            <w:tcW w:w="9466" w:type="dxa"/>
            <w:gridSpan w:val="3"/>
            <w:tcBorders>
              <w:top w:val="single" w:sz="4" w:space="0" w:color="auto"/>
              <w:left w:val="single" w:sz="4" w:space="0" w:color="auto"/>
              <w:bottom w:val="single" w:sz="4" w:space="0" w:color="auto"/>
              <w:right w:val="single" w:sz="4" w:space="0" w:color="auto"/>
            </w:tcBorders>
          </w:tcPr>
          <w:p w14:paraId="49FFF790" w14:textId="2E04D571" w:rsidR="00780621" w:rsidRDefault="00780621">
            <w:pPr>
              <w:pStyle w:val="NO"/>
              <w:rPr>
                <w:ins w:id="355" w:author="Sean Sun" w:date="2022-10-14T10:20:00Z"/>
              </w:rPr>
              <w:pPrChange w:id="356" w:author="Sean Sun" w:date="2022-10-14T10:22:00Z">
                <w:pPr>
                  <w:pStyle w:val="TAN"/>
                </w:pPr>
              </w:pPrChange>
            </w:pPr>
            <w:ins w:id="357" w:author="Sean Sun" w:date="2022-10-14T10:20:00Z">
              <w:r>
                <w:t>NOTE x:</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ins>
          </w:p>
          <w:p w14:paraId="7BC91B96" w14:textId="5C80C431" w:rsidR="00780621" w:rsidRDefault="00780621">
            <w:pPr>
              <w:pStyle w:val="NO"/>
              <w:rPr>
                <w:ins w:id="358" w:author="Sean Sun" w:date="2022-10-14T10:20:00Z"/>
                <w:lang w:eastAsia="zh-CN"/>
              </w:rPr>
              <w:pPrChange w:id="359" w:author="Sean Sun" w:date="2022-10-14T10:22:00Z">
                <w:pPr>
                  <w:pStyle w:val="TAN"/>
                </w:pPr>
              </w:pPrChange>
            </w:pPr>
            <w:ins w:id="360" w:author="Sean Sun" w:date="2022-10-14T10:20:00Z">
              <w:r>
                <w:rPr>
                  <w:rFonts w:hint="eastAsia"/>
                  <w:lang w:eastAsia="zh-CN"/>
                </w:rPr>
                <w:t>NOTE</w:t>
              </w:r>
              <w:r>
                <w:rPr>
                  <w:lang w:val="en-US" w:eastAsia="zh-CN"/>
                </w:rPr>
                <w:t> </w:t>
              </w:r>
            </w:ins>
            <w:ins w:id="361" w:author="Sean Sun" w:date="2022-10-14T10:21:00Z">
              <w:r>
                <w:rPr>
                  <w:lang w:val="en-US" w:eastAsia="zh-CN"/>
                </w:rPr>
                <w:t>y</w:t>
              </w:r>
            </w:ins>
            <w:ins w:id="362" w:author="Sean Sun" w:date="2022-10-14T10:20:00Z">
              <w:r>
                <w:rPr>
                  <w:rFonts w:hint="eastAsia"/>
                  <w:lang w:eastAsia="zh-CN"/>
                </w:rPr>
                <w:t>:</w:t>
              </w:r>
              <w:r>
                <w:rPr>
                  <w:lang w:eastAsia="zh-CN"/>
                </w:rPr>
                <w:tab/>
              </w:r>
              <w:r>
                <w:rPr>
                  <w:rFonts w:hint="eastAsia"/>
                  <w:lang w:eastAsia="zh-CN"/>
                </w:rPr>
                <w:t xml:space="preserve">The combination of SUCI </w:t>
              </w:r>
              <w:proofErr w:type="spellStart"/>
              <w:proofErr w:type="gramStart"/>
              <w:r>
                <w:rPr>
                  <w:rFonts w:hint="eastAsia"/>
                  <w:lang w:eastAsia="zh-CN"/>
                </w:rPr>
                <w:t>informations</w:t>
              </w:r>
              <w:proofErr w:type="spellEnd"/>
              <w:proofErr w:type="gram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ins>
          </w:p>
          <w:p w14:paraId="46CEEDC7" w14:textId="51FC1A80" w:rsidR="00F06BF8" w:rsidRDefault="00780621">
            <w:pPr>
              <w:pStyle w:val="NO"/>
              <w:rPr>
                <w:ins w:id="363" w:author="Sean Sun" w:date="2022-10-14T10:19:00Z"/>
                <w:rFonts w:ascii="Arial" w:hAnsi="Arial" w:cs="Arial"/>
                <w:sz w:val="18"/>
                <w:szCs w:val="18"/>
              </w:rPr>
              <w:pPrChange w:id="364" w:author="Sean Sun" w:date="2022-10-14T10:22:00Z">
                <w:pPr>
                  <w:keepLines/>
                  <w:spacing w:after="0"/>
                </w:pPr>
              </w:pPrChange>
            </w:pPr>
            <w:ins w:id="365" w:author="Sean Sun" w:date="2022-10-14T10:20:00Z">
              <w:r>
                <w:rPr>
                  <w:rFonts w:hint="eastAsia"/>
                  <w:lang w:eastAsia="zh-CN"/>
                </w:rPr>
                <w:t>NOTE</w:t>
              </w:r>
              <w:r>
                <w:rPr>
                  <w:lang w:val="en-US" w:eastAsia="zh-CN"/>
                </w:rPr>
                <w:t> </w:t>
              </w:r>
            </w:ins>
            <w:ins w:id="366" w:author="Sean Sun" w:date="2022-10-14T10:21:00Z">
              <w:r>
                <w:rPr>
                  <w:lang w:val="en-US" w:eastAsia="zh-CN"/>
                </w:rPr>
                <w:t>z</w:t>
              </w:r>
            </w:ins>
            <w:ins w:id="367" w:author="Sean Sun" w:date="2022-10-14T10:20:00Z">
              <w:r>
                <w:rPr>
                  <w:rFonts w:hint="eastAsia"/>
                  <w:lang w:eastAsia="zh-CN"/>
                </w:rPr>
                <w:t>:</w:t>
              </w:r>
            </w:ins>
            <w:ins w:id="368" w:author="Sean Sun" w:date="2022-10-14T10:21:00Z">
              <w:r>
                <w:rPr>
                  <w:rFonts w:ascii="Arial" w:hAnsi="Arial"/>
                  <w:sz w:val="18"/>
                  <w:lang w:eastAsia="zh-CN"/>
                </w:rPr>
                <w:t xml:space="preserve">  </w:t>
              </w:r>
            </w:ins>
            <w:ins w:id="369" w:author="Sean Sun" w:date="2022-10-14T10:20:00Z">
              <w:r w:rsidRPr="00780621">
                <w:rPr>
                  <w:rFonts w:ascii="Arial" w:hAnsi="Arial"/>
                  <w:sz w:val="18"/>
                  <w:lang w:eastAsia="zh-CN"/>
                  <w:rPrChange w:id="370" w:author="Sean Sun" w:date="2022-10-14T10:21:00Z">
                    <w:rPr>
                      <w:lang w:eastAsia="zh-CN"/>
                    </w:rPr>
                  </w:rPrChange>
                </w:rPr>
                <w:t xml:space="preserve">If the </w:t>
              </w:r>
              <w:proofErr w:type="spellStart"/>
              <w:r w:rsidRPr="00780621">
                <w:rPr>
                  <w:rFonts w:ascii="Arial" w:hAnsi="Arial"/>
                  <w:sz w:val="18"/>
                  <w:lang w:eastAsia="zh-CN"/>
                  <w:rPrChange w:id="371" w:author="Sean Sun" w:date="2022-10-14T10:21:00Z">
                    <w:rPr>
                      <w:lang w:eastAsia="zh-CN"/>
                    </w:rPr>
                  </w:rPrChange>
                </w:rPr>
                <w:t>suciInfos</w:t>
              </w:r>
              <w:proofErr w:type="spellEnd"/>
              <w:r w:rsidRPr="00780621">
                <w:rPr>
                  <w:rFonts w:ascii="Arial" w:hAnsi="Arial"/>
                  <w:sz w:val="18"/>
                  <w:lang w:eastAsia="zh-CN"/>
                  <w:rPrChange w:id="372" w:author="Sean Sun" w:date="2022-10-14T10:21:00Z">
                    <w:rPr>
                      <w:lang w:eastAsia="zh-CN"/>
                    </w:rPr>
                  </w:rPrChange>
                </w:rPr>
                <w:t xml:space="preserve"> attribute is present and contains the </w:t>
              </w:r>
              <w:proofErr w:type="spellStart"/>
              <w:r w:rsidRPr="00780621">
                <w:rPr>
                  <w:rFonts w:ascii="Arial" w:hAnsi="Arial"/>
                  <w:sz w:val="18"/>
                  <w:lang w:eastAsia="zh-CN"/>
                  <w:rPrChange w:id="373" w:author="Sean Sun" w:date="2022-10-14T10:21:00Z">
                    <w:rPr>
                      <w:lang w:eastAsia="zh-CN"/>
                    </w:rPr>
                  </w:rPrChange>
                </w:rPr>
                <w:t>routingInds</w:t>
              </w:r>
              <w:proofErr w:type="spellEnd"/>
              <w:r w:rsidRPr="00780621">
                <w:rPr>
                  <w:rFonts w:ascii="Arial" w:hAnsi="Arial"/>
                  <w:sz w:val="18"/>
                  <w:lang w:eastAsia="zh-CN"/>
                  <w:rPrChange w:id="374" w:author="Sean Sun" w:date="2022-10-14T10:21:00Z">
                    <w:rPr>
                      <w:lang w:eastAsia="zh-CN"/>
                    </w:rPr>
                  </w:rPrChange>
                </w:rPr>
                <w:t xml:space="preserve"> sub-attribute, then the </w:t>
              </w:r>
              <w:proofErr w:type="spellStart"/>
              <w:r w:rsidRPr="00780621">
                <w:rPr>
                  <w:rFonts w:ascii="Arial" w:hAnsi="Arial"/>
                  <w:sz w:val="18"/>
                  <w:lang w:eastAsia="zh-CN"/>
                  <w:rPrChange w:id="375" w:author="Sean Sun" w:date="2022-10-14T10:21:00Z">
                    <w:rPr/>
                  </w:rPrChange>
                </w:rPr>
                <w:t>routingIndicators</w:t>
              </w:r>
              <w:proofErr w:type="spellEnd"/>
              <w:r w:rsidRPr="00780621">
                <w:rPr>
                  <w:rFonts w:ascii="Arial" w:hAnsi="Arial"/>
                  <w:sz w:val="18"/>
                  <w:lang w:eastAsia="zh-CN"/>
                  <w:rPrChange w:id="376" w:author="Sean Sun" w:date="2022-10-14T10:21:00Z">
                    <w:rPr>
                      <w:lang w:eastAsia="zh-CN"/>
                    </w:rPr>
                  </w:rPrChange>
                </w:rPr>
                <w:t xml:space="preserve"> attribute shall also be present.</w:t>
              </w:r>
            </w:ins>
          </w:p>
        </w:tc>
      </w:tr>
    </w:tbl>
    <w:p w14:paraId="47D5E0D6" w14:textId="77777777" w:rsidR="00DD6417" w:rsidRDefault="00DD6417" w:rsidP="00DD6417"/>
    <w:p w14:paraId="79D87C21" w14:textId="77777777" w:rsidR="00DD4903" w:rsidRDefault="00DD4903" w:rsidP="00D76C28">
      <w:pPr>
        <w:contextualSpacing/>
        <w:rPr>
          <w:rFonts w:ascii="Courier New" w:hAnsi="Courier New" w:cs="Courier New"/>
          <w:sz w:val="16"/>
          <w:szCs w:val="16"/>
        </w:rPr>
      </w:pPr>
    </w:p>
    <w:p w14:paraId="6C340B2B" w14:textId="77777777" w:rsidR="00DD4903" w:rsidRDefault="00DD4903" w:rsidP="00D76C28">
      <w:pPr>
        <w:contextualSpacing/>
        <w:rPr>
          <w:rFonts w:ascii="Courier New" w:hAnsi="Courier New" w:cs="Courier New"/>
          <w:sz w:val="16"/>
          <w:szCs w:val="16"/>
        </w:rPr>
      </w:pPr>
    </w:p>
    <w:p w14:paraId="3F3BC6CA" w14:textId="77777777" w:rsidR="00DD4903" w:rsidRDefault="00DD4903" w:rsidP="00D76C28">
      <w:pPr>
        <w:contextualSpacing/>
        <w:rPr>
          <w:rFonts w:ascii="Courier New" w:hAnsi="Courier New" w:cs="Courier New"/>
          <w:sz w:val="16"/>
          <w:szCs w:val="16"/>
        </w:rPr>
      </w:pPr>
    </w:p>
    <w:p w14:paraId="611FD942"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76C28" w14:paraId="208F062D" w14:textId="77777777" w:rsidTr="00F218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DFE51A4" w14:textId="51EBF834" w:rsidR="00D76C28" w:rsidRDefault="00D76C28" w:rsidP="00F218CF">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 Modified Section</w:t>
            </w:r>
          </w:p>
        </w:tc>
      </w:tr>
    </w:tbl>
    <w:p w14:paraId="29ECC118" w14:textId="77777777" w:rsidR="00D76C28" w:rsidRDefault="00D76C28" w:rsidP="00D76C28">
      <w:pPr>
        <w:contextualSpacing/>
        <w:rPr>
          <w:rFonts w:ascii="Courier New" w:hAnsi="Courier New" w:cs="Courier New"/>
          <w:sz w:val="16"/>
          <w:szCs w:val="16"/>
        </w:rPr>
      </w:pPr>
    </w:p>
    <w:p w14:paraId="25351786" w14:textId="77777777" w:rsidR="00D76C28" w:rsidRDefault="00D76C28" w:rsidP="003857F2">
      <w:pPr>
        <w:contextualSpacing/>
        <w:rPr>
          <w:rFonts w:ascii="Courier New" w:hAnsi="Courier New" w:cs="Courier New"/>
          <w:sz w:val="16"/>
          <w:szCs w:val="16"/>
        </w:rPr>
      </w:pPr>
    </w:p>
    <w:p w14:paraId="46DBE00D" w14:textId="77777777" w:rsidR="00E45C92" w:rsidRDefault="00E45C92" w:rsidP="00E45C92">
      <w:pPr>
        <w:pStyle w:val="Heading2"/>
        <w:rPr>
          <w:lang w:eastAsia="zh-CN"/>
        </w:rPr>
      </w:pPr>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p>
    <w:p w14:paraId="7C2F2DE8" w14:textId="77777777" w:rsidR="00E45C92" w:rsidRDefault="00E45C92" w:rsidP="00E45C92">
      <w:pPr>
        <w:pStyle w:val="PL"/>
      </w:pPr>
      <w:r>
        <w:t>openapi: 3.0.1</w:t>
      </w:r>
    </w:p>
    <w:p w14:paraId="39011FA8" w14:textId="77777777" w:rsidR="00E45C92" w:rsidRDefault="00E45C92" w:rsidP="00E45C92">
      <w:pPr>
        <w:pStyle w:val="PL"/>
      </w:pPr>
      <w:r>
        <w:t>info:</w:t>
      </w:r>
    </w:p>
    <w:p w14:paraId="7B284BF7" w14:textId="77777777" w:rsidR="00E45C92" w:rsidRDefault="00E45C92" w:rsidP="00E45C92">
      <w:pPr>
        <w:pStyle w:val="PL"/>
      </w:pPr>
      <w:r>
        <w:t xml:space="preserve">  title: 3GPP 5GC NRM</w:t>
      </w:r>
    </w:p>
    <w:p w14:paraId="53F73E10" w14:textId="77777777" w:rsidR="00E45C92" w:rsidRDefault="00E45C92" w:rsidP="00E45C92">
      <w:pPr>
        <w:pStyle w:val="PL"/>
      </w:pPr>
      <w:r>
        <w:t xml:space="preserve">  version: 17.7.0</w:t>
      </w:r>
    </w:p>
    <w:p w14:paraId="4F14C50D" w14:textId="77777777" w:rsidR="00E45C92" w:rsidRDefault="00E45C92" w:rsidP="00E45C92">
      <w:pPr>
        <w:pStyle w:val="PL"/>
      </w:pPr>
      <w:r>
        <w:t xml:space="preserve">  description: &gt;-</w:t>
      </w:r>
    </w:p>
    <w:p w14:paraId="6AD86A5F" w14:textId="77777777" w:rsidR="00E45C92" w:rsidRDefault="00E45C92" w:rsidP="00E45C92">
      <w:pPr>
        <w:pStyle w:val="PL"/>
      </w:pPr>
      <w:r>
        <w:t xml:space="preserve">    OAS 3.0.1 specification of the 5GC NRM</w:t>
      </w:r>
    </w:p>
    <w:p w14:paraId="0B75B8E0" w14:textId="77777777" w:rsidR="00E45C92" w:rsidRDefault="00E45C92" w:rsidP="00E45C92">
      <w:pPr>
        <w:pStyle w:val="PL"/>
      </w:pPr>
      <w:r>
        <w:t xml:space="preserve">    © 2020, 3GPP Organizational Partners (ARIB, ATIS, CCSA, ETSI, TSDSI, TTA, TTC).</w:t>
      </w:r>
    </w:p>
    <w:p w14:paraId="3E420E51" w14:textId="77777777" w:rsidR="00E45C92" w:rsidRDefault="00E45C92" w:rsidP="00E45C92">
      <w:pPr>
        <w:pStyle w:val="PL"/>
      </w:pPr>
      <w:r>
        <w:t xml:space="preserve">    All rights reserved.</w:t>
      </w:r>
    </w:p>
    <w:p w14:paraId="072C01F6" w14:textId="77777777" w:rsidR="00E45C92" w:rsidRDefault="00E45C92" w:rsidP="00E45C92">
      <w:pPr>
        <w:pStyle w:val="PL"/>
      </w:pPr>
      <w:r>
        <w:t>externalDocs:</w:t>
      </w:r>
    </w:p>
    <w:p w14:paraId="3E53E740" w14:textId="77777777" w:rsidR="00E45C92" w:rsidRDefault="00E45C92" w:rsidP="00E45C92">
      <w:pPr>
        <w:pStyle w:val="PL"/>
      </w:pPr>
      <w:r>
        <w:t xml:space="preserve">  description: 3GPP TS 28.541; 5G NRM, 5GC NRM</w:t>
      </w:r>
    </w:p>
    <w:p w14:paraId="33DB5486" w14:textId="77777777" w:rsidR="00E45C92" w:rsidRDefault="00E45C92" w:rsidP="00E45C92">
      <w:pPr>
        <w:pStyle w:val="PL"/>
      </w:pPr>
      <w:r>
        <w:t xml:space="preserve">  url: http://www.3gpp.org/ftp/Specs/archive/28_series/28.541/</w:t>
      </w:r>
    </w:p>
    <w:p w14:paraId="00465D18" w14:textId="77777777" w:rsidR="00E45C92" w:rsidRDefault="00E45C92" w:rsidP="00E45C92">
      <w:pPr>
        <w:pStyle w:val="PL"/>
      </w:pPr>
      <w:r>
        <w:t>paths: {}</w:t>
      </w:r>
    </w:p>
    <w:p w14:paraId="266E0EFA" w14:textId="77777777" w:rsidR="00E45C92" w:rsidRDefault="00E45C92" w:rsidP="00E45C92">
      <w:pPr>
        <w:pStyle w:val="PL"/>
      </w:pPr>
      <w:r>
        <w:t>components:</w:t>
      </w:r>
    </w:p>
    <w:p w14:paraId="67415B92" w14:textId="77777777" w:rsidR="00E45C92" w:rsidRDefault="00E45C92" w:rsidP="00E45C92">
      <w:pPr>
        <w:pStyle w:val="PL"/>
      </w:pPr>
      <w:r>
        <w:t xml:space="preserve">  schemas:</w:t>
      </w:r>
    </w:p>
    <w:p w14:paraId="5162D498" w14:textId="77777777" w:rsidR="00E45C92" w:rsidRDefault="00E45C92" w:rsidP="00E45C92">
      <w:pPr>
        <w:pStyle w:val="PL"/>
      </w:pPr>
    </w:p>
    <w:p w14:paraId="57829BEA" w14:textId="77777777" w:rsidR="00E45C92" w:rsidRDefault="00E45C92" w:rsidP="00E45C92">
      <w:pPr>
        <w:pStyle w:val="PL"/>
      </w:pPr>
      <w:r>
        <w:t>#-------- Definition of types-----------------------------------------------------</w:t>
      </w:r>
    </w:p>
    <w:p w14:paraId="48A451E6" w14:textId="77777777" w:rsidR="00E45C92" w:rsidRDefault="00E45C92" w:rsidP="00E45C92">
      <w:pPr>
        <w:pStyle w:val="PL"/>
      </w:pPr>
    </w:p>
    <w:p w14:paraId="62E6C1FD" w14:textId="77777777" w:rsidR="00E45C92" w:rsidRDefault="00E45C92" w:rsidP="00E45C92">
      <w:pPr>
        <w:pStyle w:val="PL"/>
      </w:pPr>
      <w:r>
        <w:t xml:space="preserve">    AmfIdentifier:</w:t>
      </w:r>
    </w:p>
    <w:p w14:paraId="49ACF428" w14:textId="77777777" w:rsidR="00E45C92" w:rsidRDefault="00E45C92" w:rsidP="00E45C92">
      <w:pPr>
        <w:pStyle w:val="PL"/>
      </w:pPr>
      <w:r>
        <w:t xml:space="preserve">      type: object</w:t>
      </w:r>
    </w:p>
    <w:p w14:paraId="0B1F75EE" w14:textId="77777777" w:rsidR="00E45C92" w:rsidRDefault="00E45C92" w:rsidP="00E45C92">
      <w:pPr>
        <w:pStyle w:val="PL"/>
      </w:pPr>
      <w:r>
        <w:t xml:space="preserve">      description: 'AmfIdentifier comprise of amfRegionId, amfSetId and amfPointer'</w:t>
      </w:r>
    </w:p>
    <w:p w14:paraId="50FBE54E" w14:textId="77777777" w:rsidR="00E45C92" w:rsidRDefault="00E45C92" w:rsidP="00E45C92">
      <w:pPr>
        <w:pStyle w:val="PL"/>
      </w:pPr>
      <w:r>
        <w:t xml:space="preserve">      properties:</w:t>
      </w:r>
    </w:p>
    <w:p w14:paraId="6A98C3DD" w14:textId="77777777" w:rsidR="00E45C92" w:rsidRDefault="00E45C92" w:rsidP="00E45C92">
      <w:pPr>
        <w:pStyle w:val="PL"/>
      </w:pPr>
      <w:r>
        <w:t xml:space="preserve">        amfRegionId:</w:t>
      </w:r>
    </w:p>
    <w:p w14:paraId="019EF006" w14:textId="77777777" w:rsidR="00E45C92" w:rsidRDefault="00E45C92" w:rsidP="00E45C92">
      <w:pPr>
        <w:pStyle w:val="PL"/>
      </w:pPr>
      <w:r>
        <w:t xml:space="preserve">          $ref: '#/components/schemas/AmfRegionId'</w:t>
      </w:r>
    </w:p>
    <w:p w14:paraId="496AB786" w14:textId="77777777" w:rsidR="00E45C92" w:rsidRDefault="00E45C92" w:rsidP="00E45C92">
      <w:pPr>
        <w:pStyle w:val="PL"/>
      </w:pPr>
      <w:r>
        <w:t xml:space="preserve">        amfSetId:</w:t>
      </w:r>
    </w:p>
    <w:p w14:paraId="1E0F6301" w14:textId="77777777" w:rsidR="00E45C92" w:rsidRDefault="00E45C92" w:rsidP="00E45C92">
      <w:pPr>
        <w:pStyle w:val="PL"/>
      </w:pPr>
      <w:r>
        <w:t xml:space="preserve">          $ref: '#/components/schemas/AmfSetId'</w:t>
      </w:r>
    </w:p>
    <w:p w14:paraId="4F55DBB4" w14:textId="77777777" w:rsidR="00E45C92" w:rsidRDefault="00E45C92" w:rsidP="00E45C92">
      <w:pPr>
        <w:pStyle w:val="PL"/>
      </w:pPr>
      <w:r>
        <w:t xml:space="preserve">        amfPointer:</w:t>
      </w:r>
    </w:p>
    <w:p w14:paraId="2BDA6707" w14:textId="77777777" w:rsidR="00E45C92" w:rsidRDefault="00E45C92" w:rsidP="00E45C92">
      <w:pPr>
        <w:pStyle w:val="PL"/>
      </w:pPr>
      <w:r>
        <w:t xml:space="preserve">          $ref: '#/components/schemas/AmfPointer'</w:t>
      </w:r>
    </w:p>
    <w:p w14:paraId="74AF3AD3" w14:textId="77777777" w:rsidR="00E45C92" w:rsidRDefault="00E45C92" w:rsidP="00E45C92">
      <w:pPr>
        <w:pStyle w:val="PL"/>
      </w:pPr>
      <w:r>
        <w:t xml:space="preserve">    AmfRegionId:</w:t>
      </w:r>
    </w:p>
    <w:p w14:paraId="0170B534" w14:textId="77777777" w:rsidR="00E45C92" w:rsidRDefault="00E45C92" w:rsidP="00E45C92">
      <w:pPr>
        <w:pStyle w:val="PL"/>
      </w:pPr>
      <w:r>
        <w:t xml:space="preserve">      type: integer</w:t>
      </w:r>
    </w:p>
    <w:p w14:paraId="5BE44BCE" w14:textId="77777777" w:rsidR="00E45C92" w:rsidRDefault="00E45C92" w:rsidP="00E45C92">
      <w:pPr>
        <w:pStyle w:val="PL"/>
      </w:pPr>
      <w:r>
        <w:t xml:space="preserve">      description: AmfRegionId is defined in TS 23.003</w:t>
      </w:r>
    </w:p>
    <w:p w14:paraId="603CF55A" w14:textId="77777777" w:rsidR="00E45C92" w:rsidRDefault="00E45C92" w:rsidP="00E45C92">
      <w:pPr>
        <w:pStyle w:val="PL"/>
      </w:pPr>
      <w:r>
        <w:t xml:space="preserve">      maximum: 255</w:t>
      </w:r>
    </w:p>
    <w:p w14:paraId="1D9D68FF" w14:textId="77777777" w:rsidR="00E45C92" w:rsidRDefault="00E45C92" w:rsidP="00E45C92">
      <w:pPr>
        <w:pStyle w:val="PL"/>
      </w:pPr>
      <w:r>
        <w:t xml:space="preserve">    AmfSetId:</w:t>
      </w:r>
    </w:p>
    <w:p w14:paraId="3AD1B64F" w14:textId="77777777" w:rsidR="00E45C92" w:rsidRDefault="00E45C92" w:rsidP="00E45C92">
      <w:pPr>
        <w:pStyle w:val="PL"/>
      </w:pPr>
      <w:r>
        <w:t xml:space="preserve">      type: string</w:t>
      </w:r>
    </w:p>
    <w:p w14:paraId="1A4BCCF8" w14:textId="77777777" w:rsidR="00E45C92" w:rsidRDefault="00E45C92" w:rsidP="00E45C92">
      <w:pPr>
        <w:pStyle w:val="PL"/>
      </w:pPr>
      <w:r>
        <w:t xml:space="preserve">      description: AmfSetId is defined in TS 23.003</w:t>
      </w:r>
    </w:p>
    <w:p w14:paraId="6902F885" w14:textId="77777777" w:rsidR="00E45C92" w:rsidRDefault="00E45C92" w:rsidP="00E45C92">
      <w:pPr>
        <w:pStyle w:val="PL"/>
      </w:pPr>
      <w:r>
        <w:t xml:space="preserve">      maximum: 1023</w:t>
      </w:r>
    </w:p>
    <w:p w14:paraId="3204E986" w14:textId="77777777" w:rsidR="00E45C92" w:rsidRDefault="00E45C92" w:rsidP="00E45C92">
      <w:pPr>
        <w:pStyle w:val="PL"/>
      </w:pPr>
      <w:r>
        <w:t xml:space="preserve">    AmfPointer:</w:t>
      </w:r>
    </w:p>
    <w:p w14:paraId="017F800B" w14:textId="77777777" w:rsidR="00E45C92" w:rsidRDefault="00E45C92" w:rsidP="00E45C92">
      <w:pPr>
        <w:pStyle w:val="PL"/>
      </w:pPr>
      <w:r>
        <w:t xml:space="preserve">      type: integer</w:t>
      </w:r>
    </w:p>
    <w:p w14:paraId="135FC89E" w14:textId="77777777" w:rsidR="00E45C92" w:rsidRDefault="00E45C92" w:rsidP="00E45C92">
      <w:pPr>
        <w:pStyle w:val="PL"/>
      </w:pPr>
      <w:r>
        <w:t xml:space="preserve">      description: AmfPointer is defined in TS 23.003</w:t>
      </w:r>
    </w:p>
    <w:p w14:paraId="5CA005BA" w14:textId="77777777" w:rsidR="00E45C92" w:rsidRDefault="00E45C92" w:rsidP="00E45C92">
      <w:pPr>
        <w:pStyle w:val="PL"/>
      </w:pPr>
      <w:r>
        <w:t xml:space="preserve">      maximum: 63</w:t>
      </w:r>
    </w:p>
    <w:p w14:paraId="02089BFC" w14:textId="77777777" w:rsidR="00E45C92" w:rsidRDefault="00E45C92" w:rsidP="00E45C92">
      <w:pPr>
        <w:pStyle w:val="PL"/>
      </w:pPr>
      <w:r>
        <w:t xml:space="preserve">    IpEndPoint:</w:t>
      </w:r>
    </w:p>
    <w:p w14:paraId="1F54C174" w14:textId="77777777" w:rsidR="00E45C92" w:rsidRDefault="00E45C92" w:rsidP="00E45C92">
      <w:pPr>
        <w:pStyle w:val="PL"/>
      </w:pPr>
      <w:r>
        <w:t xml:space="preserve">      type: object</w:t>
      </w:r>
    </w:p>
    <w:p w14:paraId="118E4DBF" w14:textId="77777777" w:rsidR="00E45C92" w:rsidRDefault="00E45C92" w:rsidP="00E45C92">
      <w:pPr>
        <w:pStyle w:val="PL"/>
      </w:pPr>
      <w:r>
        <w:t xml:space="preserve">      properties:</w:t>
      </w:r>
    </w:p>
    <w:p w14:paraId="1B495143" w14:textId="77777777" w:rsidR="00E45C92" w:rsidRDefault="00E45C92" w:rsidP="00E45C92">
      <w:pPr>
        <w:pStyle w:val="PL"/>
      </w:pPr>
      <w:r>
        <w:t xml:space="preserve">        ipv4Address:</w:t>
      </w:r>
    </w:p>
    <w:p w14:paraId="66BF25A5" w14:textId="77777777" w:rsidR="00E45C92" w:rsidRDefault="00E45C92" w:rsidP="00E45C92">
      <w:pPr>
        <w:pStyle w:val="PL"/>
      </w:pPr>
      <w:r>
        <w:t xml:space="preserve">          $ref: 'TS28623_ComDefs.yaml#/components/schemas/Ipv4Addr'</w:t>
      </w:r>
    </w:p>
    <w:p w14:paraId="4E140E85" w14:textId="77777777" w:rsidR="00E45C92" w:rsidRDefault="00E45C92" w:rsidP="00E45C92">
      <w:pPr>
        <w:pStyle w:val="PL"/>
      </w:pPr>
      <w:r>
        <w:t xml:space="preserve">        ipv6Address:</w:t>
      </w:r>
    </w:p>
    <w:p w14:paraId="727DED83" w14:textId="77777777" w:rsidR="00E45C92" w:rsidRDefault="00E45C92" w:rsidP="00E45C92">
      <w:pPr>
        <w:pStyle w:val="PL"/>
      </w:pPr>
      <w:r>
        <w:t xml:space="preserve">          $ref: 'TS28623_ComDefs.yaml#/components/schemas/Ipv6Addr'</w:t>
      </w:r>
    </w:p>
    <w:p w14:paraId="640DBBB0" w14:textId="77777777" w:rsidR="00E45C92" w:rsidRDefault="00E45C92" w:rsidP="00E45C92">
      <w:pPr>
        <w:pStyle w:val="PL"/>
      </w:pPr>
      <w:r>
        <w:t xml:space="preserve">        ipv6Prefix:</w:t>
      </w:r>
    </w:p>
    <w:p w14:paraId="7DE64DF0" w14:textId="77777777" w:rsidR="00E45C92" w:rsidRDefault="00E45C92" w:rsidP="00E45C92">
      <w:pPr>
        <w:pStyle w:val="PL"/>
      </w:pPr>
      <w:r>
        <w:t xml:space="preserve">          $ref: 'TS28623_ComDefs.yaml#/components/schemas/Ipv6Prefix'</w:t>
      </w:r>
    </w:p>
    <w:p w14:paraId="0748EBD3" w14:textId="77777777" w:rsidR="00E45C92" w:rsidRDefault="00E45C92" w:rsidP="00E45C92">
      <w:pPr>
        <w:pStyle w:val="PL"/>
      </w:pPr>
      <w:r>
        <w:t xml:space="preserve">        transport:</w:t>
      </w:r>
    </w:p>
    <w:p w14:paraId="138BA60B" w14:textId="77777777" w:rsidR="00E45C92" w:rsidRDefault="00E45C92" w:rsidP="00E45C92">
      <w:pPr>
        <w:pStyle w:val="PL"/>
      </w:pPr>
      <w:r>
        <w:t xml:space="preserve">          $ref: 'TS28623_GenericNrm.yaml#/components/schemas/TransportProtocol'</w:t>
      </w:r>
    </w:p>
    <w:p w14:paraId="6F6DA3CC" w14:textId="77777777" w:rsidR="00E45C92" w:rsidRDefault="00E45C92" w:rsidP="00E45C92">
      <w:pPr>
        <w:pStyle w:val="PL"/>
      </w:pPr>
      <w:r>
        <w:t xml:space="preserve">        port:</w:t>
      </w:r>
    </w:p>
    <w:p w14:paraId="5C31C4F7" w14:textId="77777777" w:rsidR="00E45C92" w:rsidRDefault="00E45C92" w:rsidP="00E45C92">
      <w:pPr>
        <w:pStyle w:val="PL"/>
      </w:pPr>
      <w:r>
        <w:t xml:space="preserve">          type: integer</w:t>
      </w:r>
    </w:p>
    <w:p w14:paraId="7C5E1B4F" w14:textId="77777777" w:rsidR="00E45C92" w:rsidRDefault="00E45C92" w:rsidP="00E45C92">
      <w:pPr>
        <w:pStyle w:val="PL"/>
      </w:pPr>
      <w:r>
        <w:t xml:space="preserve">    NFProfileList:</w:t>
      </w:r>
    </w:p>
    <w:p w14:paraId="414A8EE6" w14:textId="77777777" w:rsidR="00E45C92" w:rsidRDefault="00E45C92" w:rsidP="00E45C92">
      <w:pPr>
        <w:pStyle w:val="PL"/>
      </w:pPr>
      <w:r>
        <w:t xml:space="preserve">      type: array</w:t>
      </w:r>
    </w:p>
    <w:p w14:paraId="6458E84A" w14:textId="77777777" w:rsidR="00E45C92" w:rsidRDefault="00E45C92" w:rsidP="00E45C92">
      <w:pPr>
        <w:pStyle w:val="PL"/>
      </w:pPr>
      <w:r>
        <w:t xml:space="preserve">      description: List of NF profile</w:t>
      </w:r>
    </w:p>
    <w:p w14:paraId="41D45DD0" w14:textId="77777777" w:rsidR="00E45C92" w:rsidRDefault="00E45C92" w:rsidP="00E45C92">
      <w:pPr>
        <w:pStyle w:val="PL"/>
      </w:pPr>
      <w:r>
        <w:t xml:space="preserve">      items:</w:t>
      </w:r>
    </w:p>
    <w:p w14:paraId="0B1FC2DE" w14:textId="77777777" w:rsidR="00E45C92" w:rsidRDefault="00E45C92" w:rsidP="00E45C92">
      <w:pPr>
        <w:pStyle w:val="PL"/>
      </w:pPr>
      <w:r>
        <w:t xml:space="preserve">        $ref: '#/components/schemas/NFProfile'</w:t>
      </w:r>
    </w:p>
    <w:p w14:paraId="5C836B01" w14:textId="77777777" w:rsidR="00E45C92" w:rsidRDefault="00E45C92" w:rsidP="00E45C92">
      <w:pPr>
        <w:pStyle w:val="PL"/>
      </w:pPr>
      <w:r>
        <w:t xml:space="preserve">    NFProfile:</w:t>
      </w:r>
    </w:p>
    <w:p w14:paraId="38ACF395" w14:textId="77777777" w:rsidR="00E45C92" w:rsidRDefault="00E45C92" w:rsidP="00E45C92">
      <w:pPr>
        <w:pStyle w:val="PL"/>
      </w:pPr>
      <w:r>
        <w:t xml:space="preserve">      type: object</w:t>
      </w:r>
    </w:p>
    <w:p w14:paraId="5E097C62" w14:textId="77777777" w:rsidR="00E45C92" w:rsidRDefault="00E45C92" w:rsidP="00E45C92">
      <w:pPr>
        <w:pStyle w:val="PL"/>
      </w:pPr>
      <w:r>
        <w:t xml:space="preserve">      description: 'NF profile stored in NRF, defined in TS 29.510'</w:t>
      </w:r>
    </w:p>
    <w:p w14:paraId="2CF5B2F7" w14:textId="77777777" w:rsidR="00E45C92" w:rsidRDefault="00E45C92" w:rsidP="00E45C92">
      <w:pPr>
        <w:pStyle w:val="PL"/>
      </w:pPr>
      <w:r>
        <w:t xml:space="preserve">      properties:</w:t>
      </w:r>
    </w:p>
    <w:p w14:paraId="68DF6EC4" w14:textId="77777777" w:rsidR="00E45C92" w:rsidRDefault="00E45C92" w:rsidP="00E45C92">
      <w:pPr>
        <w:pStyle w:val="PL"/>
      </w:pPr>
      <w:r>
        <w:t xml:space="preserve">        nFInstanceId:</w:t>
      </w:r>
    </w:p>
    <w:p w14:paraId="5EA94884" w14:textId="77777777" w:rsidR="00E45C92" w:rsidRDefault="00E45C92" w:rsidP="00E45C92">
      <w:pPr>
        <w:pStyle w:val="PL"/>
      </w:pPr>
      <w:r>
        <w:t xml:space="preserve">          type: string</w:t>
      </w:r>
    </w:p>
    <w:p w14:paraId="1F4FDEB3" w14:textId="77777777" w:rsidR="00E45C92" w:rsidRDefault="00E45C92" w:rsidP="00E45C92">
      <w:pPr>
        <w:pStyle w:val="PL"/>
      </w:pPr>
      <w:r>
        <w:t xml:space="preserve">          description: uuid of NF instance</w:t>
      </w:r>
    </w:p>
    <w:p w14:paraId="561F3E56" w14:textId="77777777" w:rsidR="00E45C92" w:rsidRDefault="00E45C92" w:rsidP="00E45C92">
      <w:pPr>
        <w:pStyle w:val="PL"/>
      </w:pPr>
      <w:r>
        <w:t xml:space="preserve">        nFType:</w:t>
      </w:r>
    </w:p>
    <w:p w14:paraId="07A743C2" w14:textId="77777777" w:rsidR="00E45C92" w:rsidRDefault="00E45C92" w:rsidP="00E45C92">
      <w:pPr>
        <w:pStyle w:val="PL"/>
      </w:pPr>
      <w:r>
        <w:t xml:space="preserve">          $ref: 'TS28623_GenericNrm.yaml#/components/schemas/NFType'</w:t>
      </w:r>
    </w:p>
    <w:p w14:paraId="36DF2D23" w14:textId="77777777" w:rsidR="00E45C92" w:rsidRDefault="00E45C92" w:rsidP="00E45C92">
      <w:pPr>
        <w:pStyle w:val="PL"/>
      </w:pPr>
      <w:r>
        <w:t xml:space="preserve">        nFStatus:</w:t>
      </w:r>
    </w:p>
    <w:p w14:paraId="2AD37261" w14:textId="77777777" w:rsidR="00E45C92" w:rsidRDefault="00E45C92" w:rsidP="00E45C92">
      <w:pPr>
        <w:pStyle w:val="PL"/>
      </w:pPr>
      <w:r>
        <w:t xml:space="preserve">          $ref: '#/components/schemas/NFStatus'</w:t>
      </w:r>
    </w:p>
    <w:p w14:paraId="0CD7C4D7" w14:textId="77777777" w:rsidR="00E45C92" w:rsidRDefault="00E45C92" w:rsidP="00E45C92">
      <w:pPr>
        <w:pStyle w:val="PL"/>
      </w:pPr>
      <w:r>
        <w:t xml:space="preserve">        plmn:</w:t>
      </w:r>
    </w:p>
    <w:p w14:paraId="4CA7182A" w14:textId="77777777" w:rsidR="00E45C92" w:rsidRDefault="00E45C92" w:rsidP="00E45C92">
      <w:pPr>
        <w:pStyle w:val="PL"/>
      </w:pPr>
      <w:r>
        <w:t xml:space="preserve">          $ref: 'TS28541_NrNrm.yaml#/components/schemas/PlmnId'</w:t>
      </w:r>
    </w:p>
    <w:p w14:paraId="4156D59B" w14:textId="77777777" w:rsidR="00E45C92" w:rsidRDefault="00E45C92" w:rsidP="00E45C92">
      <w:pPr>
        <w:pStyle w:val="PL"/>
      </w:pPr>
      <w:r>
        <w:t xml:space="preserve">        sNssais:</w:t>
      </w:r>
    </w:p>
    <w:p w14:paraId="3B4D66B0" w14:textId="77777777" w:rsidR="00E45C92" w:rsidRDefault="00E45C92" w:rsidP="00E45C92">
      <w:pPr>
        <w:pStyle w:val="PL"/>
      </w:pPr>
      <w:r>
        <w:t xml:space="preserve">          $ref: 'TS28541_NrNrm.yaml#/components/schemas/Snssai'</w:t>
      </w:r>
    </w:p>
    <w:p w14:paraId="23693D70" w14:textId="77777777" w:rsidR="00E45C92" w:rsidRDefault="00E45C92" w:rsidP="00E45C92">
      <w:pPr>
        <w:pStyle w:val="PL"/>
      </w:pPr>
      <w:r>
        <w:t xml:space="preserve">        fqdn:</w:t>
      </w:r>
    </w:p>
    <w:p w14:paraId="1766C0D1" w14:textId="77777777" w:rsidR="00E45C92" w:rsidRDefault="00E45C92" w:rsidP="00E45C92">
      <w:pPr>
        <w:pStyle w:val="PL"/>
      </w:pPr>
      <w:r>
        <w:t xml:space="preserve">          $ref: 'TS28623_ComDefs.yaml#/components/schemas/Fqdn'</w:t>
      </w:r>
    </w:p>
    <w:p w14:paraId="5BFFBE35" w14:textId="77777777" w:rsidR="00E45C92" w:rsidRDefault="00E45C92" w:rsidP="00E45C92">
      <w:pPr>
        <w:pStyle w:val="PL"/>
      </w:pPr>
      <w:r>
        <w:t xml:space="preserve">        interPlmnFqdn:</w:t>
      </w:r>
    </w:p>
    <w:p w14:paraId="7D30DE80" w14:textId="77777777" w:rsidR="00E45C92" w:rsidRDefault="00E45C92" w:rsidP="00E45C92">
      <w:pPr>
        <w:pStyle w:val="PL"/>
      </w:pPr>
      <w:r>
        <w:t xml:space="preserve">          $ref: 'TS28623_ComDefs.yaml#/components/schemas/Fqdn'</w:t>
      </w:r>
    </w:p>
    <w:p w14:paraId="56D4E03D" w14:textId="77777777" w:rsidR="00E45C92" w:rsidRDefault="00E45C92" w:rsidP="00E45C92">
      <w:pPr>
        <w:pStyle w:val="PL"/>
      </w:pPr>
      <w:r>
        <w:t xml:space="preserve">        nfServices:</w:t>
      </w:r>
    </w:p>
    <w:p w14:paraId="3FAB7B39" w14:textId="77777777" w:rsidR="00E45C92" w:rsidRDefault="00E45C92" w:rsidP="00E45C92">
      <w:pPr>
        <w:pStyle w:val="PL"/>
      </w:pPr>
      <w:r>
        <w:t xml:space="preserve">          type: array</w:t>
      </w:r>
    </w:p>
    <w:p w14:paraId="30A3053C" w14:textId="77777777" w:rsidR="00E45C92" w:rsidRDefault="00E45C92" w:rsidP="00E45C92">
      <w:pPr>
        <w:pStyle w:val="PL"/>
      </w:pPr>
      <w:r>
        <w:t xml:space="preserve">          items:</w:t>
      </w:r>
    </w:p>
    <w:p w14:paraId="790CAC3B" w14:textId="77777777" w:rsidR="00E45C92" w:rsidRDefault="00E45C92" w:rsidP="00E45C92">
      <w:pPr>
        <w:pStyle w:val="PL"/>
      </w:pPr>
      <w:r>
        <w:t xml:space="preserve">            $ref: '#/components/schemas/NFService'</w:t>
      </w:r>
    </w:p>
    <w:p w14:paraId="763840AD" w14:textId="77777777" w:rsidR="00E45C92" w:rsidRDefault="00E45C92" w:rsidP="00E45C92">
      <w:pPr>
        <w:pStyle w:val="PL"/>
      </w:pPr>
      <w:r>
        <w:t xml:space="preserve">    NFService:</w:t>
      </w:r>
    </w:p>
    <w:p w14:paraId="671626C1" w14:textId="77777777" w:rsidR="00E45C92" w:rsidRDefault="00E45C92" w:rsidP="00E45C92">
      <w:pPr>
        <w:pStyle w:val="PL"/>
      </w:pPr>
      <w:r>
        <w:t xml:space="preserve">      type: object</w:t>
      </w:r>
    </w:p>
    <w:p w14:paraId="57D9A855" w14:textId="77777777" w:rsidR="00E45C92" w:rsidRDefault="00E45C92" w:rsidP="00E45C92">
      <w:pPr>
        <w:pStyle w:val="PL"/>
      </w:pPr>
      <w:r>
        <w:t xml:space="preserve">      description: NF Service is defined in TS 29.510</w:t>
      </w:r>
    </w:p>
    <w:p w14:paraId="541BA623" w14:textId="77777777" w:rsidR="00E45C92" w:rsidRDefault="00E45C92" w:rsidP="00E45C92">
      <w:pPr>
        <w:pStyle w:val="PL"/>
      </w:pPr>
      <w:r>
        <w:t xml:space="preserve">      properties:</w:t>
      </w:r>
    </w:p>
    <w:p w14:paraId="43C15DB6" w14:textId="77777777" w:rsidR="00E45C92" w:rsidRDefault="00E45C92" w:rsidP="00E45C92">
      <w:pPr>
        <w:pStyle w:val="PL"/>
      </w:pPr>
      <w:r>
        <w:t xml:space="preserve">        serviceInstanceId:</w:t>
      </w:r>
    </w:p>
    <w:p w14:paraId="6C34F684" w14:textId="77777777" w:rsidR="00E45C92" w:rsidRDefault="00E45C92" w:rsidP="00E45C92">
      <w:pPr>
        <w:pStyle w:val="PL"/>
      </w:pPr>
      <w:r>
        <w:t xml:space="preserve">          type: string</w:t>
      </w:r>
    </w:p>
    <w:p w14:paraId="46E21945" w14:textId="77777777" w:rsidR="00E45C92" w:rsidRDefault="00E45C92" w:rsidP="00E45C92">
      <w:pPr>
        <w:pStyle w:val="PL"/>
      </w:pPr>
      <w:r>
        <w:t xml:space="preserve">        serviceName:</w:t>
      </w:r>
    </w:p>
    <w:p w14:paraId="6AF03485" w14:textId="77777777" w:rsidR="00E45C92" w:rsidRDefault="00E45C92" w:rsidP="00E45C92">
      <w:pPr>
        <w:pStyle w:val="PL"/>
      </w:pPr>
      <w:r>
        <w:t xml:space="preserve">          type: string</w:t>
      </w:r>
    </w:p>
    <w:p w14:paraId="1C1BC4F6" w14:textId="77777777" w:rsidR="00E45C92" w:rsidRDefault="00E45C92" w:rsidP="00E45C92">
      <w:pPr>
        <w:pStyle w:val="PL"/>
      </w:pPr>
      <w:r>
        <w:t xml:space="preserve">        version:</w:t>
      </w:r>
    </w:p>
    <w:p w14:paraId="705FC18B" w14:textId="77777777" w:rsidR="00E45C92" w:rsidRDefault="00E45C92" w:rsidP="00E45C92">
      <w:pPr>
        <w:pStyle w:val="PL"/>
      </w:pPr>
      <w:r>
        <w:t xml:space="preserve">          type: string</w:t>
      </w:r>
    </w:p>
    <w:p w14:paraId="2490E9D5" w14:textId="77777777" w:rsidR="00E45C92" w:rsidRDefault="00E45C92" w:rsidP="00E45C92">
      <w:pPr>
        <w:pStyle w:val="PL"/>
      </w:pPr>
      <w:r>
        <w:t xml:space="preserve">        schema:</w:t>
      </w:r>
    </w:p>
    <w:p w14:paraId="66675F6D" w14:textId="77777777" w:rsidR="00E45C92" w:rsidRDefault="00E45C92" w:rsidP="00E45C92">
      <w:pPr>
        <w:pStyle w:val="PL"/>
      </w:pPr>
      <w:r>
        <w:t xml:space="preserve">          type: string</w:t>
      </w:r>
    </w:p>
    <w:p w14:paraId="26C4CAA4" w14:textId="77777777" w:rsidR="00E45C92" w:rsidRDefault="00E45C92" w:rsidP="00E45C92">
      <w:pPr>
        <w:pStyle w:val="PL"/>
      </w:pPr>
      <w:r>
        <w:t xml:space="preserve">        fqdn:</w:t>
      </w:r>
    </w:p>
    <w:p w14:paraId="669EBA96" w14:textId="77777777" w:rsidR="00E45C92" w:rsidRDefault="00E45C92" w:rsidP="00E45C92">
      <w:pPr>
        <w:pStyle w:val="PL"/>
      </w:pPr>
      <w:r>
        <w:t xml:space="preserve">          $ref: 'TS28623_ComDefs.yaml#/components/schemas/Fqdn'</w:t>
      </w:r>
    </w:p>
    <w:p w14:paraId="7268F17E" w14:textId="77777777" w:rsidR="00E45C92" w:rsidRDefault="00E45C92" w:rsidP="00E45C92">
      <w:pPr>
        <w:pStyle w:val="PL"/>
      </w:pPr>
      <w:r>
        <w:t xml:space="preserve">        interPlmnFqdn:</w:t>
      </w:r>
    </w:p>
    <w:p w14:paraId="3F056948" w14:textId="77777777" w:rsidR="00E45C92" w:rsidRDefault="00E45C92" w:rsidP="00E45C92">
      <w:pPr>
        <w:pStyle w:val="PL"/>
      </w:pPr>
      <w:r>
        <w:t xml:space="preserve">          $ref: 'TS28623_ComDefs.yaml#/components/schemas/Fqdn'</w:t>
      </w:r>
    </w:p>
    <w:p w14:paraId="4DA4C865" w14:textId="77777777" w:rsidR="00E45C92" w:rsidRDefault="00E45C92" w:rsidP="00E45C92">
      <w:pPr>
        <w:pStyle w:val="PL"/>
      </w:pPr>
      <w:r>
        <w:t xml:space="preserve">        ipEndPoints:</w:t>
      </w:r>
    </w:p>
    <w:p w14:paraId="45A8B158" w14:textId="77777777" w:rsidR="00E45C92" w:rsidRDefault="00E45C92" w:rsidP="00E45C92">
      <w:pPr>
        <w:pStyle w:val="PL"/>
      </w:pPr>
      <w:r>
        <w:t xml:space="preserve">          type: array</w:t>
      </w:r>
    </w:p>
    <w:p w14:paraId="73A850F6" w14:textId="77777777" w:rsidR="00E45C92" w:rsidRDefault="00E45C92" w:rsidP="00E45C92">
      <w:pPr>
        <w:pStyle w:val="PL"/>
      </w:pPr>
      <w:r>
        <w:t xml:space="preserve">          items:</w:t>
      </w:r>
    </w:p>
    <w:p w14:paraId="1B36DEF6" w14:textId="77777777" w:rsidR="00E45C92" w:rsidRDefault="00E45C92" w:rsidP="00E45C92">
      <w:pPr>
        <w:pStyle w:val="PL"/>
      </w:pPr>
      <w:r>
        <w:t xml:space="preserve">            $ref: '#/components/schemas/IpEndPoint'</w:t>
      </w:r>
    </w:p>
    <w:p w14:paraId="231444EE" w14:textId="77777777" w:rsidR="00E45C92" w:rsidRDefault="00E45C92" w:rsidP="00E45C92">
      <w:pPr>
        <w:pStyle w:val="PL"/>
      </w:pPr>
      <w:r>
        <w:t xml:space="preserve">        apiPrfix:</w:t>
      </w:r>
    </w:p>
    <w:p w14:paraId="5BA535D3" w14:textId="77777777" w:rsidR="00E45C92" w:rsidRDefault="00E45C92" w:rsidP="00E45C92">
      <w:pPr>
        <w:pStyle w:val="PL"/>
      </w:pPr>
      <w:r>
        <w:t xml:space="preserve">          type: string</w:t>
      </w:r>
    </w:p>
    <w:p w14:paraId="6C0ED7E9" w14:textId="77777777" w:rsidR="00E45C92" w:rsidRDefault="00E45C92" w:rsidP="00E45C92">
      <w:pPr>
        <w:pStyle w:val="PL"/>
      </w:pPr>
      <w:r>
        <w:t xml:space="preserve">        allowedPlmns:</w:t>
      </w:r>
    </w:p>
    <w:p w14:paraId="107DF3F1" w14:textId="77777777" w:rsidR="00E45C92" w:rsidRDefault="00E45C92" w:rsidP="00E45C92">
      <w:pPr>
        <w:pStyle w:val="PL"/>
      </w:pPr>
      <w:r>
        <w:t xml:space="preserve">          $ref: 'TS28541_NrNrm.yaml#/components/schemas/PlmnId'</w:t>
      </w:r>
    </w:p>
    <w:p w14:paraId="4B04266A" w14:textId="77777777" w:rsidR="00E45C92" w:rsidRDefault="00E45C92" w:rsidP="00E45C92">
      <w:pPr>
        <w:pStyle w:val="PL"/>
      </w:pPr>
      <w:r>
        <w:t xml:space="preserve">        allowedNfTypes:</w:t>
      </w:r>
    </w:p>
    <w:p w14:paraId="79427D62" w14:textId="77777777" w:rsidR="00E45C92" w:rsidRDefault="00E45C92" w:rsidP="00E45C92">
      <w:pPr>
        <w:pStyle w:val="PL"/>
      </w:pPr>
      <w:r>
        <w:t xml:space="preserve">          type: array</w:t>
      </w:r>
    </w:p>
    <w:p w14:paraId="06D10062" w14:textId="77777777" w:rsidR="00E45C92" w:rsidRDefault="00E45C92" w:rsidP="00E45C92">
      <w:pPr>
        <w:pStyle w:val="PL"/>
      </w:pPr>
      <w:r>
        <w:t xml:space="preserve">          items:</w:t>
      </w:r>
    </w:p>
    <w:p w14:paraId="1B0852BF" w14:textId="77777777" w:rsidR="00E45C92" w:rsidRDefault="00E45C92" w:rsidP="00E45C92">
      <w:pPr>
        <w:pStyle w:val="PL"/>
      </w:pPr>
      <w:r>
        <w:t xml:space="preserve">            $ref: 'TS28623_GenericNrm.yaml#/components/schemas/NFType'</w:t>
      </w:r>
    </w:p>
    <w:p w14:paraId="295B2422" w14:textId="77777777" w:rsidR="00E45C92" w:rsidRDefault="00E45C92" w:rsidP="00E45C92">
      <w:pPr>
        <w:pStyle w:val="PL"/>
      </w:pPr>
      <w:r>
        <w:t xml:space="preserve">        allowedNssais:</w:t>
      </w:r>
    </w:p>
    <w:p w14:paraId="2885EF6A" w14:textId="77777777" w:rsidR="00E45C92" w:rsidRDefault="00E45C92" w:rsidP="00E45C92">
      <w:pPr>
        <w:pStyle w:val="PL"/>
      </w:pPr>
      <w:r>
        <w:t xml:space="preserve">          type: array</w:t>
      </w:r>
    </w:p>
    <w:p w14:paraId="353E7ECA" w14:textId="77777777" w:rsidR="00E45C92" w:rsidRDefault="00E45C92" w:rsidP="00E45C92">
      <w:pPr>
        <w:pStyle w:val="PL"/>
      </w:pPr>
      <w:r>
        <w:t xml:space="preserve">          items:</w:t>
      </w:r>
    </w:p>
    <w:p w14:paraId="3992D796" w14:textId="77777777" w:rsidR="00E45C92" w:rsidRDefault="00E45C92" w:rsidP="00E45C92">
      <w:pPr>
        <w:pStyle w:val="PL"/>
      </w:pPr>
      <w:r>
        <w:t xml:space="preserve">            $ref: 'TS28541_NrNrm.yaml#/components/schemas/Snssai'</w:t>
      </w:r>
    </w:p>
    <w:p w14:paraId="516564EA" w14:textId="77777777" w:rsidR="00E45C92" w:rsidRDefault="00E45C92" w:rsidP="00E45C92">
      <w:pPr>
        <w:pStyle w:val="PL"/>
      </w:pPr>
      <w:r>
        <w:t xml:space="preserve">    NFStatus:</w:t>
      </w:r>
    </w:p>
    <w:p w14:paraId="39DD5387" w14:textId="77777777" w:rsidR="00E45C92" w:rsidRDefault="00E45C92" w:rsidP="00E45C92">
      <w:pPr>
        <w:pStyle w:val="PL"/>
      </w:pPr>
      <w:r>
        <w:t xml:space="preserve">      type: string</w:t>
      </w:r>
    </w:p>
    <w:p w14:paraId="7ADA38CF" w14:textId="77777777" w:rsidR="00E45C92" w:rsidRDefault="00E45C92" w:rsidP="00E45C92">
      <w:pPr>
        <w:pStyle w:val="PL"/>
      </w:pPr>
      <w:r>
        <w:t xml:space="preserve">      description: any of enumrated value</w:t>
      </w:r>
    </w:p>
    <w:p w14:paraId="20C24414" w14:textId="77777777" w:rsidR="00E45C92" w:rsidRDefault="00E45C92" w:rsidP="00E45C92">
      <w:pPr>
        <w:pStyle w:val="PL"/>
      </w:pPr>
      <w:r>
        <w:t xml:space="preserve">      enum:</w:t>
      </w:r>
    </w:p>
    <w:p w14:paraId="57BA75E0" w14:textId="77777777" w:rsidR="00E45C92" w:rsidRDefault="00E45C92" w:rsidP="00E45C92">
      <w:pPr>
        <w:pStyle w:val="PL"/>
      </w:pPr>
      <w:r>
        <w:t xml:space="preserve">        - REGISTERED</w:t>
      </w:r>
    </w:p>
    <w:p w14:paraId="2748FE93" w14:textId="77777777" w:rsidR="00E45C92" w:rsidRDefault="00E45C92" w:rsidP="00E45C92">
      <w:pPr>
        <w:pStyle w:val="PL"/>
      </w:pPr>
      <w:r>
        <w:t xml:space="preserve">        - SUSPENDED</w:t>
      </w:r>
    </w:p>
    <w:p w14:paraId="365B0BF8" w14:textId="77777777" w:rsidR="00E45C92" w:rsidRDefault="00E45C92" w:rsidP="00E45C92">
      <w:pPr>
        <w:pStyle w:val="PL"/>
      </w:pPr>
      <w:r>
        <w:t xml:space="preserve">    CNSIIdList:</w:t>
      </w:r>
    </w:p>
    <w:p w14:paraId="5DE6F645" w14:textId="77777777" w:rsidR="00E45C92" w:rsidRDefault="00E45C92" w:rsidP="00E45C92">
      <w:pPr>
        <w:pStyle w:val="PL"/>
      </w:pPr>
      <w:r>
        <w:t xml:space="preserve">      type: array</w:t>
      </w:r>
    </w:p>
    <w:p w14:paraId="0082925B" w14:textId="77777777" w:rsidR="00E45C92" w:rsidRDefault="00E45C92" w:rsidP="00E45C92">
      <w:pPr>
        <w:pStyle w:val="PL"/>
      </w:pPr>
      <w:r>
        <w:t xml:space="preserve">      items:</w:t>
      </w:r>
    </w:p>
    <w:p w14:paraId="2C356601" w14:textId="77777777" w:rsidR="00E45C92" w:rsidRDefault="00E45C92" w:rsidP="00E45C92">
      <w:pPr>
        <w:pStyle w:val="PL"/>
      </w:pPr>
      <w:r>
        <w:t xml:space="preserve">        $ref: '#/components/schemas/CNSIId'</w:t>
      </w:r>
    </w:p>
    <w:p w14:paraId="17971001" w14:textId="77777777" w:rsidR="00E45C92" w:rsidRDefault="00E45C92" w:rsidP="00E45C92">
      <w:pPr>
        <w:pStyle w:val="PL"/>
      </w:pPr>
      <w:r>
        <w:t xml:space="preserve">    CNSIId:</w:t>
      </w:r>
    </w:p>
    <w:p w14:paraId="194DBAF6" w14:textId="77777777" w:rsidR="00E45C92" w:rsidRDefault="00E45C92" w:rsidP="00E45C92">
      <w:pPr>
        <w:pStyle w:val="PL"/>
      </w:pPr>
      <w:r>
        <w:t xml:space="preserve">      type: string</w:t>
      </w:r>
    </w:p>
    <w:p w14:paraId="560A413A" w14:textId="77777777" w:rsidR="00E45C92" w:rsidRDefault="00E45C92" w:rsidP="00E45C92">
      <w:pPr>
        <w:pStyle w:val="PL"/>
      </w:pPr>
      <w:r>
        <w:t xml:space="preserve">      description: CNSI Id is defined in TS 29.531, only for Core Network</w:t>
      </w:r>
    </w:p>
    <w:p w14:paraId="627525B2" w14:textId="77777777" w:rsidR="00E45C92" w:rsidRDefault="00E45C92" w:rsidP="00E45C92">
      <w:pPr>
        <w:pStyle w:val="PL"/>
      </w:pPr>
      <w:r>
        <w:t xml:space="preserve">    TACList:</w:t>
      </w:r>
    </w:p>
    <w:p w14:paraId="43341B18" w14:textId="77777777" w:rsidR="00E45C92" w:rsidRDefault="00E45C92" w:rsidP="00E45C92">
      <w:pPr>
        <w:pStyle w:val="PL"/>
      </w:pPr>
      <w:r>
        <w:t xml:space="preserve">      type: array</w:t>
      </w:r>
    </w:p>
    <w:p w14:paraId="4100441B" w14:textId="77777777" w:rsidR="00E45C92" w:rsidRDefault="00E45C92" w:rsidP="00E45C92">
      <w:pPr>
        <w:pStyle w:val="PL"/>
      </w:pPr>
      <w:r>
        <w:t xml:space="preserve">      items:</w:t>
      </w:r>
    </w:p>
    <w:p w14:paraId="42419839" w14:textId="77777777" w:rsidR="00E45C92" w:rsidRDefault="00E45C92" w:rsidP="00E45C92">
      <w:pPr>
        <w:pStyle w:val="PL"/>
      </w:pPr>
      <w:r>
        <w:t xml:space="preserve">        $ref: 'TS28541_NrNrm.yaml#/components/schemas/NrTac'</w:t>
      </w:r>
    </w:p>
    <w:p w14:paraId="6979A96E" w14:textId="77777777" w:rsidR="00E45C92" w:rsidRDefault="00E45C92" w:rsidP="00E45C92">
      <w:pPr>
        <w:pStyle w:val="PL"/>
      </w:pPr>
      <w:r>
        <w:t xml:space="preserve">    WeightFactor:</w:t>
      </w:r>
    </w:p>
    <w:p w14:paraId="7B65E249" w14:textId="77777777" w:rsidR="00E45C92" w:rsidRDefault="00E45C92" w:rsidP="00E45C92">
      <w:pPr>
        <w:pStyle w:val="PL"/>
      </w:pPr>
      <w:r>
        <w:t xml:space="preserve">      type: integer</w:t>
      </w:r>
    </w:p>
    <w:p w14:paraId="0EA6F7FE" w14:textId="77777777" w:rsidR="00E45C92" w:rsidRDefault="00E45C92" w:rsidP="00E45C92">
      <w:pPr>
        <w:pStyle w:val="PL"/>
      </w:pPr>
      <w:r>
        <w:t xml:space="preserve">    AusfInfo:</w:t>
      </w:r>
    </w:p>
    <w:p w14:paraId="36848D49" w14:textId="77777777" w:rsidR="00E45C92" w:rsidRDefault="00E45C92" w:rsidP="00E45C92">
      <w:pPr>
        <w:pStyle w:val="PL"/>
      </w:pPr>
      <w:r>
        <w:t xml:space="preserve">      type: object</w:t>
      </w:r>
    </w:p>
    <w:p w14:paraId="162D0456" w14:textId="77777777" w:rsidR="00E45C92" w:rsidRDefault="00E45C92" w:rsidP="00E45C92">
      <w:pPr>
        <w:pStyle w:val="PL"/>
      </w:pPr>
      <w:r>
        <w:t xml:space="preserve">      properties:</w:t>
      </w:r>
    </w:p>
    <w:p w14:paraId="580C1069" w14:textId="2ADC880C" w:rsidR="00E45C92" w:rsidRDefault="00E45C92" w:rsidP="00E45C92">
      <w:pPr>
        <w:pStyle w:val="PL"/>
      </w:pPr>
      <w:r>
        <w:t xml:space="preserve">        nFSrvGroupId:</w:t>
      </w:r>
    </w:p>
    <w:p w14:paraId="51C1092D" w14:textId="7FBBEFB6" w:rsidR="00592EA2" w:rsidRDefault="00E45C92" w:rsidP="00E45C92">
      <w:pPr>
        <w:pStyle w:val="PL"/>
        <w:rPr>
          <w:ins w:id="377" w:author="Sean Sun" w:date="2022-11-02T21:56:00Z"/>
        </w:rPr>
      </w:pPr>
      <w:r>
        <w:t xml:space="preserve">          type: string</w:t>
      </w:r>
    </w:p>
    <w:p w14:paraId="33C617AC" w14:textId="77777777" w:rsidR="00592EA2" w:rsidRDefault="00592EA2" w:rsidP="00592EA2">
      <w:pPr>
        <w:pStyle w:val="PL"/>
        <w:rPr>
          <w:ins w:id="378" w:author="Sean Sun" w:date="2022-11-02T21:56:00Z"/>
        </w:rPr>
      </w:pPr>
      <w:ins w:id="379" w:author="Sean Sun" w:date="2022-11-02T21:56:00Z">
        <w:r>
          <w:t xml:space="preserve">        supiRanges:</w:t>
        </w:r>
      </w:ins>
    </w:p>
    <w:p w14:paraId="5186F208" w14:textId="77777777" w:rsidR="00592EA2" w:rsidRDefault="00592EA2" w:rsidP="00592EA2">
      <w:pPr>
        <w:pStyle w:val="PL"/>
        <w:rPr>
          <w:ins w:id="380" w:author="Sean Sun" w:date="2022-11-02T21:56:00Z"/>
        </w:rPr>
      </w:pPr>
      <w:ins w:id="381" w:author="Sean Sun" w:date="2022-11-02T21:56:00Z">
        <w:r>
          <w:t xml:space="preserve">          type: array</w:t>
        </w:r>
      </w:ins>
    </w:p>
    <w:p w14:paraId="410000DC" w14:textId="77777777" w:rsidR="00592EA2" w:rsidRDefault="00592EA2" w:rsidP="00592EA2">
      <w:pPr>
        <w:pStyle w:val="PL"/>
        <w:rPr>
          <w:ins w:id="382" w:author="Sean Sun" w:date="2022-11-02T21:56:00Z"/>
        </w:rPr>
      </w:pPr>
      <w:ins w:id="383" w:author="Sean Sun" w:date="2022-11-02T21:56:00Z">
        <w:r>
          <w:t xml:space="preserve">          items:</w:t>
        </w:r>
      </w:ins>
    </w:p>
    <w:p w14:paraId="382DDD9A" w14:textId="77777777" w:rsidR="00592EA2" w:rsidRDefault="00592EA2" w:rsidP="00592EA2">
      <w:pPr>
        <w:pStyle w:val="PL"/>
        <w:rPr>
          <w:ins w:id="384" w:author="Sean Sun" w:date="2022-11-02T21:56:00Z"/>
        </w:rPr>
      </w:pPr>
      <w:ins w:id="385" w:author="Sean Sun" w:date="2022-11-02T21:56:00Z">
        <w:r>
          <w:t xml:space="preserve">            $ref: '#/components/schemas/SupiRange'</w:t>
        </w:r>
      </w:ins>
    </w:p>
    <w:p w14:paraId="529B2314" w14:textId="77777777" w:rsidR="00592EA2" w:rsidRDefault="00592EA2" w:rsidP="00592EA2">
      <w:pPr>
        <w:pStyle w:val="PL"/>
        <w:rPr>
          <w:ins w:id="386" w:author="Sean Sun" w:date="2022-11-02T21:56:00Z"/>
        </w:rPr>
      </w:pPr>
      <w:ins w:id="387" w:author="Sean Sun" w:date="2022-11-02T21:56:00Z">
        <w:r>
          <w:t xml:space="preserve">          minItems: 1</w:t>
        </w:r>
      </w:ins>
    </w:p>
    <w:p w14:paraId="249D90B5" w14:textId="77777777" w:rsidR="00592EA2" w:rsidRDefault="00592EA2" w:rsidP="00592EA2">
      <w:pPr>
        <w:pStyle w:val="PL"/>
        <w:rPr>
          <w:ins w:id="388" w:author="Sean Sun" w:date="2022-11-02T21:56:00Z"/>
        </w:rPr>
      </w:pPr>
      <w:ins w:id="389" w:author="Sean Sun" w:date="2022-11-02T21:56:00Z">
        <w:r>
          <w:t xml:space="preserve">        routingIndicators:</w:t>
        </w:r>
      </w:ins>
    </w:p>
    <w:p w14:paraId="4BC52C72" w14:textId="77777777" w:rsidR="00592EA2" w:rsidRDefault="00592EA2" w:rsidP="00592EA2">
      <w:pPr>
        <w:pStyle w:val="PL"/>
        <w:rPr>
          <w:ins w:id="390" w:author="Sean Sun" w:date="2022-11-02T21:56:00Z"/>
        </w:rPr>
      </w:pPr>
      <w:ins w:id="391" w:author="Sean Sun" w:date="2022-11-02T21:56:00Z">
        <w:r>
          <w:t xml:space="preserve">          type: array</w:t>
        </w:r>
      </w:ins>
    </w:p>
    <w:p w14:paraId="6646F032" w14:textId="77777777" w:rsidR="00592EA2" w:rsidRDefault="00592EA2" w:rsidP="00592EA2">
      <w:pPr>
        <w:pStyle w:val="PL"/>
        <w:rPr>
          <w:ins w:id="392" w:author="Sean Sun" w:date="2022-11-02T21:56:00Z"/>
        </w:rPr>
      </w:pPr>
      <w:ins w:id="393" w:author="Sean Sun" w:date="2022-11-02T21:56:00Z">
        <w:r>
          <w:t xml:space="preserve">          items:</w:t>
        </w:r>
      </w:ins>
    </w:p>
    <w:p w14:paraId="4A79A5C0" w14:textId="77777777" w:rsidR="00592EA2" w:rsidRDefault="00592EA2" w:rsidP="00592EA2">
      <w:pPr>
        <w:pStyle w:val="PL"/>
        <w:rPr>
          <w:ins w:id="394" w:author="Sean Sun" w:date="2022-11-02T21:56:00Z"/>
        </w:rPr>
      </w:pPr>
      <w:ins w:id="395" w:author="Sean Sun" w:date="2022-11-02T21:56:00Z">
        <w:r>
          <w:t xml:space="preserve">            type: string</w:t>
        </w:r>
      </w:ins>
    </w:p>
    <w:p w14:paraId="37D88CB2" w14:textId="77777777" w:rsidR="00592EA2" w:rsidRDefault="00592EA2" w:rsidP="00592EA2">
      <w:pPr>
        <w:pStyle w:val="PL"/>
        <w:rPr>
          <w:ins w:id="396" w:author="Sean Sun" w:date="2022-11-02T21:56:00Z"/>
        </w:rPr>
      </w:pPr>
      <w:ins w:id="397" w:author="Sean Sun" w:date="2022-11-02T21:56:00Z">
        <w:r>
          <w:t xml:space="preserve">            pattern: '^[0-9]{1,4}$'</w:t>
        </w:r>
      </w:ins>
    </w:p>
    <w:p w14:paraId="099A4942" w14:textId="77777777" w:rsidR="00592EA2" w:rsidRDefault="00592EA2" w:rsidP="00592EA2">
      <w:pPr>
        <w:pStyle w:val="PL"/>
        <w:rPr>
          <w:ins w:id="398" w:author="Sean Sun" w:date="2022-11-02T21:56:00Z"/>
        </w:rPr>
      </w:pPr>
      <w:ins w:id="399" w:author="Sean Sun" w:date="2022-11-02T21:56:00Z">
        <w:r>
          <w:t xml:space="preserve">          minItems: 1</w:t>
        </w:r>
      </w:ins>
    </w:p>
    <w:p w14:paraId="7EF90C1D" w14:textId="77777777" w:rsidR="00592EA2" w:rsidRDefault="00592EA2" w:rsidP="00592EA2">
      <w:pPr>
        <w:pStyle w:val="PL"/>
        <w:rPr>
          <w:ins w:id="400" w:author="Sean Sun" w:date="2022-11-02T21:56:00Z"/>
        </w:rPr>
      </w:pPr>
      <w:ins w:id="401" w:author="Sean Sun" w:date="2022-11-02T21:56:00Z">
        <w:r>
          <w:t xml:space="preserve">        suciInfos:</w:t>
        </w:r>
      </w:ins>
    </w:p>
    <w:p w14:paraId="3352BC02" w14:textId="77777777" w:rsidR="00592EA2" w:rsidRDefault="00592EA2" w:rsidP="00592EA2">
      <w:pPr>
        <w:pStyle w:val="PL"/>
        <w:rPr>
          <w:ins w:id="402" w:author="Sean Sun" w:date="2022-11-02T21:56:00Z"/>
        </w:rPr>
      </w:pPr>
      <w:ins w:id="403" w:author="Sean Sun" w:date="2022-11-02T21:56:00Z">
        <w:r>
          <w:t xml:space="preserve">          type: array</w:t>
        </w:r>
      </w:ins>
    </w:p>
    <w:p w14:paraId="08035BCB" w14:textId="77777777" w:rsidR="00592EA2" w:rsidRDefault="00592EA2" w:rsidP="00592EA2">
      <w:pPr>
        <w:pStyle w:val="PL"/>
        <w:rPr>
          <w:ins w:id="404" w:author="Sean Sun" w:date="2022-11-02T21:56:00Z"/>
        </w:rPr>
      </w:pPr>
      <w:ins w:id="405" w:author="Sean Sun" w:date="2022-11-02T21:56:00Z">
        <w:r>
          <w:t xml:space="preserve">          items:</w:t>
        </w:r>
      </w:ins>
    </w:p>
    <w:p w14:paraId="03E51DAB" w14:textId="77777777" w:rsidR="00592EA2" w:rsidRDefault="00592EA2" w:rsidP="00592EA2">
      <w:pPr>
        <w:pStyle w:val="PL"/>
        <w:rPr>
          <w:ins w:id="406" w:author="Sean Sun" w:date="2022-11-02T21:56:00Z"/>
        </w:rPr>
      </w:pPr>
      <w:ins w:id="407" w:author="Sean Sun" w:date="2022-11-02T21:56:00Z">
        <w:r>
          <w:t xml:space="preserve">            $ref: '#/components/schemas/SuciInfo'</w:t>
        </w:r>
      </w:ins>
    </w:p>
    <w:p w14:paraId="50003B03" w14:textId="76BD734B" w:rsidR="00592EA2" w:rsidRDefault="00592EA2" w:rsidP="00E45C92">
      <w:pPr>
        <w:pStyle w:val="PL"/>
      </w:pPr>
      <w:ins w:id="408" w:author="Sean Sun" w:date="2022-11-02T21:56:00Z">
        <w:r>
          <w:t xml:space="preserve">          minItems: 1</w:t>
        </w:r>
      </w:ins>
    </w:p>
    <w:p w14:paraId="2F623F09" w14:textId="77777777" w:rsidR="00E45C92" w:rsidRDefault="00E45C92" w:rsidP="00E45C92">
      <w:pPr>
        <w:pStyle w:val="PL"/>
      </w:pPr>
      <w:r>
        <w:t xml:space="preserve">    SupportedDataSet:</w:t>
      </w:r>
    </w:p>
    <w:p w14:paraId="6719009A" w14:textId="77777777" w:rsidR="00E45C92" w:rsidRDefault="00E45C92" w:rsidP="00E45C92">
      <w:pPr>
        <w:pStyle w:val="PL"/>
      </w:pPr>
      <w:r>
        <w:t xml:space="preserve">      type: string</w:t>
      </w:r>
    </w:p>
    <w:p w14:paraId="453906F6" w14:textId="77777777" w:rsidR="00E45C92" w:rsidRDefault="00E45C92" w:rsidP="00E45C92">
      <w:pPr>
        <w:pStyle w:val="PL"/>
      </w:pPr>
      <w:r>
        <w:t xml:space="preserve">      description: any of enumrated value</w:t>
      </w:r>
    </w:p>
    <w:p w14:paraId="37CCDE3D" w14:textId="77777777" w:rsidR="00E45C92" w:rsidRDefault="00E45C92" w:rsidP="00E45C92">
      <w:pPr>
        <w:pStyle w:val="PL"/>
      </w:pPr>
      <w:r>
        <w:t xml:space="preserve">      enum:</w:t>
      </w:r>
    </w:p>
    <w:p w14:paraId="49769FF4" w14:textId="77777777" w:rsidR="00E45C92" w:rsidRDefault="00E45C92" w:rsidP="00E45C92">
      <w:pPr>
        <w:pStyle w:val="PL"/>
      </w:pPr>
      <w:r>
        <w:t xml:space="preserve">        - SUBSCRIPTION</w:t>
      </w:r>
    </w:p>
    <w:p w14:paraId="66E32CA7" w14:textId="77777777" w:rsidR="00E45C92" w:rsidRDefault="00E45C92" w:rsidP="00E45C92">
      <w:pPr>
        <w:pStyle w:val="PL"/>
      </w:pPr>
      <w:r>
        <w:t xml:space="preserve">        - POLICY</w:t>
      </w:r>
    </w:p>
    <w:p w14:paraId="3434FAC7" w14:textId="77777777" w:rsidR="00E45C92" w:rsidRDefault="00E45C92" w:rsidP="00E45C92">
      <w:pPr>
        <w:pStyle w:val="PL"/>
      </w:pPr>
      <w:r>
        <w:t xml:space="preserve">        - EXPOSURE</w:t>
      </w:r>
    </w:p>
    <w:p w14:paraId="6F8584A6" w14:textId="77777777" w:rsidR="00E45C92" w:rsidRDefault="00E45C92" w:rsidP="00E45C92">
      <w:pPr>
        <w:pStyle w:val="PL"/>
      </w:pPr>
      <w:r>
        <w:t xml:space="preserve">        - APPLICATION</w:t>
      </w:r>
    </w:p>
    <w:p w14:paraId="703EC4C5" w14:textId="77777777" w:rsidR="00E45C92" w:rsidRDefault="00E45C92" w:rsidP="00E45C92">
      <w:pPr>
        <w:pStyle w:val="PL"/>
      </w:pPr>
      <w:r>
        <w:t xml:space="preserve">        - A_PFD</w:t>
      </w:r>
    </w:p>
    <w:p w14:paraId="330FAC22" w14:textId="77777777" w:rsidR="00E45C92" w:rsidRDefault="00E45C92" w:rsidP="00E45C92">
      <w:pPr>
        <w:pStyle w:val="PL"/>
      </w:pPr>
      <w:r>
        <w:t xml:space="preserve">        - A_AFTI</w:t>
      </w:r>
    </w:p>
    <w:p w14:paraId="7B4B63D9" w14:textId="77777777" w:rsidR="00E45C92" w:rsidRDefault="00E45C92" w:rsidP="00E45C92">
      <w:pPr>
        <w:pStyle w:val="PL"/>
      </w:pPr>
      <w:r>
        <w:t xml:space="preserve">        - A_IPTV</w:t>
      </w:r>
    </w:p>
    <w:p w14:paraId="16427153" w14:textId="77777777" w:rsidR="00E45C92" w:rsidRDefault="00E45C92" w:rsidP="00E45C92">
      <w:pPr>
        <w:pStyle w:val="PL"/>
      </w:pPr>
      <w:r>
        <w:t xml:space="preserve">        - A_BDT</w:t>
      </w:r>
    </w:p>
    <w:p w14:paraId="0E022970" w14:textId="77777777" w:rsidR="00E45C92" w:rsidRDefault="00E45C92" w:rsidP="00E45C92">
      <w:pPr>
        <w:pStyle w:val="PL"/>
      </w:pPr>
      <w:r>
        <w:t xml:space="preserve">        - A_SPD</w:t>
      </w:r>
    </w:p>
    <w:p w14:paraId="03FC6E94" w14:textId="77777777" w:rsidR="00E45C92" w:rsidRDefault="00E45C92" w:rsidP="00E45C92">
      <w:pPr>
        <w:pStyle w:val="PL"/>
      </w:pPr>
      <w:r>
        <w:t xml:space="preserve">        - A_EASD</w:t>
      </w:r>
    </w:p>
    <w:p w14:paraId="062AE2C9" w14:textId="77777777" w:rsidR="00E45C92" w:rsidRPr="006B0E1D" w:rsidRDefault="00E45C92" w:rsidP="00E45C92">
      <w:pPr>
        <w:pStyle w:val="PL"/>
        <w:rPr>
          <w:lang w:val="es-ES"/>
        </w:rPr>
      </w:pPr>
      <w:r>
        <w:t xml:space="preserve">        </w:t>
      </w:r>
      <w:r w:rsidRPr="006B0E1D">
        <w:rPr>
          <w:lang w:val="es-ES"/>
        </w:rPr>
        <w:t>- A_AMI</w:t>
      </w:r>
    </w:p>
    <w:p w14:paraId="364AE348" w14:textId="77777777" w:rsidR="00E45C92" w:rsidRPr="006B0E1D" w:rsidRDefault="00E45C92" w:rsidP="00E45C92">
      <w:pPr>
        <w:pStyle w:val="PL"/>
        <w:rPr>
          <w:lang w:val="es-ES"/>
        </w:rPr>
      </w:pPr>
      <w:r w:rsidRPr="006B0E1D">
        <w:rPr>
          <w:lang w:val="es-ES"/>
        </w:rPr>
        <w:t xml:space="preserve">        - P_UE</w:t>
      </w:r>
    </w:p>
    <w:p w14:paraId="71FE05B7" w14:textId="77777777" w:rsidR="00E45C92" w:rsidRPr="006B0E1D" w:rsidRDefault="00E45C92" w:rsidP="00E45C92">
      <w:pPr>
        <w:pStyle w:val="PL"/>
        <w:rPr>
          <w:lang w:val="es-ES"/>
        </w:rPr>
      </w:pPr>
      <w:r w:rsidRPr="006B0E1D">
        <w:rPr>
          <w:lang w:val="es-ES"/>
        </w:rPr>
        <w:t xml:space="preserve">        - P_SCD</w:t>
      </w:r>
    </w:p>
    <w:p w14:paraId="392E1F0A" w14:textId="77777777" w:rsidR="00E45C92" w:rsidRPr="006B0E1D" w:rsidRDefault="00E45C92" w:rsidP="00E45C92">
      <w:pPr>
        <w:pStyle w:val="PL"/>
        <w:rPr>
          <w:lang w:val="es-ES"/>
        </w:rPr>
      </w:pPr>
      <w:r w:rsidRPr="006B0E1D">
        <w:rPr>
          <w:lang w:val="es-ES"/>
        </w:rPr>
        <w:t xml:space="preserve">        - P_BDT</w:t>
      </w:r>
    </w:p>
    <w:p w14:paraId="3969894A" w14:textId="77777777" w:rsidR="00E45C92" w:rsidRPr="006B0E1D" w:rsidRDefault="00E45C92" w:rsidP="00E45C92">
      <w:pPr>
        <w:pStyle w:val="PL"/>
        <w:rPr>
          <w:lang w:val="es-ES"/>
        </w:rPr>
      </w:pPr>
      <w:r w:rsidRPr="006B0E1D">
        <w:rPr>
          <w:lang w:val="es-ES"/>
        </w:rPr>
        <w:t xml:space="preserve">        - P_PLMNUE</w:t>
      </w:r>
    </w:p>
    <w:p w14:paraId="20C4C0BD" w14:textId="77777777" w:rsidR="00E45C92" w:rsidRPr="006B0E1D" w:rsidRDefault="00E45C92" w:rsidP="00E45C92">
      <w:pPr>
        <w:pStyle w:val="PL"/>
        <w:rPr>
          <w:lang w:val="es-ES"/>
        </w:rPr>
      </w:pPr>
      <w:r w:rsidRPr="006B0E1D">
        <w:rPr>
          <w:lang w:val="es-ES"/>
        </w:rPr>
        <w:t xml:space="preserve">        - P_NSSCD</w:t>
      </w:r>
    </w:p>
    <w:p w14:paraId="3722D8DE" w14:textId="543153C8" w:rsidR="00E45C92" w:rsidDel="001F3F31" w:rsidRDefault="00E45C92" w:rsidP="00E45C92">
      <w:pPr>
        <w:pStyle w:val="PL"/>
        <w:rPr>
          <w:del w:id="409" w:author="Sean Sun" w:date="2022-11-02T21:40:00Z"/>
        </w:rPr>
      </w:pPr>
      <w:del w:id="410" w:author="Sean Sun" w:date="2022-11-02T21:40:00Z">
        <w:r w:rsidRPr="006B0E1D" w:rsidDel="001F3F31">
          <w:rPr>
            <w:lang w:val="es-ES"/>
          </w:rPr>
          <w:delText xml:space="preserve">    </w:delText>
        </w:r>
        <w:r w:rsidDel="001F3F31">
          <w:delText>NFInfo:</w:delText>
        </w:r>
      </w:del>
    </w:p>
    <w:p w14:paraId="4EE69E0E" w14:textId="4A42479F" w:rsidR="00E45C92" w:rsidDel="001F3F31" w:rsidRDefault="00E45C92" w:rsidP="00E45C92">
      <w:pPr>
        <w:pStyle w:val="PL"/>
        <w:rPr>
          <w:del w:id="411" w:author="Sean Sun" w:date="2022-11-02T21:40:00Z"/>
        </w:rPr>
      </w:pPr>
      <w:del w:id="412" w:author="Sean Sun" w:date="2022-11-02T21:40:00Z">
        <w:r w:rsidDel="001F3F31">
          <w:delText xml:space="preserve">      oneOf:</w:delText>
        </w:r>
      </w:del>
    </w:p>
    <w:p w14:paraId="004A5E06" w14:textId="21204085" w:rsidR="00E45C92" w:rsidDel="001F3F31" w:rsidRDefault="00E45C92" w:rsidP="00E45C92">
      <w:pPr>
        <w:pStyle w:val="PL"/>
        <w:rPr>
          <w:del w:id="413" w:author="Sean Sun" w:date="2022-11-02T21:40:00Z"/>
        </w:rPr>
      </w:pPr>
      <w:del w:id="414" w:author="Sean Sun" w:date="2022-11-02T21:40:00Z">
        <w:r w:rsidDel="001F3F31">
          <w:delText xml:space="preserve">        - $ref: '#/components/schemas/AusfInfo'</w:delText>
        </w:r>
      </w:del>
    </w:p>
    <w:p w14:paraId="4005C4FA" w14:textId="77777777" w:rsidR="00E45C92" w:rsidRDefault="00E45C92" w:rsidP="00E45C92">
      <w:pPr>
        <w:pStyle w:val="PL"/>
      </w:pPr>
      <w:r>
        <w:t xml:space="preserve">    NotificationType:      </w:t>
      </w:r>
    </w:p>
    <w:p w14:paraId="38627886" w14:textId="77777777" w:rsidR="00E45C92" w:rsidRDefault="00E45C92" w:rsidP="00E45C92">
      <w:pPr>
        <w:pStyle w:val="PL"/>
      </w:pPr>
      <w:r>
        <w:t xml:space="preserve">      type: string</w:t>
      </w:r>
    </w:p>
    <w:p w14:paraId="34B67C68" w14:textId="77777777" w:rsidR="00E45C92" w:rsidRDefault="00E45C92" w:rsidP="00E45C92">
      <w:pPr>
        <w:pStyle w:val="PL"/>
      </w:pPr>
      <w:r>
        <w:t xml:space="preserve">      enum:</w:t>
      </w:r>
    </w:p>
    <w:p w14:paraId="57CF5F72" w14:textId="77777777" w:rsidR="00E45C92" w:rsidRDefault="00E45C92" w:rsidP="00E45C92">
      <w:pPr>
        <w:pStyle w:val="PL"/>
      </w:pPr>
      <w:r>
        <w:t xml:space="preserve">        -  N1_MESSAGES </w:t>
      </w:r>
    </w:p>
    <w:p w14:paraId="498D850F" w14:textId="77777777" w:rsidR="00E45C92" w:rsidRDefault="00E45C92" w:rsidP="00E45C92">
      <w:pPr>
        <w:pStyle w:val="PL"/>
      </w:pPr>
      <w:r>
        <w:t xml:space="preserve">        -  N2_INFORMATION</w:t>
      </w:r>
    </w:p>
    <w:p w14:paraId="553678D3" w14:textId="77777777" w:rsidR="00E45C92" w:rsidRDefault="00E45C92" w:rsidP="00E45C92">
      <w:pPr>
        <w:pStyle w:val="PL"/>
      </w:pPr>
      <w:r>
        <w:t xml:space="preserve">        -  LOCATION_NOTIFICATION</w:t>
      </w:r>
    </w:p>
    <w:p w14:paraId="25C61178" w14:textId="77777777" w:rsidR="00E45C92" w:rsidRDefault="00E45C92" w:rsidP="00E45C92">
      <w:pPr>
        <w:pStyle w:val="PL"/>
      </w:pPr>
      <w:r>
        <w:t xml:space="preserve">        -  DATA_REMOVAL_NOTIFICATION</w:t>
      </w:r>
    </w:p>
    <w:p w14:paraId="3A98E1C4" w14:textId="77777777" w:rsidR="00E45C92" w:rsidRDefault="00E45C92" w:rsidP="00E45C92">
      <w:pPr>
        <w:pStyle w:val="PL"/>
      </w:pPr>
      <w:r>
        <w:t xml:space="preserve">        -  DATA_CHANGE_NOTIFICATION</w:t>
      </w:r>
    </w:p>
    <w:p w14:paraId="1619E663" w14:textId="77777777" w:rsidR="00E45C92" w:rsidRDefault="00E45C92" w:rsidP="00E45C92">
      <w:pPr>
        <w:pStyle w:val="PL"/>
      </w:pPr>
      <w:r>
        <w:t xml:space="preserve">        -  LOCATION_UPDATE_NOTIFICATION</w:t>
      </w:r>
    </w:p>
    <w:p w14:paraId="7AA810B2" w14:textId="77777777" w:rsidR="00E45C92" w:rsidRDefault="00E45C92" w:rsidP="00E45C92">
      <w:pPr>
        <w:pStyle w:val="PL"/>
      </w:pPr>
      <w:r>
        <w:t xml:space="preserve">        -  NSSAA_REAUTH_NOTIFICATION</w:t>
      </w:r>
    </w:p>
    <w:p w14:paraId="1C95675D" w14:textId="77777777" w:rsidR="00E45C92" w:rsidRDefault="00E45C92" w:rsidP="00E45C92">
      <w:pPr>
        <w:pStyle w:val="PL"/>
      </w:pPr>
      <w:r>
        <w:t xml:space="preserve">        -  NSSAA_REVOC_NOTIFICATION</w:t>
      </w:r>
    </w:p>
    <w:p w14:paraId="2AAB2770" w14:textId="77777777" w:rsidR="00E45C92" w:rsidRDefault="00E45C92" w:rsidP="00E45C92">
      <w:pPr>
        <w:pStyle w:val="PL"/>
      </w:pPr>
      <w:r>
        <w:t xml:space="preserve">    DefaultNotificationSubscription:</w:t>
      </w:r>
    </w:p>
    <w:p w14:paraId="0314C690" w14:textId="77777777" w:rsidR="00E45C92" w:rsidRDefault="00E45C92" w:rsidP="00E45C92">
      <w:pPr>
        <w:pStyle w:val="PL"/>
      </w:pPr>
      <w:r>
        <w:t xml:space="preserve">      type: object</w:t>
      </w:r>
    </w:p>
    <w:p w14:paraId="4F1231BE" w14:textId="77777777" w:rsidR="00E45C92" w:rsidRDefault="00E45C92" w:rsidP="00E45C92">
      <w:pPr>
        <w:pStyle w:val="PL"/>
      </w:pPr>
      <w:r>
        <w:t xml:space="preserve">      properties:</w:t>
      </w:r>
    </w:p>
    <w:p w14:paraId="080B1F0B" w14:textId="77777777" w:rsidR="00E45C92" w:rsidRDefault="00E45C92" w:rsidP="00E45C92">
      <w:pPr>
        <w:pStyle w:val="PL"/>
      </w:pPr>
      <w:r>
        <w:t xml:space="preserve">        notificationType:</w:t>
      </w:r>
    </w:p>
    <w:p w14:paraId="2DB2AB62" w14:textId="77777777" w:rsidR="00E45C92" w:rsidRDefault="00E45C92" w:rsidP="00E45C92">
      <w:pPr>
        <w:pStyle w:val="PL"/>
      </w:pPr>
      <w:r>
        <w:t xml:space="preserve">          $ref: '#/components/schemas/NotificationType'</w:t>
      </w:r>
    </w:p>
    <w:p w14:paraId="3A65A5E5" w14:textId="77777777" w:rsidR="00E45C92" w:rsidRDefault="00E45C92" w:rsidP="00E45C92">
      <w:pPr>
        <w:pStyle w:val="PL"/>
      </w:pPr>
      <w:r>
        <w:t xml:space="preserve">        callbackURI:</w:t>
      </w:r>
    </w:p>
    <w:p w14:paraId="689A0D1E" w14:textId="77777777" w:rsidR="00E45C92" w:rsidRDefault="00E45C92" w:rsidP="00E45C92">
      <w:pPr>
        <w:pStyle w:val="PL"/>
      </w:pPr>
      <w:r>
        <w:t xml:space="preserve">          type: string</w:t>
      </w:r>
    </w:p>
    <w:p w14:paraId="78F62A50" w14:textId="77777777" w:rsidR="00E45C92" w:rsidRDefault="00E45C92" w:rsidP="00E45C92">
      <w:pPr>
        <w:pStyle w:val="PL"/>
      </w:pPr>
      <w:r>
        <w:t xml:space="preserve">        n1MessageClass:  </w:t>
      </w:r>
    </w:p>
    <w:p w14:paraId="16C226EA" w14:textId="77777777" w:rsidR="00E45C92" w:rsidRDefault="00E45C92" w:rsidP="00E45C92">
      <w:pPr>
        <w:pStyle w:val="PL"/>
      </w:pPr>
      <w:r>
        <w:t xml:space="preserve">          type: boolean</w:t>
      </w:r>
    </w:p>
    <w:p w14:paraId="315BAF8F" w14:textId="77777777" w:rsidR="00E45C92" w:rsidRDefault="00E45C92" w:rsidP="00E45C92">
      <w:pPr>
        <w:pStyle w:val="PL"/>
      </w:pPr>
      <w:r>
        <w:t xml:space="preserve">        n2InfroamtionClass:</w:t>
      </w:r>
    </w:p>
    <w:p w14:paraId="256ABE8B" w14:textId="77777777" w:rsidR="00E45C92" w:rsidRDefault="00E45C92" w:rsidP="00E45C92">
      <w:pPr>
        <w:pStyle w:val="PL"/>
      </w:pPr>
      <w:r>
        <w:t xml:space="preserve">          type: boolean</w:t>
      </w:r>
    </w:p>
    <w:p w14:paraId="0B1C99D0" w14:textId="77777777" w:rsidR="00E45C92" w:rsidRDefault="00E45C92" w:rsidP="00E45C92">
      <w:pPr>
        <w:pStyle w:val="PL"/>
      </w:pPr>
      <w:r>
        <w:t xml:space="preserve">        versions:</w:t>
      </w:r>
    </w:p>
    <w:p w14:paraId="634586B2" w14:textId="77777777" w:rsidR="00E45C92" w:rsidRDefault="00E45C92" w:rsidP="00E45C92">
      <w:pPr>
        <w:pStyle w:val="PL"/>
      </w:pPr>
      <w:r>
        <w:t xml:space="preserve">          type: string</w:t>
      </w:r>
    </w:p>
    <w:p w14:paraId="7D4D3519" w14:textId="77777777" w:rsidR="00E45C92" w:rsidRDefault="00E45C92" w:rsidP="00E45C92">
      <w:pPr>
        <w:pStyle w:val="PL"/>
      </w:pPr>
      <w:r>
        <w:t xml:space="preserve">        binding:</w:t>
      </w:r>
    </w:p>
    <w:p w14:paraId="15FB0981" w14:textId="77777777" w:rsidR="00E45C92" w:rsidRDefault="00E45C92" w:rsidP="00E45C92">
      <w:pPr>
        <w:pStyle w:val="PL"/>
      </w:pPr>
      <w:r>
        <w:t xml:space="preserve">          type: string</w:t>
      </w:r>
    </w:p>
    <w:p w14:paraId="5AA8526F" w14:textId="77777777" w:rsidR="00E45C92" w:rsidRDefault="00E45C92" w:rsidP="00E45C92">
      <w:pPr>
        <w:pStyle w:val="PL"/>
      </w:pPr>
      <w:r>
        <w:t xml:space="preserve">    ManagedNFProfile:</w:t>
      </w:r>
    </w:p>
    <w:p w14:paraId="066F4B7D" w14:textId="77777777" w:rsidR="00E45C92" w:rsidRDefault="00E45C92" w:rsidP="00E45C92">
      <w:pPr>
        <w:pStyle w:val="PL"/>
      </w:pPr>
      <w:r>
        <w:t xml:space="preserve">      type: object</w:t>
      </w:r>
    </w:p>
    <w:p w14:paraId="76AFA1BF" w14:textId="77777777" w:rsidR="00E45C92" w:rsidRDefault="00E45C92" w:rsidP="00E45C92">
      <w:pPr>
        <w:pStyle w:val="PL"/>
      </w:pPr>
      <w:r>
        <w:t xml:space="preserve">      properties:</w:t>
      </w:r>
    </w:p>
    <w:p w14:paraId="4ADD0416" w14:textId="77777777" w:rsidR="00E45C92" w:rsidRDefault="00E45C92" w:rsidP="00E45C92">
      <w:pPr>
        <w:pStyle w:val="PL"/>
      </w:pPr>
      <w:r>
        <w:t xml:space="preserve">        nfInstanceID:</w:t>
      </w:r>
    </w:p>
    <w:p w14:paraId="1BF2A8D2" w14:textId="77777777" w:rsidR="00E45C92" w:rsidRDefault="00E45C92" w:rsidP="00E45C92">
      <w:pPr>
        <w:pStyle w:val="PL"/>
      </w:pPr>
      <w:r>
        <w:t xml:space="preserve">          type: string</w:t>
      </w:r>
    </w:p>
    <w:p w14:paraId="4743382F" w14:textId="77777777" w:rsidR="00E45C92" w:rsidRDefault="00E45C92" w:rsidP="00E45C92">
      <w:pPr>
        <w:pStyle w:val="PL"/>
      </w:pPr>
      <w:r>
        <w:t xml:space="preserve">        nfType:</w:t>
      </w:r>
    </w:p>
    <w:p w14:paraId="78CF503E" w14:textId="77777777" w:rsidR="00E45C92" w:rsidRDefault="00E45C92" w:rsidP="00E45C92">
      <w:pPr>
        <w:pStyle w:val="PL"/>
      </w:pPr>
      <w:r>
        <w:t xml:space="preserve">          $ref: 'TS28623_GenericNrm.yaml#/components/schemas/NFType'</w:t>
      </w:r>
    </w:p>
    <w:p w14:paraId="44464D50" w14:textId="77777777" w:rsidR="00E45C92" w:rsidRDefault="00E45C92" w:rsidP="00E45C92">
      <w:pPr>
        <w:pStyle w:val="PL"/>
      </w:pPr>
      <w:r>
        <w:t xml:space="preserve">        heartbeatTimer:</w:t>
      </w:r>
    </w:p>
    <w:p w14:paraId="5810DA64" w14:textId="77777777" w:rsidR="00E45C92" w:rsidRDefault="00E45C92" w:rsidP="00E45C92">
      <w:pPr>
        <w:pStyle w:val="PL"/>
      </w:pPr>
      <w:r>
        <w:t xml:space="preserve">          type: integer</w:t>
      </w:r>
    </w:p>
    <w:p w14:paraId="1997107D" w14:textId="77777777" w:rsidR="00E45C92" w:rsidRDefault="00E45C92" w:rsidP="00E45C92">
      <w:pPr>
        <w:pStyle w:val="PL"/>
      </w:pPr>
      <w:r>
        <w:t xml:space="preserve">        authzInfo:</w:t>
      </w:r>
    </w:p>
    <w:p w14:paraId="53603CF0" w14:textId="77777777" w:rsidR="00E45C92" w:rsidRDefault="00E45C92" w:rsidP="00E45C92">
      <w:pPr>
        <w:pStyle w:val="PL"/>
      </w:pPr>
      <w:r>
        <w:t xml:space="preserve">          type: string</w:t>
      </w:r>
    </w:p>
    <w:p w14:paraId="2E0E9F80" w14:textId="77777777" w:rsidR="00E45C92" w:rsidRDefault="00E45C92" w:rsidP="00E45C92">
      <w:pPr>
        <w:pStyle w:val="PL"/>
      </w:pPr>
      <w:r>
        <w:t xml:space="preserve">        hostAddr:</w:t>
      </w:r>
    </w:p>
    <w:p w14:paraId="0209C2F3" w14:textId="77777777" w:rsidR="00E45C92" w:rsidRDefault="00E45C92" w:rsidP="00E45C92">
      <w:pPr>
        <w:pStyle w:val="PL"/>
      </w:pPr>
      <w:r>
        <w:t xml:space="preserve">          $ref: 'TS28623_ComDefs.yaml#/components/schemas/HostAddr'</w:t>
      </w:r>
    </w:p>
    <w:p w14:paraId="4B88A8C3" w14:textId="77777777" w:rsidR="00E45C92" w:rsidRDefault="00E45C92" w:rsidP="00E45C92">
      <w:pPr>
        <w:pStyle w:val="PL"/>
      </w:pPr>
      <w:r>
        <w:t xml:space="preserve">        allowedPLMNs:</w:t>
      </w:r>
    </w:p>
    <w:p w14:paraId="54BF1B6E" w14:textId="77777777" w:rsidR="00E45C92" w:rsidRDefault="00E45C92" w:rsidP="00E45C92">
      <w:pPr>
        <w:pStyle w:val="PL"/>
      </w:pPr>
      <w:r>
        <w:t xml:space="preserve">          type: array</w:t>
      </w:r>
    </w:p>
    <w:p w14:paraId="428C2C98" w14:textId="77777777" w:rsidR="00E45C92" w:rsidRDefault="00E45C92" w:rsidP="00E45C92">
      <w:pPr>
        <w:pStyle w:val="PL"/>
      </w:pPr>
      <w:r>
        <w:t xml:space="preserve">          items:</w:t>
      </w:r>
    </w:p>
    <w:p w14:paraId="169790B3" w14:textId="77777777" w:rsidR="00E45C92" w:rsidRDefault="00E45C92" w:rsidP="00E45C92">
      <w:pPr>
        <w:pStyle w:val="PL"/>
      </w:pPr>
      <w:r>
        <w:t xml:space="preserve">            $ref: 'TS28541_NrNrm.yaml#/components/schemas/PlmnId'</w:t>
      </w:r>
    </w:p>
    <w:p w14:paraId="4F96CF76" w14:textId="77777777" w:rsidR="00E45C92" w:rsidRDefault="00E45C92" w:rsidP="00E45C92">
      <w:pPr>
        <w:pStyle w:val="PL"/>
      </w:pPr>
      <w:r>
        <w:t xml:space="preserve">        allowedSNPNs:</w:t>
      </w:r>
    </w:p>
    <w:p w14:paraId="67A1B0B1" w14:textId="77777777" w:rsidR="00E45C92" w:rsidRDefault="00E45C92" w:rsidP="00E45C92">
      <w:pPr>
        <w:pStyle w:val="PL"/>
      </w:pPr>
      <w:r>
        <w:t xml:space="preserve">          type: array</w:t>
      </w:r>
    </w:p>
    <w:p w14:paraId="41045370" w14:textId="77777777" w:rsidR="00E45C92" w:rsidRDefault="00E45C92" w:rsidP="00E45C92">
      <w:pPr>
        <w:pStyle w:val="PL"/>
      </w:pPr>
      <w:r>
        <w:t xml:space="preserve">          items:</w:t>
      </w:r>
    </w:p>
    <w:p w14:paraId="5E01C10F" w14:textId="77777777" w:rsidR="00E45C92" w:rsidRDefault="00E45C92" w:rsidP="00E45C92">
      <w:pPr>
        <w:pStyle w:val="PL"/>
      </w:pPr>
      <w:r>
        <w:t xml:space="preserve">            $ref: '#/components/schemas/SnpnInfo'</w:t>
      </w:r>
    </w:p>
    <w:p w14:paraId="04584055" w14:textId="77777777" w:rsidR="00E45C92" w:rsidRDefault="00E45C92" w:rsidP="00E45C92">
      <w:pPr>
        <w:pStyle w:val="PL"/>
      </w:pPr>
      <w:r>
        <w:t xml:space="preserve">        allowedNfTypes:</w:t>
      </w:r>
    </w:p>
    <w:p w14:paraId="48A8B53A" w14:textId="77777777" w:rsidR="00E45C92" w:rsidRDefault="00E45C92" w:rsidP="00E45C92">
      <w:pPr>
        <w:pStyle w:val="PL"/>
      </w:pPr>
      <w:r>
        <w:t xml:space="preserve">          type: array</w:t>
      </w:r>
    </w:p>
    <w:p w14:paraId="0B3D3C54" w14:textId="77777777" w:rsidR="00E45C92" w:rsidRDefault="00E45C92" w:rsidP="00E45C92">
      <w:pPr>
        <w:pStyle w:val="PL"/>
      </w:pPr>
      <w:r>
        <w:t xml:space="preserve">          items:</w:t>
      </w:r>
    </w:p>
    <w:p w14:paraId="47401637" w14:textId="77777777" w:rsidR="00E45C92" w:rsidRDefault="00E45C92" w:rsidP="00E45C92">
      <w:pPr>
        <w:pStyle w:val="PL"/>
      </w:pPr>
      <w:r>
        <w:t xml:space="preserve">            $ref: 'TS28623_GenericNrm.yaml#/components/schemas/NFType'</w:t>
      </w:r>
    </w:p>
    <w:p w14:paraId="00A12290" w14:textId="77777777" w:rsidR="00E45C92" w:rsidRDefault="00E45C92" w:rsidP="00E45C92">
      <w:pPr>
        <w:pStyle w:val="PL"/>
      </w:pPr>
      <w:r>
        <w:t xml:space="preserve">        allowedNfDomains:</w:t>
      </w:r>
    </w:p>
    <w:p w14:paraId="40B794FA" w14:textId="77777777" w:rsidR="00E45C92" w:rsidRDefault="00E45C92" w:rsidP="00E45C92">
      <w:pPr>
        <w:pStyle w:val="PL"/>
      </w:pPr>
      <w:r>
        <w:t xml:space="preserve">          type: array</w:t>
      </w:r>
    </w:p>
    <w:p w14:paraId="5DDB0A2B" w14:textId="77777777" w:rsidR="00E45C92" w:rsidRDefault="00E45C92" w:rsidP="00E45C92">
      <w:pPr>
        <w:pStyle w:val="PL"/>
      </w:pPr>
      <w:r>
        <w:t xml:space="preserve">          items: </w:t>
      </w:r>
    </w:p>
    <w:p w14:paraId="372206A3" w14:textId="77777777" w:rsidR="00E45C92" w:rsidRDefault="00E45C92" w:rsidP="00E45C92">
      <w:pPr>
        <w:pStyle w:val="PL"/>
      </w:pPr>
      <w:r>
        <w:t xml:space="preserve">            type: string</w:t>
      </w:r>
    </w:p>
    <w:p w14:paraId="2F656E16" w14:textId="77777777" w:rsidR="00E45C92" w:rsidRDefault="00E45C92" w:rsidP="00E45C92">
      <w:pPr>
        <w:pStyle w:val="PL"/>
      </w:pPr>
      <w:r>
        <w:t xml:space="preserve">        allowedNSSAIs:</w:t>
      </w:r>
    </w:p>
    <w:p w14:paraId="613D17C9" w14:textId="77777777" w:rsidR="00E45C92" w:rsidRDefault="00E45C92" w:rsidP="00E45C92">
      <w:pPr>
        <w:pStyle w:val="PL"/>
      </w:pPr>
      <w:r>
        <w:t xml:space="preserve">          type: array</w:t>
      </w:r>
    </w:p>
    <w:p w14:paraId="7FC65308" w14:textId="77777777" w:rsidR="00E45C92" w:rsidRDefault="00E45C92" w:rsidP="00E45C92">
      <w:pPr>
        <w:pStyle w:val="PL"/>
      </w:pPr>
      <w:r>
        <w:t xml:space="preserve">          items:</w:t>
      </w:r>
    </w:p>
    <w:p w14:paraId="766C5203" w14:textId="77777777" w:rsidR="00E45C92" w:rsidRDefault="00E45C92" w:rsidP="00E45C92">
      <w:pPr>
        <w:pStyle w:val="PL"/>
      </w:pPr>
      <w:r>
        <w:t xml:space="preserve">            $ref: 'TS28541_NrNrm.yaml#/components/schemas/Snssai'</w:t>
      </w:r>
    </w:p>
    <w:p w14:paraId="349343E3" w14:textId="77777777" w:rsidR="00E45C92" w:rsidRDefault="00E45C92" w:rsidP="00E45C92">
      <w:pPr>
        <w:pStyle w:val="PL"/>
      </w:pPr>
      <w:r>
        <w:t xml:space="preserve">        locality:</w:t>
      </w:r>
    </w:p>
    <w:p w14:paraId="10A02C9E" w14:textId="77777777" w:rsidR="00E45C92" w:rsidRDefault="00E45C92" w:rsidP="00E45C92">
      <w:pPr>
        <w:pStyle w:val="PL"/>
      </w:pPr>
      <w:r>
        <w:t xml:space="preserve">          type: string</w:t>
      </w:r>
    </w:p>
    <w:p w14:paraId="6BDC5202" w14:textId="7B7C20D1" w:rsidR="00E45C92" w:rsidDel="00F8738F" w:rsidRDefault="00E45C92" w:rsidP="00E45C92">
      <w:pPr>
        <w:pStyle w:val="PL"/>
        <w:rPr>
          <w:del w:id="415" w:author="Sean Sun" w:date="2022-11-02T21:59:00Z"/>
        </w:rPr>
      </w:pPr>
      <w:del w:id="416" w:author="Sean Sun" w:date="2022-11-02T21:59:00Z">
        <w:r w:rsidDel="00F8738F">
          <w:delText xml:space="preserve">        nFInfo:</w:delText>
        </w:r>
      </w:del>
    </w:p>
    <w:p w14:paraId="7E4301CC" w14:textId="031CB3D1" w:rsidR="00E45C92" w:rsidDel="00F8738F" w:rsidRDefault="00E45C92" w:rsidP="00E45C92">
      <w:pPr>
        <w:pStyle w:val="PL"/>
        <w:rPr>
          <w:del w:id="417" w:author="Sean Sun" w:date="2022-11-02T21:59:00Z"/>
        </w:rPr>
      </w:pPr>
      <w:del w:id="418" w:author="Sean Sun" w:date="2022-11-02T21:59:00Z">
        <w:r w:rsidDel="00F8738F">
          <w:delText xml:space="preserve">          $ref: '#/components/schemas/NFInfo'</w:delText>
        </w:r>
      </w:del>
    </w:p>
    <w:p w14:paraId="6BA8DEAD" w14:textId="77777777" w:rsidR="00E45C92" w:rsidRDefault="00E45C92" w:rsidP="00E45C92">
      <w:pPr>
        <w:pStyle w:val="PL"/>
      </w:pPr>
      <w:r>
        <w:t xml:space="preserve">        capacity:</w:t>
      </w:r>
    </w:p>
    <w:p w14:paraId="48737E85" w14:textId="77777777" w:rsidR="00E45C92" w:rsidRDefault="00E45C92" w:rsidP="00E45C92">
      <w:pPr>
        <w:pStyle w:val="PL"/>
      </w:pPr>
      <w:r>
        <w:t xml:space="preserve">          type: integer</w:t>
      </w:r>
    </w:p>
    <w:p w14:paraId="11C98EE8" w14:textId="77777777" w:rsidR="00E45C92" w:rsidRDefault="00E45C92" w:rsidP="00E45C92">
      <w:pPr>
        <w:pStyle w:val="PL"/>
      </w:pPr>
      <w:r>
        <w:t xml:space="preserve">        nfSetIdList:</w:t>
      </w:r>
    </w:p>
    <w:p w14:paraId="7C7C24E8" w14:textId="77777777" w:rsidR="00E45C92" w:rsidRDefault="00E45C92" w:rsidP="00E45C92">
      <w:pPr>
        <w:pStyle w:val="PL"/>
      </w:pPr>
      <w:r>
        <w:t xml:space="preserve">          type: array</w:t>
      </w:r>
    </w:p>
    <w:p w14:paraId="41A0D530" w14:textId="77777777" w:rsidR="00E45C92" w:rsidRDefault="00E45C92" w:rsidP="00E45C92">
      <w:pPr>
        <w:pStyle w:val="PL"/>
      </w:pPr>
      <w:r>
        <w:t xml:space="preserve">          items:</w:t>
      </w:r>
    </w:p>
    <w:p w14:paraId="521F647C" w14:textId="77777777" w:rsidR="00E45C92" w:rsidRDefault="00E45C92" w:rsidP="00E45C92">
      <w:pPr>
        <w:pStyle w:val="PL"/>
      </w:pPr>
      <w:r>
        <w:t xml:space="preserve">            type: string</w:t>
      </w:r>
    </w:p>
    <w:p w14:paraId="195EBEEB" w14:textId="77777777" w:rsidR="00E45C92" w:rsidRDefault="00E45C92" w:rsidP="00E45C92">
      <w:pPr>
        <w:pStyle w:val="PL"/>
      </w:pPr>
      <w:r>
        <w:t xml:space="preserve">        servingScope:</w:t>
      </w:r>
    </w:p>
    <w:p w14:paraId="62CEF6FD" w14:textId="77777777" w:rsidR="00E45C92" w:rsidRDefault="00E45C92" w:rsidP="00E45C92">
      <w:pPr>
        <w:pStyle w:val="PL"/>
      </w:pPr>
      <w:r>
        <w:t xml:space="preserve">          type: array</w:t>
      </w:r>
    </w:p>
    <w:p w14:paraId="38E63BE6" w14:textId="77777777" w:rsidR="00E45C92" w:rsidRDefault="00E45C92" w:rsidP="00E45C92">
      <w:pPr>
        <w:pStyle w:val="PL"/>
      </w:pPr>
      <w:r>
        <w:t xml:space="preserve">          items:</w:t>
      </w:r>
    </w:p>
    <w:p w14:paraId="7394C749" w14:textId="77777777" w:rsidR="00E45C92" w:rsidRDefault="00E45C92" w:rsidP="00E45C92">
      <w:pPr>
        <w:pStyle w:val="PL"/>
      </w:pPr>
      <w:r>
        <w:t xml:space="preserve">            type: string</w:t>
      </w:r>
    </w:p>
    <w:p w14:paraId="2DAE2877" w14:textId="77777777" w:rsidR="00E45C92" w:rsidRDefault="00E45C92" w:rsidP="00E45C92">
      <w:pPr>
        <w:pStyle w:val="PL"/>
      </w:pPr>
      <w:r>
        <w:t xml:space="preserve">        lcHSupportInd:</w:t>
      </w:r>
    </w:p>
    <w:p w14:paraId="0D533B45" w14:textId="77777777" w:rsidR="00E45C92" w:rsidRDefault="00E45C92" w:rsidP="00E45C92">
      <w:pPr>
        <w:pStyle w:val="PL"/>
      </w:pPr>
      <w:r>
        <w:t xml:space="preserve">          type: boolean</w:t>
      </w:r>
    </w:p>
    <w:p w14:paraId="4D1577F8" w14:textId="77777777" w:rsidR="00E45C92" w:rsidRDefault="00E45C92" w:rsidP="00E45C92">
      <w:pPr>
        <w:pStyle w:val="PL"/>
      </w:pPr>
      <w:r>
        <w:t xml:space="preserve">        olcHSupportInd:</w:t>
      </w:r>
    </w:p>
    <w:p w14:paraId="4BA83DE2" w14:textId="77777777" w:rsidR="00E45C92" w:rsidRDefault="00E45C92" w:rsidP="00E45C92">
      <w:pPr>
        <w:pStyle w:val="PL"/>
      </w:pPr>
      <w:r>
        <w:t xml:space="preserve">          type: boolean</w:t>
      </w:r>
    </w:p>
    <w:p w14:paraId="105AEA4F" w14:textId="77777777" w:rsidR="00E45C92" w:rsidRDefault="00E45C92" w:rsidP="00E45C92">
      <w:pPr>
        <w:pStyle w:val="PL"/>
      </w:pPr>
      <w:r>
        <w:t xml:space="preserve">        nfSetRecoveryTimeList:</w:t>
      </w:r>
    </w:p>
    <w:p w14:paraId="0ADB9F0F" w14:textId="77777777" w:rsidR="00E45C92" w:rsidRDefault="00E45C92" w:rsidP="00E45C92">
      <w:pPr>
        <w:pStyle w:val="PL"/>
      </w:pPr>
      <w:r>
        <w:t xml:space="preserve">          type: array</w:t>
      </w:r>
    </w:p>
    <w:p w14:paraId="2671CB6E" w14:textId="77777777" w:rsidR="00E45C92" w:rsidRDefault="00E45C92" w:rsidP="00E45C92">
      <w:pPr>
        <w:pStyle w:val="PL"/>
      </w:pPr>
      <w:r>
        <w:t xml:space="preserve">          items:</w:t>
      </w:r>
    </w:p>
    <w:p w14:paraId="769611A6" w14:textId="77777777" w:rsidR="00E45C92" w:rsidRDefault="00E45C92" w:rsidP="00E45C92">
      <w:pPr>
        <w:pStyle w:val="PL"/>
      </w:pPr>
      <w:r>
        <w:t xml:space="preserve">            $ref: 'TS28623_ComDefs.yaml#/components/schemas/DateTime'</w:t>
      </w:r>
    </w:p>
    <w:p w14:paraId="76301393" w14:textId="77777777" w:rsidR="00E45C92" w:rsidRDefault="00E45C92" w:rsidP="00E45C92">
      <w:pPr>
        <w:pStyle w:val="PL"/>
      </w:pPr>
      <w:r>
        <w:t xml:space="preserve">        scpDomains:</w:t>
      </w:r>
    </w:p>
    <w:p w14:paraId="2D6BDB6D" w14:textId="77777777" w:rsidR="00E45C92" w:rsidRDefault="00E45C92" w:rsidP="00E45C92">
      <w:pPr>
        <w:pStyle w:val="PL"/>
      </w:pPr>
      <w:r>
        <w:t xml:space="preserve">          type: array</w:t>
      </w:r>
    </w:p>
    <w:p w14:paraId="1DCDA32A" w14:textId="77777777" w:rsidR="00E45C92" w:rsidRDefault="00E45C92" w:rsidP="00E45C92">
      <w:pPr>
        <w:pStyle w:val="PL"/>
      </w:pPr>
      <w:r>
        <w:t xml:space="preserve">          items:</w:t>
      </w:r>
    </w:p>
    <w:p w14:paraId="74F94F6E" w14:textId="77777777" w:rsidR="00E45C92" w:rsidRDefault="00E45C92" w:rsidP="00E45C92">
      <w:pPr>
        <w:pStyle w:val="PL"/>
      </w:pPr>
      <w:r>
        <w:t xml:space="preserve">            type: string</w:t>
      </w:r>
    </w:p>
    <w:p w14:paraId="1B69329D" w14:textId="77777777" w:rsidR="00E45C92" w:rsidRDefault="00E45C92" w:rsidP="00E45C92">
      <w:pPr>
        <w:pStyle w:val="PL"/>
      </w:pPr>
      <w:r>
        <w:t xml:space="preserve">        vendorId:</w:t>
      </w:r>
    </w:p>
    <w:p w14:paraId="2DC76A0F" w14:textId="77777777" w:rsidR="00E45C92" w:rsidRDefault="00E45C92" w:rsidP="00E45C92">
      <w:pPr>
        <w:pStyle w:val="PL"/>
      </w:pPr>
      <w:r>
        <w:t xml:space="preserve">          type: string</w:t>
      </w:r>
    </w:p>
    <w:p w14:paraId="563C7DB1" w14:textId="77777777" w:rsidR="00E45C92" w:rsidRDefault="00E45C92" w:rsidP="00E45C92">
      <w:pPr>
        <w:pStyle w:val="PL"/>
      </w:pPr>
      <w:r>
        <w:t xml:space="preserve">    SEPPType:</w:t>
      </w:r>
    </w:p>
    <w:p w14:paraId="69AECAA3" w14:textId="77777777" w:rsidR="00E45C92" w:rsidRDefault="00E45C92" w:rsidP="00E45C92">
      <w:pPr>
        <w:pStyle w:val="PL"/>
      </w:pPr>
      <w:r>
        <w:t xml:space="preserve">      type: string</w:t>
      </w:r>
    </w:p>
    <w:p w14:paraId="71A0B929" w14:textId="77777777" w:rsidR="00E45C92" w:rsidRDefault="00E45C92" w:rsidP="00E45C92">
      <w:pPr>
        <w:pStyle w:val="PL"/>
      </w:pPr>
      <w:r>
        <w:t xml:space="preserve">      description: any of enumrated value</w:t>
      </w:r>
    </w:p>
    <w:p w14:paraId="3DEC53F4" w14:textId="77777777" w:rsidR="00E45C92" w:rsidRDefault="00E45C92" w:rsidP="00E45C92">
      <w:pPr>
        <w:pStyle w:val="PL"/>
      </w:pPr>
      <w:r>
        <w:t xml:space="preserve">      enum:</w:t>
      </w:r>
    </w:p>
    <w:p w14:paraId="2E5D8D6F" w14:textId="77777777" w:rsidR="00E45C92" w:rsidRDefault="00E45C92" w:rsidP="00E45C92">
      <w:pPr>
        <w:pStyle w:val="PL"/>
      </w:pPr>
      <w:r>
        <w:t xml:space="preserve">        - CSEPP</w:t>
      </w:r>
    </w:p>
    <w:p w14:paraId="5607B457" w14:textId="77777777" w:rsidR="00E45C92" w:rsidRDefault="00E45C92" w:rsidP="00E45C92">
      <w:pPr>
        <w:pStyle w:val="PL"/>
      </w:pPr>
      <w:r>
        <w:t xml:space="preserve">        - PSEPP</w:t>
      </w:r>
    </w:p>
    <w:p w14:paraId="009E3F5B" w14:textId="77777777" w:rsidR="00E45C92" w:rsidRDefault="00E45C92" w:rsidP="00E45C92">
      <w:pPr>
        <w:pStyle w:val="PL"/>
      </w:pPr>
      <w:r>
        <w:t xml:space="preserve">    SupportedFunc:</w:t>
      </w:r>
    </w:p>
    <w:p w14:paraId="51F1400D" w14:textId="77777777" w:rsidR="00E45C92" w:rsidRDefault="00E45C92" w:rsidP="00E45C92">
      <w:pPr>
        <w:pStyle w:val="PL"/>
      </w:pPr>
      <w:r>
        <w:t xml:space="preserve">      type: object</w:t>
      </w:r>
    </w:p>
    <w:p w14:paraId="2F332331" w14:textId="77777777" w:rsidR="00E45C92" w:rsidRDefault="00E45C92" w:rsidP="00E45C92">
      <w:pPr>
        <w:pStyle w:val="PL"/>
      </w:pPr>
      <w:r>
        <w:t xml:space="preserve">      properties:</w:t>
      </w:r>
    </w:p>
    <w:p w14:paraId="57D9E664" w14:textId="77777777" w:rsidR="00E45C92" w:rsidRDefault="00E45C92" w:rsidP="00E45C92">
      <w:pPr>
        <w:pStyle w:val="PL"/>
      </w:pPr>
      <w:r>
        <w:t xml:space="preserve">        function:</w:t>
      </w:r>
    </w:p>
    <w:p w14:paraId="5D687121" w14:textId="77777777" w:rsidR="00E45C92" w:rsidRDefault="00E45C92" w:rsidP="00E45C92">
      <w:pPr>
        <w:pStyle w:val="PL"/>
      </w:pPr>
      <w:r>
        <w:t xml:space="preserve">          type: string</w:t>
      </w:r>
    </w:p>
    <w:p w14:paraId="0AC8E0EC" w14:textId="77777777" w:rsidR="00E45C92" w:rsidRDefault="00E45C92" w:rsidP="00E45C92">
      <w:pPr>
        <w:pStyle w:val="PL"/>
      </w:pPr>
      <w:r>
        <w:t xml:space="preserve">        policy:</w:t>
      </w:r>
    </w:p>
    <w:p w14:paraId="576980B8" w14:textId="77777777" w:rsidR="00E45C92" w:rsidRDefault="00E45C92" w:rsidP="00E45C92">
      <w:pPr>
        <w:pStyle w:val="PL"/>
      </w:pPr>
      <w:r>
        <w:t xml:space="preserve">          type: string</w:t>
      </w:r>
    </w:p>
    <w:p w14:paraId="057BFB86" w14:textId="77777777" w:rsidR="00E45C92" w:rsidRDefault="00E45C92" w:rsidP="00E45C92">
      <w:pPr>
        <w:pStyle w:val="PL"/>
      </w:pPr>
      <w:r>
        <w:t xml:space="preserve">    SupportedFuncList:</w:t>
      </w:r>
    </w:p>
    <w:p w14:paraId="006CEDA5" w14:textId="77777777" w:rsidR="00E45C92" w:rsidRDefault="00E45C92" w:rsidP="00E45C92">
      <w:pPr>
        <w:pStyle w:val="PL"/>
      </w:pPr>
      <w:r>
        <w:t xml:space="preserve">      type: array</w:t>
      </w:r>
    </w:p>
    <w:p w14:paraId="6DE57BA0" w14:textId="77777777" w:rsidR="00E45C92" w:rsidRDefault="00E45C92" w:rsidP="00E45C92">
      <w:pPr>
        <w:pStyle w:val="PL"/>
      </w:pPr>
      <w:r>
        <w:t xml:space="preserve">      items:</w:t>
      </w:r>
    </w:p>
    <w:p w14:paraId="17C49B2B" w14:textId="77777777" w:rsidR="00E45C92" w:rsidRDefault="00E45C92" w:rsidP="00E45C92">
      <w:pPr>
        <w:pStyle w:val="PL"/>
      </w:pPr>
      <w:r>
        <w:t xml:space="preserve">        $ref: '#/components/schemas/SupportedFunc'</w:t>
      </w:r>
    </w:p>
    <w:p w14:paraId="6C81912B" w14:textId="77777777" w:rsidR="00E45C92" w:rsidRDefault="00E45C92" w:rsidP="00E45C92">
      <w:pPr>
        <w:pStyle w:val="PL"/>
      </w:pPr>
      <w:r>
        <w:t xml:space="preserve">    CommModelType:</w:t>
      </w:r>
    </w:p>
    <w:p w14:paraId="41AB0293" w14:textId="77777777" w:rsidR="00E45C92" w:rsidRDefault="00E45C92" w:rsidP="00E45C92">
      <w:pPr>
        <w:pStyle w:val="PL"/>
      </w:pPr>
      <w:r>
        <w:t xml:space="preserve">      type: string</w:t>
      </w:r>
    </w:p>
    <w:p w14:paraId="588EA73B" w14:textId="77777777" w:rsidR="00E45C92" w:rsidRDefault="00E45C92" w:rsidP="00E45C92">
      <w:pPr>
        <w:pStyle w:val="PL"/>
      </w:pPr>
      <w:r>
        <w:t xml:space="preserve">      description: any of enumrated value</w:t>
      </w:r>
    </w:p>
    <w:p w14:paraId="73B25680" w14:textId="77777777" w:rsidR="00E45C92" w:rsidRDefault="00E45C92" w:rsidP="00E45C92">
      <w:pPr>
        <w:pStyle w:val="PL"/>
      </w:pPr>
      <w:r>
        <w:t xml:space="preserve">      enum:</w:t>
      </w:r>
    </w:p>
    <w:p w14:paraId="1BAD6510" w14:textId="77777777" w:rsidR="00E45C92" w:rsidRDefault="00E45C92" w:rsidP="00E45C92">
      <w:pPr>
        <w:pStyle w:val="PL"/>
      </w:pPr>
      <w:r>
        <w:t xml:space="preserve">        - DIRECT_COMMUNICATION_WO_NRF</w:t>
      </w:r>
    </w:p>
    <w:p w14:paraId="660AD454" w14:textId="77777777" w:rsidR="00E45C92" w:rsidRDefault="00E45C92" w:rsidP="00E45C92">
      <w:pPr>
        <w:pStyle w:val="PL"/>
      </w:pPr>
      <w:r>
        <w:t xml:space="preserve">        - DIRECT_COMMUNICATION_WITH_NRF</w:t>
      </w:r>
    </w:p>
    <w:p w14:paraId="4880793A" w14:textId="77777777" w:rsidR="00E45C92" w:rsidRDefault="00E45C92" w:rsidP="00E45C92">
      <w:pPr>
        <w:pStyle w:val="PL"/>
      </w:pPr>
      <w:r>
        <w:t xml:space="preserve">        - INDIRECT_COMMUNICATION_WO_DEDICATED_DISCOVERY</w:t>
      </w:r>
    </w:p>
    <w:p w14:paraId="03B77054" w14:textId="77777777" w:rsidR="00E45C92" w:rsidRDefault="00E45C92" w:rsidP="00E45C92">
      <w:pPr>
        <w:pStyle w:val="PL"/>
      </w:pPr>
      <w:r>
        <w:t xml:space="preserve">        - INDIRECT_COMMUNICATION_WITH_DEDICATED_DISCOVERY</w:t>
      </w:r>
    </w:p>
    <w:p w14:paraId="2F5CFA38" w14:textId="77777777" w:rsidR="00E45C92" w:rsidRDefault="00E45C92" w:rsidP="00E45C92">
      <w:pPr>
        <w:pStyle w:val="PL"/>
      </w:pPr>
      <w:r>
        <w:t xml:space="preserve">    CommModel:</w:t>
      </w:r>
    </w:p>
    <w:p w14:paraId="1CF7F68F" w14:textId="77777777" w:rsidR="00E45C92" w:rsidRDefault="00E45C92" w:rsidP="00E45C92">
      <w:pPr>
        <w:pStyle w:val="PL"/>
      </w:pPr>
      <w:r>
        <w:t xml:space="preserve">      type: object</w:t>
      </w:r>
    </w:p>
    <w:p w14:paraId="6FBA98F9" w14:textId="77777777" w:rsidR="00E45C92" w:rsidRDefault="00E45C92" w:rsidP="00E45C92">
      <w:pPr>
        <w:pStyle w:val="PL"/>
      </w:pPr>
      <w:r>
        <w:t xml:space="preserve">      properties:</w:t>
      </w:r>
    </w:p>
    <w:p w14:paraId="648B7E2B" w14:textId="77777777" w:rsidR="00E45C92" w:rsidRDefault="00E45C92" w:rsidP="00E45C92">
      <w:pPr>
        <w:pStyle w:val="PL"/>
      </w:pPr>
      <w:r>
        <w:t xml:space="preserve">        groupId:</w:t>
      </w:r>
    </w:p>
    <w:p w14:paraId="56741F3F" w14:textId="77777777" w:rsidR="00E45C92" w:rsidRDefault="00E45C92" w:rsidP="00E45C92">
      <w:pPr>
        <w:pStyle w:val="PL"/>
      </w:pPr>
      <w:r>
        <w:t xml:space="preserve">          type: integer</w:t>
      </w:r>
    </w:p>
    <w:p w14:paraId="3FDF95BE" w14:textId="77777777" w:rsidR="00E45C92" w:rsidRDefault="00E45C92" w:rsidP="00E45C92">
      <w:pPr>
        <w:pStyle w:val="PL"/>
      </w:pPr>
      <w:r>
        <w:t xml:space="preserve">        commModelType:</w:t>
      </w:r>
    </w:p>
    <w:p w14:paraId="7F807C67" w14:textId="77777777" w:rsidR="00E45C92" w:rsidRDefault="00E45C92" w:rsidP="00E45C92">
      <w:pPr>
        <w:pStyle w:val="PL"/>
      </w:pPr>
      <w:r>
        <w:t xml:space="preserve">          $ref: '#/components/schemas/CommModelType'</w:t>
      </w:r>
    </w:p>
    <w:p w14:paraId="7F316836" w14:textId="77777777" w:rsidR="00E45C92" w:rsidRDefault="00E45C92" w:rsidP="00E45C92">
      <w:pPr>
        <w:pStyle w:val="PL"/>
      </w:pPr>
      <w:r>
        <w:t xml:space="preserve">        targetNFServiceList:</w:t>
      </w:r>
    </w:p>
    <w:p w14:paraId="2577D5EE" w14:textId="77777777" w:rsidR="00E45C92" w:rsidRDefault="00E45C92" w:rsidP="00E45C92">
      <w:pPr>
        <w:pStyle w:val="PL"/>
      </w:pPr>
      <w:r>
        <w:t xml:space="preserve">          $ref: 'TS28623_ComDefs.yaml#/components/schemas/DnList'</w:t>
      </w:r>
    </w:p>
    <w:p w14:paraId="0156DE1C" w14:textId="77777777" w:rsidR="00E45C92" w:rsidRDefault="00E45C92" w:rsidP="00E45C92">
      <w:pPr>
        <w:pStyle w:val="PL"/>
      </w:pPr>
      <w:r>
        <w:t xml:space="preserve">        commModelConfiguration:</w:t>
      </w:r>
    </w:p>
    <w:p w14:paraId="7C93990E" w14:textId="77777777" w:rsidR="00E45C92" w:rsidRDefault="00E45C92" w:rsidP="00E45C92">
      <w:pPr>
        <w:pStyle w:val="PL"/>
      </w:pPr>
      <w:r>
        <w:t xml:space="preserve">          type: string</w:t>
      </w:r>
    </w:p>
    <w:p w14:paraId="4563B9D4" w14:textId="77777777" w:rsidR="00E45C92" w:rsidRDefault="00E45C92" w:rsidP="00E45C92">
      <w:pPr>
        <w:pStyle w:val="PL"/>
      </w:pPr>
      <w:r>
        <w:t xml:space="preserve">    CommModelList:</w:t>
      </w:r>
    </w:p>
    <w:p w14:paraId="1DDCD641" w14:textId="77777777" w:rsidR="00E45C92" w:rsidRDefault="00E45C92" w:rsidP="00E45C92">
      <w:pPr>
        <w:pStyle w:val="PL"/>
      </w:pPr>
      <w:r>
        <w:t xml:space="preserve">      type: array</w:t>
      </w:r>
    </w:p>
    <w:p w14:paraId="3C144618" w14:textId="77777777" w:rsidR="00E45C92" w:rsidRDefault="00E45C92" w:rsidP="00E45C92">
      <w:pPr>
        <w:pStyle w:val="PL"/>
      </w:pPr>
      <w:r>
        <w:t xml:space="preserve">      items:</w:t>
      </w:r>
    </w:p>
    <w:p w14:paraId="70D1CF52" w14:textId="77777777" w:rsidR="00E45C92" w:rsidRDefault="00E45C92" w:rsidP="00E45C92">
      <w:pPr>
        <w:pStyle w:val="PL"/>
      </w:pPr>
      <w:r>
        <w:t xml:space="preserve">        $ref: '#/components/schemas/CommModel'</w:t>
      </w:r>
    </w:p>
    <w:p w14:paraId="3C0B7D5E" w14:textId="77777777" w:rsidR="00E45C92" w:rsidRDefault="00E45C92" w:rsidP="00E45C92">
      <w:pPr>
        <w:pStyle w:val="PL"/>
      </w:pPr>
      <w:r>
        <w:t xml:space="preserve">    CapabilityList:</w:t>
      </w:r>
    </w:p>
    <w:p w14:paraId="1FD54D4D" w14:textId="77777777" w:rsidR="00E45C92" w:rsidRDefault="00E45C92" w:rsidP="00E45C92">
      <w:pPr>
        <w:pStyle w:val="PL"/>
      </w:pPr>
      <w:r>
        <w:t xml:space="preserve">      type: array</w:t>
      </w:r>
    </w:p>
    <w:p w14:paraId="550347C2" w14:textId="77777777" w:rsidR="00E45C92" w:rsidRDefault="00E45C92" w:rsidP="00E45C92">
      <w:pPr>
        <w:pStyle w:val="PL"/>
      </w:pPr>
      <w:r>
        <w:t xml:space="preserve">      items:</w:t>
      </w:r>
    </w:p>
    <w:p w14:paraId="79E4AD92" w14:textId="77777777" w:rsidR="00E45C92" w:rsidRDefault="00E45C92" w:rsidP="00E45C92">
      <w:pPr>
        <w:pStyle w:val="PL"/>
      </w:pPr>
      <w:r>
        <w:t xml:space="preserve">        type: string</w:t>
      </w:r>
    </w:p>
    <w:p w14:paraId="54E3C0E9" w14:textId="77777777" w:rsidR="00E45C92" w:rsidRDefault="00E45C92" w:rsidP="00E45C92">
      <w:pPr>
        <w:pStyle w:val="PL"/>
      </w:pPr>
      <w:r>
        <w:t xml:space="preserve">    FiveQiDscpMapping:</w:t>
      </w:r>
    </w:p>
    <w:p w14:paraId="406C82B0" w14:textId="77777777" w:rsidR="00E45C92" w:rsidRDefault="00E45C92" w:rsidP="00E45C92">
      <w:pPr>
        <w:pStyle w:val="PL"/>
      </w:pPr>
      <w:r>
        <w:t xml:space="preserve">      type: object</w:t>
      </w:r>
    </w:p>
    <w:p w14:paraId="1DDE5DD3" w14:textId="77777777" w:rsidR="00E45C92" w:rsidRDefault="00E45C92" w:rsidP="00E45C92">
      <w:pPr>
        <w:pStyle w:val="PL"/>
      </w:pPr>
      <w:r>
        <w:t xml:space="preserve">      properties:</w:t>
      </w:r>
    </w:p>
    <w:p w14:paraId="76C230DB" w14:textId="77777777" w:rsidR="00E45C92" w:rsidRDefault="00E45C92" w:rsidP="00E45C92">
      <w:pPr>
        <w:pStyle w:val="PL"/>
      </w:pPr>
      <w:r>
        <w:t xml:space="preserve">        fiveQIValues:</w:t>
      </w:r>
    </w:p>
    <w:p w14:paraId="12D92D29" w14:textId="77777777" w:rsidR="00E45C92" w:rsidRDefault="00E45C92" w:rsidP="00E45C92">
      <w:pPr>
        <w:pStyle w:val="PL"/>
      </w:pPr>
      <w:r>
        <w:t xml:space="preserve">          type: array</w:t>
      </w:r>
    </w:p>
    <w:p w14:paraId="30A62B14" w14:textId="77777777" w:rsidR="00E45C92" w:rsidRDefault="00E45C92" w:rsidP="00E45C92">
      <w:pPr>
        <w:pStyle w:val="PL"/>
      </w:pPr>
      <w:r>
        <w:t xml:space="preserve">          items:</w:t>
      </w:r>
    </w:p>
    <w:p w14:paraId="71CF660B" w14:textId="77777777" w:rsidR="00E45C92" w:rsidRDefault="00E45C92" w:rsidP="00E45C92">
      <w:pPr>
        <w:pStyle w:val="PL"/>
      </w:pPr>
      <w:r>
        <w:t xml:space="preserve">            type: integer</w:t>
      </w:r>
    </w:p>
    <w:p w14:paraId="3C8AB4A6" w14:textId="77777777" w:rsidR="00E45C92" w:rsidRDefault="00E45C92" w:rsidP="00E45C92">
      <w:pPr>
        <w:pStyle w:val="PL"/>
      </w:pPr>
      <w:r>
        <w:t xml:space="preserve">        dscp:</w:t>
      </w:r>
    </w:p>
    <w:p w14:paraId="30411980" w14:textId="77777777" w:rsidR="00E45C92" w:rsidRDefault="00E45C92" w:rsidP="00E45C92">
      <w:pPr>
        <w:pStyle w:val="PL"/>
      </w:pPr>
      <w:r>
        <w:t xml:space="preserve">          type: integer</w:t>
      </w:r>
    </w:p>
    <w:p w14:paraId="4C7C0B22" w14:textId="77777777" w:rsidR="00E45C92" w:rsidRDefault="00E45C92" w:rsidP="00E45C92">
      <w:pPr>
        <w:pStyle w:val="PL"/>
      </w:pPr>
      <w:r>
        <w:t xml:space="preserve">    NetworkSliceInfo:</w:t>
      </w:r>
    </w:p>
    <w:p w14:paraId="4DC3E3B4" w14:textId="77777777" w:rsidR="00E45C92" w:rsidRDefault="00E45C92" w:rsidP="00E45C92">
      <w:pPr>
        <w:pStyle w:val="PL"/>
      </w:pPr>
      <w:r>
        <w:t xml:space="preserve">      type: object</w:t>
      </w:r>
    </w:p>
    <w:p w14:paraId="6F034DC0" w14:textId="77777777" w:rsidR="00E45C92" w:rsidRDefault="00E45C92" w:rsidP="00E45C92">
      <w:pPr>
        <w:pStyle w:val="PL"/>
      </w:pPr>
      <w:r>
        <w:t xml:space="preserve">      properties:</w:t>
      </w:r>
    </w:p>
    <w:p w14:paraId="6CCAA506" w14:textId="77777777" w:rsidR="00E45C92" w:rsidRDefault="00E45C92" w:rsidP="00E45C92">
      <w:pPr>
        <w:pStyle w:val="PL"/>
      </w:pPr>
      <w:r>
        <w:t xml:space="preserve">        sNSSAI:</w:t>
      </w:r>
    </w:p>
    <w:p w14:paraId="3529D523" w14:textId="77777777" w:rsidR="00E45C92" w:rsidRDefault="00E45C92" w:rsidP="00E45C92">
      <w:pPr>
        <w:pStyle w:val="PL"/>
      </w:pPr>
      <w:r>
        <w:t xml:space="preserve">          $ref: 'TS28541_NrNrm.yaml#/components/schemas/Snssai'</w:t>
      </w:r>
    </w:p>
    <w:p w14:paraId="20E2603B" w14:textId="77777777" w:rsidR="00E45C92" w:rsidRDefault="00E45C92" w:rsidP="00E45C92">
      <w:pPr>
        <w:pStyle w:val="PL"/>
      </w:pPr>
      <w:r>
        <w:t xml:space="preserve">        cNSIId:</w:t>
      </w:r>
    </w:p>
    <w:p w14:paraId="279279F9" w14:textId="77777777" w:rsidR="00E45C92" w:rsidRDefault="00E45C92" w:rsidP="00E45C92">
      <w:pPr>
        <w:pStyle w:val="PL"/>
      </w:pPr>
      <w:r>
        <w:t xml:space="preserve">          $ref: '#/components/schemas/CNSIId'</w:t>
      </w:r>
    </w:p>
    <w:p w14:paraId="395E0453" w14:textId="77777777" w:rsidR="00E45C92" w:rsidRDefault="00E45C92" w:rsidP="00E45C92">
      <w:pPr>
        <w:pStyle w:val="PL"/>
      </w:pPr>
      <w:r>
        <w:t xml:space="preserve">        networkSliceRef:</w:t>
      </w:r>
    </w:p>
    <w:p w14:paraId="66D8A6D6" w14:textId="77777777" w:rsidR="00E45C92" w:rsidRDefault="00E45C92" w:rsidP="00E45C92">
      <w:pPr>
        <w:pStyle w:val="PL"/>
      </w:pPr>
      <w:r>
        <w:t xml:space="preserve">          $ref: 'TS28623_ComDefs.yaml#/components/schemas/DnList'</w:t>
      </w:r>
    </w:p>
    <w:p w14:paraId="208552E9" w14:textId="77777777" w:rsidR="00E45C92" w:rsidRDefault="00E45C92" w:rsidP="00E45C92">
      <w:pPr>
        <w:pStyle w:val="PL"/>
      </w:pPr>
      <w:r>
        <w:t xml:space="preserve">    NetworkSliceInfoList:</w:t>
      </w:r>
    </w:p>
    <w:p w14:paraId="35CA6F17" w14:textId="77777777" w:rsidR="00E45C92" w:rsidRDefault="00E45C92" w:rsidP="00E45C92">
      <w:pPr>
        <w:pStyle w:val="PL"/>
      </w:pPr>
      <w:r>
        <w:t xml:space="preserve">      type: array</w:t>
      </w:r>
    </w:p>
    <w:p w14:paraId="321492E8" w14:textId="77777777" w:rsidR="00E45C92" w:rsidRDefault="00E45C92" w:rsidP="00E45C92">
      <w:pPr>
        <w:pStyle w:val="PL"/>
      </w:pPr>
      <w:r>
        <w:t xml:space="preserve">      items:</w:t>
      </w:r>
    </w:p>
    <w:p w14:paraId="5A54A80B" w14:textId="77777777" w:rsidR="00E45C92" w:rsidRDefault="00E45C92" w:rsidP="00E45C92">
      <w:pPr>
        <w:pStyle w:val="PL"/>
      </w:pPr>
      <w:r>
        <w:t xml:space="preserve">        $ref: '#/components/schemas/NetworkSliceInfo'</w:t>
      </w:r>
    </w:p>
    <w:p w14:paraId="7CBF9F0F" w14:textId="77777777" w:rsidR="00E45C92" w:rsidRDefault="00E45C92" w:rsidP="00E45C92">
      <w:pPr>
        <w:pStyle w:val="PL"/>
      </w:pPr>
    </w:p>
    <w:p w14:paraId="5E460652" w14:textId="77777777" w:rsidR="00E45C92" w:rsidRDefault="00E45C92" w:rsidP="00E45C92">
      <w:pPr>
        <w:pStyle w:val="PL"/>
      </w:pPr>
      <w:r>
        <w:t xml:space="preserve">    PacketErrorRate:</w:t>
      </w:r>
    </w:p>
    <w:p w14:paraId="3F6D6C01" w14:textId="77777777" w:rsidR="00E45C92" w:rsidRDefault="00E45C92" w:rsidP="00E45C92">
      <w:pPr>
        <w:pStyle w:val="PL"/>
      </w:pPr>
      <w:r>
        <w:t xml:space="preserve">      type: object</w:t>
      </w:r>
    </w:p>
    <w:p w14:paraId="63D531A3" w14:textId="77777777" w:rsidR="00E45C92" w:rsidRDefault="00E45C92" w:rsidP="00E45C92">
      <w:pPr>
        <w:pStyle w:val="PL"/>
      </w:pPr>
      <w:r>
        <w:t xml:space="preserve">      properties:</w:t>
      </w:r>
    </w:p>
    <w:p w14:paraId="04DE1ACD" w14:textId="77777777" w:rsidR="00E45C92" w:rsidRDefault="00E45C92" w:rsidP="00E45C92">
      <w:pPr>
        <w:pStyle w:val="PL"/>
      </w:pPr>
      <w:r>
        <w:t xml:space="preserve">        scalar:</w:t>
      </w:r>
    </w:p>
    <w:p w14:paraId="57B6E31E" w14:textId="77777777" w:rsidR="00E45C92" w:rsidRDefault="00E45C92" w:rsidP="00E45C92">
      <w:pPr>
        <w:pStyle w:val="PL"/>
      </w:pPr>
      <w:r>
        <w:t xml:space="preserve">          type: integer</w:t>
      </w:r>
    </w:p>
    <w:p w14:paraId="1E33DC07" w14:textId="77777777" w:rsidR="00E45C92" w:rsidRDefault="00E45C92" w:rsidP="00E45C92">
      <w:pPr>
        <w:pStyle w:val="PL"/>
      </w:pPr>
      <w:r>
        <w:t xml:space="preserve">        exponent:</w:t>
      </w:r>
    </w:p>
    <w:p w14:paraId="468CC21F" w14:textId="77777777" w:rsidR="00E45C92" w:rsidRDefault="00E45C92" w:rsidP="00E45C92">
      <w:pPr>
        <w:pStyle w:val="PL"/>
      </w:pPr>
      <w:r>
        <w:t xml:space="preserve">          type: integer</w:t>
      </w:r>
    </w:p>
    <w:p w14:paraId="21000757" w14:textId="77777777" w:rsidR="00E45C92" w:rsidRDefault="00E45C92" w:rsidP="00E45C92">
      <w:pPr>
        <w:pStyle w:val="PL"/>
      </w:pPr>
    </w:p>
    <w:p w14:paraId="1926538C" w14:textId="77777777" w:rsidR="00E45C92" w:rsidRDefault="00E45C92" w:rsidP="00E45C92">
      <w:pPr>
        <w:pStyle w:val="PL"/>
      </w:pPr>
      <w:r>
        <w:t xml:space="preserve">    GtpUPathDelayThresholdsType:</w:t>
      </w:r>
    </w:p>
    <w:p w14:paraId="6E5FEB83" w14:textId="77777777" w:rsidR="00E45C92" w:rsidRDefault="00E45C92" w:rsidP="00E45C92">
      <w:pPr>
        <w:pStyle w:val="PL"/>
      </w:pPr>
      <w:r>
        <w:t xml:space="preserve">      type: object</w:t>
      </w:r>
    </w:p>
    <w:p w14:paraId="70DAEFA2" w14:textId="77777777" w:rsidR="00E45C92" w:rsidRDefault="00E45C92" w:rsidP="00E45C92">
      <w:pPr>
        <w:pStyle w:val="PL"/>
      </w:pPr>
      <w:r>
        <w:t xml:space="preserve">      properties:</w:t>
      </w:r>
    </w:p>
    <w:p w14:paraId="1A27FB30" w14:textId="77777777" w:rsidR="00E45C92" w:rsidRDefault="00E45C92" w:rsidP="00E45C92">
      <w:pPr>
        <w:pStyle w:val="PL"/>
      </w:pPr>
      <w:r>
        <w:t xml:space="preserve">        n3AveragePacketDelayThreshold:</w:t>
      </w:r>
    </w:p>
    <w:p w14:paraId="0ADC121E" w14:textId="77777777" w:rsidR="00E45C92" w:rsidRDefault="00E45C92" w:rsidP="00E45C92">
      <w:pPr>
        <w:pStyle w:val="PL"/>
      </w:pPr>
      <w:r>
        <w:t xml:space="preserve">          type: integer</w:t>
      </w:r>
    </w:p>
    <w:p w14:paraId="37AFCCC9" w14:textId="77777777" w:rsidR="00E45C92" w:rsidRDefault="00E45C92" w:rsidP="00E45C92">
      <w:pPr>
        <w:pStyle w:val="PL"/>
      </w:pPr>
      <w:r>
        <w:t xml:space="preserve">        n3MinPacketDelayThreshold:</w:t>
      </w:r>
    </w:p>
    <w:p w14:paraId="6E500439" w14:textId="77777777" w:rsidR="00E45C92" w:rsidRDefault="00E45C92" w:rsidP="00E45C92">
      <w:pPr>
        <w:pStyle w:val="PL"/>
      </w:pPr>
      <w:r>
        <w:t xml:space="preserve">          type: integer</w:t>
      </w:r>
    </w:p>
    <w:p w14:paraId="0EBEEA4F" w14:textId="77777777" w:rsidR="00E45C92" w:rsidRDefault="00E45C92" w:rsidP="00E45C92">
      <w:pPr>
        <w:pStyle w:val="PL"/>
      </w:pPr>
      <w:r>
        <w:t xml:space="preserve">        n3MaxPacketDelayThreshold:</w:t>
      </w:r>
    </w:p>
    <w:p w14:paraId="4D2F85E1" w14:textId="77777777" w:rsidR="00E45C92" w:rsidRDefault="00E45C92" w:rsidP="00E45C92">
      <w:pPr>
        <w:pStyle w:val="PL"/>
      </w:pPr>
      <w:r>
        <w:t xml:space="preserve">          type: integer</w:t>
      </w:r>
    </w:p>
    <w:p w14:paraId="332FF6E2" w14:textId="77777777" w:rsidR="00E45C92" w:rsidRDefault="00E45C92" w:rsidP="00E45C92">
      <w:pPr>
        <w:pStyle w:val="PL"/>
      </w:pPr>
      <w:r>
        <w:t xml:space="preserve">        n9AveragePacketDelayThreshold:</w:t>
      </w:r>
    </w:p>
    <w:p w14:paraId="521F1664" w14:textId="77777777" w:rsidR="00E45C92" w:rsidRDefault="00E45C92" w:rsidP="00E45C92">
      <w:pPr>
        <w:pStyle w:val="PL"/>
      </w:pPr>
      <w:r>
        <w:t xml:space="preserve">          type: integer</w:t>
      </w:r>
    </w:p>
    <w:p w14:paraId="0DAACF73" w14:textId="77777777" w:rsidR="00E45C92" w:rsidRDefault="00E45C92" w:rsidP="00E45C92">
      <w:pPr>
        <w:pStyle w:val="PL"/>
      </w:pPr>
      <w:r>
        <w:t xml:space="preserve">        n9MinPacketDelayThreshold:</w:t>
      </w:r>
    </w:p>
    <w:p w14:paraId="6CE52F70" w14:textId="77777777" w:rsidR="00E45C92" w:rsidRDefault="00E45C92" w:rsidP="00E45C92">
      <w:pPr>
        <w:pStyle w:val="PL"/>
      </w:pPr>
      <w:r>
        <w:t xml:space="preserve">          type: integer</w:t>
      </w:r>
    </w:p>
    <w:p w14:paraId="2F59D286" w14:textId="77777777" w:rsidR="00E45C92" w:rsidRDefault="00E45C92" w:rsidP="00E45C92">
      <w:pPr>
        <w:pStyle w:val="PL"/>
      </w:pPr>
      <w:r>
        <w:t xml:space="preserve">        n9MaxPacketDelayThreshold:</w:t>
      </w:r>
    </w:p>
    <w:p w14:paraId="23EE3BD1" w14:textId="77777777" w:rsidR="00E45C92" w:rsidRDefault="00E45C92" w:rsidP="00E45C92">
      <w:pPr>
        <w:pStyle w:val="PL"/>
      </w:pPr>
      <w:r>
        <w:t xml:space="preserve">          type: integer</w:t>
      </w:r>
    </w:p>
    <w:p w14:paraId="0579924D" w14:textId="77777777" w:rsidR="00E45C92" w:rsidRDefault="00E45C92" w:rsidP="00E45C92">
      <w:pPr>
        <w:pStyle w:val="PL"/>
      </w:pPr>
      <w:r>
        <w:t xml:space="preserve">    QFPacketDelayThresholdsType:</w:t>
      </w:r>
    </w:p>
    <w:p w14:paraId="23EE517E" w14:textId="77777777" w:rsidR="00E45C92" w:rsidRDefault="00E45C92" w:rsidP="00E45C92">
      <w:pPr>
        <w:pStyle w:val="PL"/>
      </w:pPr>
      <w:r>
        <w:t xml:space="preserve">      type: object</w:t>
      </w:r>
    </w:p>
    <w:p w14:paraId="08B90720" w14:textId="77777777" w:rsidR="00E45C92" w:rsidRDefault="00E45C92" w:rsidP="00E45C92">
      <w:pPr>
        <w:pStyle w:val="PL"/>
      </w:pPr>
      <w:r>
        <w:t xml:space="preserve">      properties:</w:t>
      </w:r>
    </w:p>
    <w:p w14:paraId="3D52FA84" w14:textId="77777777" w:rsidR="00E45C92" w:rsidRDefault="00E45C92" w:rsidP="00E45C92">
      <w:pPr>
        <w:pStyle w:val="PL"/>
      </w:pPr>
      <w:r>
        <w:t xml:space="preserve">        thresholdDl:</w:t>
      </w:r>
    </w:p>
    <w:p w14:paraId="33617405" w14:textId="77777777" w:rsidR="00E45C92" w:rsidRDefault="00E45C92" w:rsidP="00E45C92">
      <w:pPr>
        <w:pStyle w:val="PL"/>
      </w:pPr>
      <w:r>
        <w:t xml:space="preserve">          type: integer</w:t>
      </w:r>
    </w:p>
    <w:p w14:paraId="3CACA408" w14:textId="77777777" w:rsidR="00E45C92" w:rsidRDefault="00E45C92" w:rsidP="00E45C92">
      <w:pPr>
        <w:pStyle w:val="PL"/>
      </w:pPr>
      <w:r>
        <w:t xml:space="preserve">        thresholdUl:</w:t>
      </w:r>
    </w:p>
    <w:p w14:paraId="461D93EF" w14:textId="77777777" w:rsidR="00E45C92" w:rsidRDefault="00E45C92" w:rsidP="00E45C92">
      <w:pPr>
        <w:pStyle w:val="PL"/>
      </w:pPr>
      <w:r>
        <w:t xml:space="preserve">          type: integer</w:t>
      </w:r>
    </w:p>
    <w:p w14:paraId="77C1072C" w14:textId="77777777" w:rsidR="00E45C92" w:rsidRDefault="00E45C92" w:rsidP="00E45C92">
      <w:pPr>
        <w:pStyle w:val="PL"/>
      </w:pPr>
      <w:r>
        <w:t xml:space="preserve">        thresholdRtt:</w:t>
      </w:r>
    </w:p>
    <w:p w14:paraId="433D0A89" w14:textId="77777777" w:rsidR="00E45C92" w:rsidRDefault="00E45C92" w:rsidP="00E45C92">
      <w:pPr>
        <w:pStyle w:val="PL"/>
      </w:pPr>
      <w:r>
        <w:t xml:space="preserve">          type: integer</w:t>
      </w:r>
    </w:p>
    <w:p w14:paraId="17CA04CF" w14:textId="77777777" w:rsidR="00E45C92" w:rsidRDefault="00E45C92" w:rsidP="00E45C92">
      <w:pPr>
        <w:pStyle w:val="PL"/>
      </w:pPr>
    </w:p>
    <w:p w14:paraId="3C274746" w14:textId="77777777" w:rsidR="00E45C92" w:rsidRDefault="00E45C92" w:rsidP="00E45C92">
      <w:pPr>
        <w:pStyle w:val="PL"/>
      </w:pPr>
      <w:r>
        <w:t xml:space="preserve">    QosData:</w:t>
      </w:r>
    </w:p>
    <w:p w14:paraId="49E62C9C" w14:textId="77777777" w:rsidR="00E45C92" w:rsidRDefault="00E45C92" w:rsidP="00E45C92">
      <w:pPr>
        <w:pStyle w:val="PL"/>
      </w:pPr>
      <w:r>
        <w:t xml:space="preserve">      type: object</w:t>
      </w:r>
    </w:p>
    <w:p w14:paraId="1E4A30E5" w14:textId="77777777" w:rsidR="00E45C92" w:rsidRDefault="00E45C92" w:rsidP="00E45C92">
      <w:pPr>
        <w:pStyle w:val="PL"/>
      </w:pPr>
      <w:r>
        <w:t xml:space="preserve">      properties:</w:t>
      </w:r>
    </w:p>
    <w:p w14:paraId="1F427AF7" w14:textId="77777777" w:rsidR="00E45C92" w:rsidRDefault="00E45C92" w:rsidP="00E45C92">
      <w:pPr>
        <w:pStyle w:val="PL"/>
      </w:pPr>
      <w:r>
        <w:t xml:space="preserve">        qosId:</w:t>
      </w:r>
    </w:p>
    <w:p w14:paraId="54740AEE" w14:textId="77777777" w:rsidR="00E45C92" w:rsidRDefault="00E45C92" w:rsidP="00E45C92">
      <w:pPr>
        <w:pStyle w:val="PL"/>
      </w:pPr>
      <w:r>
        <w:t xml:space="preserve">          type: string</w:t>
      </w:r>
    </w:p>
    <w:p w14:paraId="02D424F5" w14:textId="77777777" w:rsidR="00E45C92" w:rsidRDefault="00E45C92" w:rsidP="00E45C92">
      <w:pPr>
        <w:pStyle w:val="PL"/>
      </w:pPr>
      <w:r>
        <w:t xml:space="preserve">        fiveQIValue:</w:t>
      </w:r>
    </w:p>
    <w:p w14:paraId="1F9A6BFA" w14:textId="77777777" w:rsidR="00E45C92" w:rsidRDefault="00E45C92" w:rsidP="00E45C92">
      <w:pPr>
        <w:pStyle w:val="PL"/>
      </w:pPr>
      <w:r>
        <w:t xml:space="preserve">          type: integer</w:t>
      </w:r>
    </w:p>
    <w:p w14:paraId="022D064E" w14:textId="77777777" w:rsidR="00E45C92" w:rsidRDefault="00E45C92" w:rsidP="00E45C92">
      <w:pPr>
        <w:pStyle w:val="PL"/>
      </w:pPr>
      <w:r>
        <w:t xml:space="preserve">        maxbrUl:</w:t>
      </w:r>
    </w:p>
    <w:p w14:paraId="14579676" w14:textId="77777777" w:rsidR="00E45C92" w:rsidRDefault="00E45C92" w:rsidP="00E45C92">
      <w:pPr>
        <w:pStyle w:val="PL"/>
      </w:pPr>
      <w:r>
        <w:t xml:space="preserve">          $ref: 'TS29571_CommonData.yaml#/components/schemas/BitRateRm'</w:t>
      </w:r>
    </w:p>
    <w:p w14:paraId="7F33E237" w14:textId="77777777" w:rsidR="00E45C92" w:rsidRDefault="00E45C92" w:rsidP="00E45C92">
      <w:pPr>
        <w:pStyle w:val="PL"/>
      </w:pPr>
      <w:r>
        <w:t xml:space="preserve">        maxbrDl:</w:t>
      </w:r>
    </w:p>
    <w:p w14:paraId="047A556A" w14:textId="77777777" w:rsidR="00E45C92" w:rsidRDefault="00E45C92" w:rsidP="00E45C92">
      <w:pPr>
        <w:pStyle w:val="PL"/>
      </w:pPr>
      <w:r>
        <w:t xml:space="preserve">          $ref: 'TS29571_CommonData.yaml#/components/schemas/BitRateRm'</w:t>
      </w:r>
    </w:p>
    <w:p w14:paraId="642B79AE" w14:textId="77777777" w:rsidR="00E45C92" w:rsidRDefault="00E45C92" w:rsidP="00E45C92">
      <w:pPr>
        <w:pStyle w:val="PL"/>
      </w:pPr>
      <w:r>
        <w:t xml:space="preserve">        gbrUl:</w:t>
      </w:r>
    </w:p>
    <w:p w14:paraId="72E7EE8F" w14:textId="77777777" w:rsidR="00E45C92" w:rsidRDefault="00E45C92" w:rsidP="00E45C92">
      <w:pPr>
        <w:pStyle w:val="PL"/>
      </w:pPr>
      <w:r>
        <w:t xml:space="preserve">          $ref: 'TS29571_CommonData.yaml#/components/schemas/BitRateRm'</w:t>
      </w:r>
    </w:p>
    <w:p w14:paraId="46B7E8CC" w14:textId="77777777" w:rsidR="00E45C92" w:rsidRDefault="00E45C92" w:rsidP="00E45C92">
      <w:pPr>
        <w:pStyle w:val="PL"/>
      </w:pPr>
      <w:r>
        <w:t xml:space="preserve">        gbrDl:</w:t>
      </w:r>
    </w:p>
    <w:p w14:paraId="186AB5E6" w14:textId="77777777" w:rsidR="00E45C92" w:rsidRDefault="00E45C92" w:rsidP="00E45C92">
      <w:pPr>
        <w:pStyle w:val="PL"/>
      </w:pPr>
      <w:r>
        <w:t xml:space="preserve">          $ref: 'TS29571_CommonData.yaml#/components/schemas/BitRateRm'</w:t>
      </w:r>
    </w:p>
    <w:p w14:paraId="50D0FF96" w14:textId="77777777" w:rsidR="00E45C92" w:rsidRDefault="00E45C92" w:rsidP="00E45C92">
      <w:pPr>
        <w:pStyle w:val="PL"/>
      </w:pPr>
      <w:r>
        <w:t xml:space="preserve">        arp:</w:t>
      </w:r>
    </w:p>
    <w:p w14:paraId="7CE9FED2" w14:textId="77777777" w:rsidR="00E45C92" w:rsidRDefault="00E45C92" w:rsidP="00E45C92">
      <w:pPr>
        <w:pStyle w:val="PL"/>
      </w:pPr>
      <w:r>
        <w:t xml:space="preserve">          $ref: 'TS29571_CommonData.yaml#/components/schemas/Arp'</w:t>
      </w:r>
    </w:p>
    <w:p w14:paraId="37E1BC9E" w14:textId="77777777" w:rsidR="00E45C92" w:rsidRDefault="00E45C92" w:rsidP="00E45C92">
      <w:pPr>
        <w:pStyle w:val="PL"/>
      </w:pPr>
      <w:r>
        <w:t xml:space="preserve">        qosNotificationControl:</w:t>
      </w:r>
    </w:p>
    <w:p w14:paraId="6A0DDCD3" w14:textId="77777777" w:rsidR="00E45C92" w:rsidRDefault="00E45C92" w:rsidP="00E45C92">
      <w:pPr>
        <w:pStyle w:val="PL"/>
      </w:pPr>
      <w:r>
        <w:t xml:space="preserve">          type: boolean</w:t>
      </w:r>
    </w:p>
    <w:p w14:paraId="30DD8C48" w14:textId="77777777" w:rsidR="00E45C92" w:rsidRDefault="00E45C92" w:rsidP="00E45C92">
      <w:pPr>
        <w:pStyle w:val="PL"/>
      </w:pPr>
      <w:r>
        <w:t xml:space="preserve">        reflectiveQos:</w:t>
      </w:r>
    </w:p>
    <w:p w14:paraId="3E5B62C6" w14:textId="77777777" w:rsidR="00E45C92" w:rsidRDefault="00E45C92" w:rsidP="00E45C92">
      <w:pPr>
        <w:pStyle w:val="PL"/>
      </w:pPr>
      <w:r>
        <w:t xml:space="preserve">          type: boolean</w:t>
      </w:r>
    </w:p>
    <w:p w14:paraId="52E91DBF" w14:textId="77777777" w:rsidR="00E45C92" w:rsidRDefault="00E45C92" w:rsidP="00E45C92">
      <w:pPr>
        <w:pStyle w:val="PL"/>
      </w:pPr>
      <w:r>
        <w:t xml:space="preserve">        sharingKeyDl:</w:t>
      </w:r>
    </w:p>
    <w:p w14:paraId="5426FDBB" w14:textId="77777777" w:rsidR="00E45C92" w:rsidRDefault="00E45C92" w:rsidP="00E45C92">
      <w:pPr>
        <w:pStyle w:val="PL"/>
      </w:pPr>
      <w:r>
        <w:t xml:space="preserve">          type: string</w:t>
      </w:r>
    </w:p>
    <w:p w14:paraId="76E0C480" w14:textId="77777777" w:rsidR="00E45C92" w:rsidRDefault="00E45C92" w:rsidP="00E45C92">
      <w:pPr>
        <w:pStyle w:val="PL"/>
      </w:pPr>
      <w:r>
        <w:t xml:space="preserve">        sharingKeyUl:</w:t>
      </w:r>
    </w:p>
    <w:p w14:paraId="27DF4CFA" w14:textId="77777777" w:rsidR="00E45C92" w:rsidRDefault="00E45C92" w:rsidP="00E45C92">
      <w:pPr>
        <w:pStyle w:val="PL"/>
      </w:pPr>
      <w:r>
        <w:t xml:space="preserve">          type: string</w:t>
      </w:r>
    </w:p>
    <w:p w14:paraId="3C98CAA4" w14:textId="77777777" w:rsidR="00E45C92" w:rsidRDefault="00E45C92" w:rsidP="00E45C92">
      <w:pPr>
        <w:pStyle w:val="PL"/>
      </w:pPr>
      <w:r>
        <w:t xml:space="preserve">        maxPacketLossRateDl:</w:t>
      </w:r>
    </w:p>
    <w:p w14:paraId="4CA2DBC8" w14:textId="77777777" w:rsidR="00E45C92" w:rsidRDefault="00E45C92" w:rsidP="00E45C92">
      <w:pPr>
        <w:pStyle w:val="PL"/>
      </w:pPr>
      <w:r>
        <w:t xml:space="preserve">          $ref: 'TS29571_CommonData.yaml#/components/schemas/PacketLossRateRm'</w:t>
      </w:r>
    </w:p>
    <w:p w14:paraId="1ED65835" w14:textId="77777777" w:rsidR="00E45C92" w:rsidRDefault="00E45C92" w:rsidP="00E45C92">
      <w:pPr>
        <w:pStyle w:val="PL"/>
      </w:pPr>
      <w:r>
        <w:t xml:space="preserve">        maxPacketLossRateUl:</w:t>
      </w:r>
    </w:p>
    <w:p w14:paraId="2002A6D9" w14:textId="77777777" w:rsidR="00E45C92" w:rsidRDefault="00E45C92" w:rsidP="00E45C92">
      <w:pPr>
        <w:pStyle w:val="PL"/>
      </w:pPr>
      <w:r>
        <w:t xml:space="preserve">          $ref: 'TS29571_CommonData.yaml#/components/schemas/PacketLossRateRm'</w:t>
      </w:r>
    </w:p>
    <w:p w14:paraId="20C79226" w14:textId="77777777" w:rsidR="00E45C92" w:rsidRDefault="00E45C92" w:rsidP="00E45C92">
      <w:pPr>
        <w:pStyle w:val="PL"/>
      </w:pPr>
      <w:r>
        <w:t xml:space="preserve">        extMaxDataBurstVol:</w:t>
      </w:r>
    </w:p>
    <w:p w14:paraId="233E81F1" w14:textId="77777777" w:rsidR="00E45C92" w:rsidRDefault="00E45C92" w:rsidP="00E45C92">
      <w:pPr>
        <w:pStyle w:val="PL"/>
      </w:pPr>
      <w:r>
        <w:t xml:space="preserve">          $ref: 'TS29571_CommonData.yaml#/components/schemas/ExtMaxDataBurstVolRm'</w:t>
      </w:r>
    </w:p>
    <w:p w14:paraId="300BAEA1" w14:textId="77777777" w:rsidR="00E45C92" w:rsidRDefault="00E45C92" w:rsidP="00E45C92">
      <w:pPr>
        <w:pStyle w:val="PL"/>
      </w:pPr>
    </w:p>
    <w:p w14:paraId="4B37132E" w14:textId="77777777" w:rsidR="00E45C92" w:rsidRDefault="00E45C92" w:rsidP="00E45C92">
      <w:pPr>
        <w:pStyle w:val="PL"/>
      </w:pPr>
      <w:r>
        <w:t xml:space="preserve">    QosDataList:</w:t>
      </w:r>
    </w:p>
    <w:p w14:paraId="1AE7AA7F" w14:textId="77777777" w:rsidR="00E45C92" w:rsidRDefault="00E45C92" w:rsidP="00E45C92">
      <w:pPr>
        <w:pStyle w:val="PL"/>
      </w:pPr>
      <w:r>
        <w:t xml:space="preserve">      type: array</w:t>
      </w:r>
    </w:p>
    <w:p w14:paraId="44849B5C" w14:textId="77777777" w:rsidR="00E45C92" w:rsidRDefault="00E45C92" w:rsidP="00E45C92">
      <w:pPr>
        <w:pStyle w:val="PL"/>
      </w:pPr>
      <w:r>
        <w:t xml:space="preserve">      items:</w:t>
      </w:r>
    </w:p>
    <w:p w14:paraId="2E48EE5E" w14:textId="77777777" w:rsidR="00E45C92" w:rsidRDefault="00E45C92" w:rsidP="00E45C92">
      <w:pPr>
        <w:pStyle w:val="PL"/>
      </w:pPr>
      <w:r>
        <w:t xml:space="preserve">        $ref: '#/components/schemas/QosData'</w:t>
      </w:r>
    </w:p>
    <w:p w14:paraId="3EED4CBD" w14:textId="77777777" w:rsidR="00E45C92" w:rsidRDefault="00E45C92" w:rsidP="00E45C92">
      <w:pPr>
        <w:pStyle w:val="PL"/>
      </w:pPr>
    </w:p>
    <w:p w14:paraId="30A5B82B" w14:textId="77777777" w:rsidR="00E45C92" w:rsidRDefault="00E45C92" w:rsidP="00E45C92">
      <w:pPr>
        <w:pStyle w:val="PL"/>
      </w:pPr>
      <w:r>
        <w:t xml:space="preserve">    SteeringMode:</w:t>
      </w:r>
    </w:p>
    <w:p w14:paraId="6097045D" w14:textId="77777777" w:rsidR="00E45C92" w:rsidRDefault="00E45C92" w:rsidP="00E45C92">
      <w:pPr>
        <w:pStyle w:val="PL"/>
      </w:pPr>
      <w:r>
        <w:t xml:space="preserve">      type: object</w:t>
      </w:r>
    </w:p>
    <w:p w14:paraId="1C8F4D36" w14:textId="77777777" w:rsidR="00E45C92" w:rsidRDefault="00E45C92" w:rsidP="00E45C92">
      <w:pPr>
        <w:pStyle w:val="PL"/>
      </w:pPr>
      <w:r>
        <w:t xml:space="preserve">      properties:</w:t>
      </w:r>
    </w:p>
    <w:p w14:paraId="4091D9E6" w14:textId="77777777" w:rsidR="00E45C92" w:rsidRDefault="00E45C92" w:rsidP="00E45C92">
      <w:pPr>
        <w:pStyle w:val="PL"/>
      </w:pPr>
      <w:r>
        <w:t xml:space="preserve">        steerModeValue:</w:t>
      </w:r>
    </w:p>
    <w:p w14:paraId="366118C2" w14:textId="77777777" w:rsidR="00E45C92" w:rsidRDefault="00E45C92" w:rsidP="00E45C92">
      <w:pPr>
        <w:pStyle w:val="PL"/>
      </w:pPr>
      <w:r>
        <w:t xml:space="preserve">          $ref: 'TS29512_Npcf_SMPolicyControl.yaml#/components/schemas/SteerModeValue'</w:t>
      </w:r>
    </w:p>
    <w:p w14:paraId="45FF99E7" w14:textId="77777777" w:rsidR="00E45C92" w:rsidRDefault="00E45C92" w:rsidP="00E45C92">
      <w:pPr>
        <w:pStyle w:val="PL"/>
      </w:pPr>
      <w:r>
        <w:t xml:space="preserve">        active:</w:t>
      </w:r>
    </w:p>
    <w:p w14:paraId="79BFFB12" w14:textId="77777777" w:rsidR="00E45C92" w:rsidRDefault="00E45C92" w:rsidP="00E45C92">
      <w:pPr>
        <w:pStyle w:val="PL"/>
      </w:pPr>
      <w:r>
        <w:t xml:space="preserve">          $ref: 'TS29571_CommonData.yaml#/components/schemas/AccessType'</w:t>
      </w:r>
    </w:p>
    <w:p w14:paraId="550FDEAB" w14:textId="77777777" w:rsidR="00E45C92" w:rsidRDefault="00E45C92" w:rsidP="00E45C92">
      <w:pPr>
        <w:pStyle w:val="PL"/>
      </w:pPr>
      <w:r>
        <w:t xml:space="preserve">        standby:</w:t>
      </w:r>
    </w:p>
    <w:p w14:paraId="5CDE2D25" w14:textId="77777777" w:rsidR="00E45C92" w:rsidRDefault="00E45C92" w:rsidP="00E45C92">
      <w:pPr>
        <w:pStyle w:val="PL"/>
      </w:pPr>
      <w:r>
        <w:t xml:space="preserve">          $ref: 'TS29571_CommonData.yaml#/components/schemas/AccessTypeRm'</w:t>
      </w:r>
    </w:p>
    <w:p w14:paraId="5276DB47" w14:textId="77777777" w:rsidR="00E45C92" w:rsidRDefault="00E45C92" w:rsidP="00E45C92">
      <w:pPr>
        <w:pStyle w:val="PL"/>
      </w:pPr>
      <w:r>
        <w:t xml:space="preserve">        threeGLoad:</w:t>
      </w:r>
    </w:p>
    <w:p w14:paraId="34C70FC8" w14:textId="77777777" w:rsidR="00E45C92" w:rsidRDefault="00E45C92" w:rsidP="00E45C92">
      <w:pPr>
        <w:pStyle w:val="PL"/>
      </w:pPr>
      <w:r>
        <w:t xml:space="preserve">          $ref: 'TS29571_CommonData.yaml#/components/schemas/Uinteger'</w:t>
      </w:r>
    </w:p>
    <w:p w14:paraId="53B52F17" w14:textId="77777777" w:rsidR="00E45C92" w:rsidRDefault="00E45C92" w:rsidP="00E45C92">
      <w:pPr>
        <w:pStyle w:val="PL"/>
      </w:pPr>
      <w:r>
        <w:t xml:space="preserve">        prioAcc:</w:t>
      </w:r>
    </w:p>
    <w:p w14:paraId="68DC717A" w14:textId="77777777" w:rsidR="00E45C92" w:rsidRDefault="00E45C92" w:rsidP="00E45C92">
      <w:pPr>
        <w:pStyle w:val="PL"/>
      </w:pPr>
      <w:r>
        <w:t xml:space="preserve">          $ref: 'TS29571_CommonData.yaml#/components/schemas/AccessType'</w:t>
      </w:r>
    </w:p>
    <w:p w14:paraId="6BFA3347" w14:textId="77777777" w:rsidR="00E45C92" w:rsidRDefault="00E45C92" w:rsidP="00E45C92">
      <w:pPr>
        <w:pStyle w:val="PL"/>
      </w:pPr>
    </w:p>
    <w:p w14:paraId="788E2273" w14:textId="77777777" w:rsidR="00E45C92" w:rsidRDefault="00E45C92" w:rsidP="00E45C92">
      <w:pPr>
        <w:pStyle w:val="PL"/>
      </w:pPr>
      <w:r>
        <w:t xml:space="preserve">    TrafficControlData:</w:t>
      </w:r>
    </w:p>
    <w:p w14:paraId="7FCC9920" w14:textId="77777777" w:rsidR="00E45C92" w:rsidRDefault="00E45C92" w:rsidP="00E45C92">
      <w:pPr>
        <w:pStyle w:val="PL"/>
      </w:pPr>
      <w:r>
        <w:t xml:space="preserve">      type: object</w:t>
      </w:r>
    </w:p>
    <w:p w14:paraId="671B4A7F" w14:textId="77777777" w:rsidR="00E45C92" w:rsidRDefault="00E45C92" w:rsidP="00E45C92">
      <w:pPr>
        <w:pStyle w:val="PL"/>
      </w:pPr>
      <w:r>
        <w:t xml:space="preserve">      properties:</w:t>
      </w:r>
    </w:p>
    <w:p w14:paraId="1D05DD4E" w14:textId="77777777" w:rsidR="00E45C92" w:rsidRDefault="00E45C92" w:rsidP="00E45C92">
      <w:pPr>
        <w:pStyle w:val="PL"/>
      </w:pPr>
      <w:r>
        <w:t xml:space="preserve">        tcId:</w:t>
      </w:r>
    </w:p>
    <w:p w14:paraId="0507B3C9" w14:textId="77777777" w:rsidR="00E45C92" w:rsidRDefault="00E45C92" w:rsidP="00E45C92">
      <w:pPr>
        <w:pStyle w:val="PL"/>
      </w:pPr>
      <w:r>
        <w:t xml:space="preserve">          type: string</w:t>
      </w:r>
    </w:p>
    <w:p w14:paraId="1388CD36" w14:textId="77777777" w:rsidR="00E45C92" w:rsidRDefault="00E45C92" w:rsidP="00E45C92">
      <w:pPr>
        <w:pStyle w:val="PL"/>
      </w:pPr>
      <w:r>
        <w:t xml:space="preserve">        flowStatus:</w:t>
      </w:r>
    </w:p>
    <w:p w14:paraId="02354406" w14:textId="77777777" w:rsidR="00E45C92" w:rsidRDefault="00E45C92" w:rsidP="00E45C92">
      <w:pPr>
        <w:pStyle w:val="PL"/>
      </w:pPr>
      <w:r>
        <w:t xml:space="preserve">          $ref: 'TS29514_Npcf_PolicyAuthorization.yaml#/components/schemas/FlowStatus'</w:t>
      </w:r>
    </w:p>
    <w:p w14:paraId="507F3E85" w14:textId="77777777" w:rsidR="00E45C92" w:rsidRDefault="00E45C92" w:rsidP="00E45C92">
      <w:pPr>
        <w:pStyle w:val="PL"/>
      </w:pPr>
      <w:r>
        <w:t xml:space="preserve">        redirectInfo:</w:t>
      </w:r>
    </w:p>
    <w:p w14:paraId="3C8E51D4" w14:textId="77777777" w:rsidR="00E45C92" w:rsidRDefault="00E45C92" w:rsidP="00E45C92">
      <w:pPr>
        <w:pStyle w:val="PL"/>
      </w:pPr>
      <w:r>
        <w:t xml:space="preserve">          $ref: 'TS29512_Npcf_SMPolicyControl.yaml#/components/schemas/RedirectInformation'</w:t>
      </w:r>
    </w:p>
    <w:p w14:paraId="3AE616DF" w14:textId="77777777" w:rsidR="00E45C92" w:rsidRDefault="00E45C92" w:rsidP="00E45C92">
      <w:pPr>
        <w:pStyle w:val="PL"/>
      </w:pPr>
      <w:r>
        <w:t xml:space="preserve">        addRedirectInfo:</w:t>
      </w:r>
    </w:p>
    <w:p w14:paraId="28082F39" w14:textId="77777777" w:rsidR="00E45C92" w:rsidRDefault="00E45C92" w:rsidP="00E45C92">
      <w:pPr>
        <w:pStyle w:val="PL"/>
      </w:pPr>
      <w:r>
        <w:t xml:space="preserve">          type: array</w:t>
      </w:r>
    </w:p>
    <w:p w14:paraId="5D0858C0" w14:textId="77777777" w:rsidR="00E45C92" w:rsidRDefault="00E45C92" w:rsidP="00E45C92">
      <w:pPr>
        <w:pStyle w:val="PL"/>
      </w:pPr>
      <w:r>
        <w:t xml:space="preserve">          items:</w:t>
      </w:r>
    </w:p>
    <w:p w14:paraId="24419CB0" w14:textId="77777777" w:rsidR="00E45C92" w:rsidRDefault="00E45C92" w:rsidP="00E45C92">
      <w:pPr>
        <w:pStyle w:val="PL"/>
      </w:pPr>
      <w:r>
        <w:t xml:space="preserve">            $ref: 'TS29512_Npcf_SMPolicyControl.yaml#/components/schemas/RedirectInformation'</w:t>
      </w:r>
    </w:p>
    <w:p w14:paraId="0424C4BD" w14:textId="77777777" w:rsidR="00E45C92" w:rsidRDefault="00E45C92" w:rsidP="00E45C92">
      <w:pPr>
        <w:pStyle w:val="PL"/>
      </w:pPr>
      <w:r>
        <w:t xml:space="preserve">          minItems: 1</w:t>
      </w:r>
    </w:p>
    <w:p w14:paraId="119C2E00" w14:textId="77777777" w:rsidR="00E45C92" w:rsidRDefault="00E45C92" w:rsidP="00E45C92">
      <w:pPr>
        <w:pStyle w:val="PL"/>
      </w:pPr>
      <w:r>
        <w:t xml:space="preserve">        muteNotif:</w:t>
      </w:r>
    </w:p>
    <w:p w14:paraId="2F9D7757" w14:textId="77777777" w:rsidR="00E45C92" w:rsidRDefault="00E45C92" w:rsidP="00E45C92">
      <w:pPr>
        <w:pStyle w:val="PL"/>
      </w:pPr>
      <w:r>
        <w:t xml:space="preserve">          type: boolean</w:t>
      </w:r>
    </w:p>
    <w:p w14:paraId="46F80711" w14:textId="77777777" w:rsidR="00E45C92" w:rsidRDefault="00E45C92" w:rsidP="00E45C92">
      <w:pPr>
        <w:pStyle w:val="PL"/>
      </w:pPr>
      <w:r>
        <w:t xml:space="preserve">        trafficSteeringPolIdDl:</w:t>
      </w:r>
    </w:p>
    <w:p w14:paraId="3433F570" w14:textId="77777777" w:rsidR="00E45C92" w:rsidRDefault="00E45C92" w:rsidP="00E45C92">
      <w:pPr>
        <w:pStyle w:val="PL"/>
      </w:pPr>
      <w:r>
        <w:t xml:space="preserve">          type: string</w:t>
      </w:r>
    </w:p>
    <w:p w14:paraId="485B907F" w14:textId="77777777" w:rsidR="00E45C92" w:rsidRDefault="00E45C92" w:rsidP="00E45C92">
      <w:pPr>
        <w:pStyle w:val="PL"/>
      </w:pPr>
      <w:r>
        <w:t xml:space="preserve">          nullable: true</w:t>
      </w:r>
    </w:p>
    <w:p w14:paraId="7BC3248F" w14:textId="77777777" w:rsidR="00E45C92" w:rsidRDefault="00E45C92" w:rsidP="00E45C92">
      <w:pPr>
        <w:pStyle w:val="PL"/>
      </w:pPr>
      <w:r>
        <w:t xml:space="preserve">        trafficSteeringPolIdUl:</w:t>
      </w:r>
    </w:p>
    <w:p w14:paraId="085E8CA5" w14:textId="77777777" w:rsidR="00E45C92" w:rsidRDefault="00E45C92" w:rsidP="00E45C92">
      <w:pPr>
        <w:pStyle w:val="PL"/>
      </w:pPr>
      <w:r>
        <w:t xml:space="preserve">          type: string</w:t>
      </w:r>
    </w:p>
    <w:p w14:paraId="2E4651CF" w14:textId="77777777" w:rsidR="00E45C92" w:rsidRDefault="00E45C92" w:rsidP="00E45C92">
      <w:pPr>
        <w:pStyle w:val="PL"/>
      </w:pPr>
      <w:r>
        <w:t xml:space="preserve">          nullable: true</w:t>
      </w:r>
    </w:p>
    <w:p w14:paraId="5ABD510F" w14:textId="77777777" w:rsidR="00E45C92" w:rsidRDefault="00E45C92" w:rsidP="00E45C92">
      <w:pPr>
        <w:pStyle w:val="PL"/>
      </w:pPr>
      <w:r>
        <w:t xml:space="preserve">        routeToLocs:</w:t>
      </w:r>
    </w:p>
    <w:p w14:paraId="2BDB84A4" w14:textId="77777777" w:rsidR="00E45C92" w:rsidRDefault="00E45C92" w:rsidP="00E45C92">
      <w:pPr>
        <w:pStyle w:val="PL"/>
      </w:pPr>
      <w:r>
        <w:t xml:space="preserve">          type: array</w:t>
      </w:r>
    </w:p>
    <w:p w14:paraId="1F7C5967" w14:textId="77777777" w:rsidR="00E45C92" w:rsidRDefault="00E45C92" w:rsidP="00E45C92">
      <w:pPr>
        <w:pStyle w:val="PL"/>
      </w:pPr>
      <w:r>
        <w:t xml:space="preserve">          items:</w:t>
      </w:r>
    </w:p>
    <w:p w14:paraId="007E8563" w14:textId="77777777" w:rsidR="00E45C92" w:rsidRDefault="00E45C92" w:rsidP="00E45C92">
      <w:pPr>
        <w:pStyle w:val="PL"/>
      </w:pPr>
      <w:r>
        <w:t xml:space="preserve">            $ref: 'TS29571_CommonData.yaml#/components/schemas/RouteToLocation'</w:t>
      </w:r>
    </w:p>
    <w:p w14:paraId="10CFC696" w14:textId="77777777" w:rsidR="00E45C92" w:rsidRDefault="00E45C92" w:rsidP="00E45C92">
      <w:pPr>
        <w:pStyle w:val="PL"/>
      </w:pPr>
      <w:r>
        <w:t xml:space="preserve">        traffCorreInd:</w:t>
      </w:r>
    </w:p>
    <w:p w14:paraId="0E023500" w14:textId="77777777" w:rsidR="00E45C92" w:rsidRDefault="00E45C92" w:rsidP="00E45C92">
      <w:pPr>
        <w:pStyle w:val="PL"/>
      </w:pPr>
      <w:r>
        <w:t xml:space="preserve">          type: boolean</w:t>
      </w:r>
    </w:p>
    <w:p w14:paraId="05B7EB13" w14:textId="77777777" w:rsidR="00E45C92" w:rsidRDefault="00E45C92" w:rsidP="00E45C92">
      <w:pPr>
        <w:pStyle w:val="PL"/>
      </w:pPr>
      <w:r>
        <w:t xml:space="preserve">        upPathChgEvent:</w:t>
      </w:r>
    </w:p>
    <w:p w14:paraId="7BC1FE38" w14:textId="77777777" w:rsidR="00E45C92" w:rsidRDefault="00E45C92" w:rsidP="00E45C92">
      <w:pPr>
        <w:pStyle w:val="PL"/>
      </w:pPr>
      <w:r>
        <w:t xml:space="preserve">          $ref: 'TS29512_Npcf_SMPolicyControl.yaml#/components/schemas/UpPathChgEvent'</w:t>
      </w:r>
    </w:p>
    <w:p w14:paraId="5C42A962" w14:textId="77777777" w:rsidR="00E45C92" w:rsidRDefault="00E45C92" w:rsidP="00E45C92">
      <w:pPr>
        <w:pStyle w:val="PL"/>
      </w:pPr>
      <w:r>
        <w:t xml:space="preserve">        steerFun:</w:t>
      </w:r>
    </w:p>
    <w:p w14:paraId="04690094" w14:textId="77777777" w:rsidR="00E45C92" w:rsidRDefault="00E45C92" w:rsidP="00E45C92">
      <w:pPr>
        <w:pStyle w:val="PL"/>
      </w:pPr>
      <w:r>
        <w:t xml:space="preserve">          $ref: 'TS29512_Npcf_SMPolicyControl.yaml#/components/schemas/SteeringFunctionality'</w:t>
      </w:r>
    </w:p>
    <w:p w14:paraId="4B47D76D" w14:textId="77777777" w:rsidR="00E45C92" w:rsidRDefault="00E45C92" w:rsidP="00E45C92">
      <w:pPr>
        <w:pStyle w:val="PL"/>
      </w:pPr>
      <w:r>
        <w:t xml:space="preserve">        steerModeDl:</w:t>
      </w:r>
    </w:p>
    <w:p w14:paraId="1E204A24" w14:textId="77777777" w:rsidR="00E45C92" w:rsidRDefault="00E45C92" w:rsidP="00E45C92">
      <w:pPr>
        <w:pStyle w:val="PL"/>
      </w:pPr>
      <w:r>
        <w:t xml:space="preserve">          $ref: '#/components/schemas/SteeringMode'</w:t>
      </w:r>
    </w:p>
    <w:p w14:paraId="57C8FCE0" w14:textId="77777777" w:rsidR="00E45C92" w:rsidRDefault="00E45C92" w:rsidP="00E45C92">
      <w:pPr>
        <w:pStyle w:val="PL"/>
      </w:pPr>
      <w:r>
        <w:t xml:space="preserve">        steerModeUl:</w:t>
      </w:r>
    </w:p>
    <w:p w14:paraId="549A073F" w14:textId="77777777" w:rsidR="00E45C92" w:rsidRDefault="00E45C92" w:rsidP="00E45C92">
      <w:pPr>
        <w:pStyle w:val="PL"/>
      </w:pPr>
      <w:r>
        <w:t xml:space="preserve">          $ref: '#/components/schemas/SteeringMode'</w:t>
      </w:r>
    </w:p>
    <w:p w14:paraId="3414EEFA" w14:textId="77777777" w:rsidR="00E45C92" w:rsidRDefault="00E45C92" w:rsidP="00E45C92">
      <w:pPr>
        <w:pStyle w:val="PL"/>
      </w:pPr>
      <w:r>
        <w:t xml:space="preserve">        mulAccCtrl:</w:t>
      </w:r>
    </w:p>
    <w:p w14:paraId="2220C6A9" w14:textId="77777777" w:rsidR="00E45C92" w:rsidRDefault="00E45C92" w:rsidP="00E45C92">
      <w:pPr>
        <w:pStyle w:val="PL"/>
      </w:pPr>
      <w:r>
        <w:t xml:space="preserve">          $ref: 'TS29512_Npcf_SMPolicyControl.yaml#/components/schemas/MulticastAccessControl'</w:t>
      </w:r>
    </w:p>
    <w:p w14:paraId="5E721311" w14:textId="77777777" w:rsidR="00E45C92" w:rsidRDefault="00E45C92" w:rsidP="00E45C92">
      <w:pPr>
        <w:pStyle w:val="PL"/>
      </w:pPr>
      <w:r>
        <w:t xml:space="preserve">        snssaiList:</w:t>
      </w:r>
    </w:p>
    <w:p w14:paraId="59524C90" w14:textId="77777777" w:rsidR="00E45C92" w:rsidRDefault="00E45C92" w:rsidP="00E45C92">
      <w:pPr>
        <w:pStyle w:val="PL"/>
      </w:pPr>
      <w:r>
        <w:t xml:space="preserve">          $ref: '#/components/schemas/SnssaiList'</w:t>
      </w:r>
    </w:p>
    <w:p w14:paraId="455024E7" w14:textId="77777777" w:rsidR="00E45C92" w:rsidRDefault="00E45C92" w:rsidP="00E45C92">
      <w:pPr>
        <w:pStyle w:val="PL"/>
      </w:pPr>
    </w:p>
    <w:p w14:paraId="2EA47DAC" w14:textId="77777777" w:rsidR="00E45C92" w:rsidRDefault="00E45C92" w:rsidP="00E45C92">
      <w:pPr>
        <w:pStyle w:val="PL"/>
      </w:pPr>
      <w:r>
        <w:t xml:space="preserve">    TrafficControlDataList:</w:t>
      </w:r>
    </w:p>
    <w:p w14:paraId="7775FB75" w14:textId="77777777" w:rsidR="00E45C92" w:rsidRDefault="00E45C92" w:rsidP="00E45C92">
      <w:pPr>
        <w:pStyle w:val="PL"/>
      </w:pPr>
      <w:r>
        <w:t xml:space="preserve">      type: array</w:t>
      </w:r>
    </w:p>
    <w:p w14:paraId="043CBEC1" w14:textId="77777777" w:rsidR="00E45C92" w:rsidRDefault="00E45C92" w:rsidP="00E45C92">
      <w:pPr>
        <w:pStyle w:val="PL"/>
      </w:pPr>
      <w:r>
        <w:t xml:space="preserve">      items:</w:t>
      </w:r>
    </w:p>
    <w:p w14:paraId="296EA059" w14:textId="77777777" w:rsidR="00E45C92" w:rsidRDefault="00E45C92" w:rsidP="00E45C92">
      <w:pPr>
        <w:pStyle w:val="PL"/>
      </w:pPr>
      <w:r>
        <w:t xml:space="preserve">        $ref: '#/components/schemas/TrafficControlData'</w:t>
      </w:r>
    </w:p>
    <w:p w14:paraId="140A2C95" w14:textId="77777777" w:rsidR="00E45C92" w:rsidRDefault="00E45C92" w:rsidP="00E45C92">
      <w:pPr>
        <w:pStyle w:val="PL"/>
      </w:pPr>
    </w:p>
    <w:p w14:paraId="655D1716" w14:textId="77777777" w:rsidR="00E45C92" w:rsidRDefault="00E45C92" w:rsidP="00E45C92">
      <w:pPr>
        <w:pStyle w:val="PL"/>
      </w:pPr>
      <w:r>
        <w:t xml:space="preserve">    PccRule:</w:t>
      </w:r>
    </w:p>
    <w:p w14:paraId="3F4B815B" w14:textId="77777777" w:rsidR="00E45C92" w:rsidRDefault="00E45C92" w:rsidP="00E45C92">
      <w:pPr>
        <w:pStyle w:val="PL"/>
      </w:pPr>
      <w:r>
        <w:t xml:space="preserve">      type: object</w:t>
      </w:r>
    </w:p>
    <w:p w14:paraId="4EAE5C25" w14:textId="77777777" w:rsidR="00E45C92" w:rsidRDefault="00E45C92" w:rsidP="00E45C92">
      <w:pPr>
        <w:pStyle w:val="PL"/>
      </w:pPr>
      <w:r>
        <w:t xml:space="preserve">      properties:</w:t>
      </w:r>
    </w:p>
    <w:p w14:paraId="1211DA5A" w14:textId="77777777" w:rsidR="00E45C92" w:rsidRDefault="00E45C92" w:rsidP="00E45C92">
      <w:pPr>
        <w:pStyle w:val="PL"/>
      </w:pPr>
      <w:r>
        <w:t xml:space="preserve">        pccRuleId:</w:t>
      </w:r>
    </w:p>
    <w:p w14:paraId="51F2592E" w14:textId="77777777" w:rsidR="00E45C92" w:rsidRDefault="00E45C92" w:rsidP="00E45C92">
      <w:pPr>
        <w:pStyle w:val="PL"/>
      </w:pPr>
      <w:r>
        <w:t xml:space="preserve">          type: string</w:t>
      </w:r>
    </w:p>
    <w:p w14:paraId="5954132D" w14:textId="77777777" w:rsidR="00E45C92" w:rsidRDefault="00E45C92" w:rsidP="00E45C92">
      <w:pPr>
        <w:pStyle w:val="PL"/>
      </w:pPr>
      <w:r>
        <w:t xml:space="preserve">          description: Univocally identifies the PCC rule within a PDU session.</w:t>
      </w:r>
    </w:p>
    <w:p w14:paraId="09707A8B" w14:textId="77777777" w:rsidR="00E45C92" w:rsidRDefault="00E45C92" w:rsidP="00E45C92">
      <w:pPr>
        <w:pStyle w:val="PL"/>
      </w:pPr>
      <w:r>
        <w:t xml:space="preserve">        flowInfoList:</w:t>
      </w:r>
    </w:p>
    <w:p w14:paraId="3B19EE21" w14:textId="77777777" w:rsidR="00E45C92" w:rsidRDefault="00E45C92" w:rsidP="00E45C92">
      <w:pPr>
        <w:pStyle w:val="PL"/>
      </w:pPr>
      <w:r>
        <w:t xml:space="preserve">          type: array</w:t>
      </w:r>
    </w:p>
    <w:p w14:paraId="6CD13456" w14:textId="77777777" w:rsidR="00E45C92" w:rsidRDefault="00E45C92" w:rsidP="00E45C92">
      <w:pPr>
        <w:pStyle w:val="PL"/>
      </w:pPr>
      <w:r>
        <w:t xml:space="preserve">          items:</w:t>
      </w:r>
    </w:p>
    <w:p w14:paraId="30D1CAF8" w14:textId="77777777" w:rsidR="00E45C92" w:rsidRDefault="00E45C92" w:rsidP="00E45C92">
      <w:pPr>
        <w:pStyle w:val="PL"/>
      </w:pPr>
      <w:r>
        <w:t xml:space="preserve">            $ref: 'TS29512_Npcf_SMPolicyControl.yaml#/components/schemas/FlowInformation'</w:t>
      </w:r>
    </w:p>
    <w:p w14:paraId="7B644C27" w14:textId="77777777" w:rsidR="00E45C92" w:rsidRDefault="00E45C92" w:rsidP="00E45C92">
      <w:pPr>
        <w:pStyle w:val="PL"/>
      </w:pPr>
      <w:r>
        <w:t xml:space="preserve">        applicationId:</w:t>
      </w:r>
    </w:p>
    <w:p w14:paraId="51CA7FFC" w14:textId="77777777" w:rsidR="00E45C92" w:rsidRDefault="00E45C92" w:rsidP="00E45C92">
      <w:pPr>
        <w:pStyle w:val="PL"/>
      </w:pPr>
      <w:r>
        <w:t xml:space="preserve">          type: string</w:t>
      </w:r>
    </w:p>
    <w:p w14:paraId="609CBE49" w14:textId="77777777" w:rsidR="00E45C92" w:rsidRDefault="00E45C92" w:rsidP="00E45C92">
      <w:pPr>
        <w:pStyle w:val="PL"/>
      </w:pPr>
      <w:r>
        <w:t xml:space="preserve">        appDescriptor:</w:t>
      </w:r>
    </w:p>
    <w:p w14:paraId="783CEB41" w14:textId="77777777" w:rsidR="00E45C92" w:rsidRDefault="00E45C92" w:rsidP="00E45C92">
      <w:pPr>
        <w:pStyle w:val="PL"/>
      </w:pPr>
      <w:r>
        <w:t xml:space="preserve">          $ref: 'TS29512_Npcf_SMPolicyControl.yaml#/components/schemas/ApplicationDescriptor'</w:t>
      </w:r>
    </w:p>
    <w:p w14:paraId="541A1CAA" w14:textId="77777777" w:rsidR="00E45C92" w:rsidRDefault="00E45C92" w:rsidP="00E45C92">
      <w:pPr>
        <w:pStyle w:val="PL"/>
      </w:pPr>
      <w:r>
        <w:t xml:space="preserve">        contentVersion:</w:t>
      </w:r>
    </w:p>
    <w:p w14:paraId="08CA8FEF" w14:textId="77777777" w:rsidR="00E45C92" w:rsidRDefault="00E45C92" w:rsidP="00E45C92">
      <w:pPr>
        <w:pStyle w:val="PL"/>
      </w:pPr>
      <w:r>
        <w:t xml:space="preserve">          $ref: 'TS29514_Npcf_PolicyAuthorization.yaml#/components/schemas/ContentVersion'</w:t>
      </w:r>
    </w:p>
    <w:p w14:paraId="5E00860F" w14:textId="77777777" w:rsidR="00E45C92" w:rsidRDefault="00E45C92" w:rsidP="00E45C92">
      <w:pPr>
        <w:pStyle w:val="PL"/>
      </w:pPr>
      <w:r>
        <w:t xml:space="preserve">        precedence:</w:t>
      </w:r>
    </w:p>
    <w:p w14:paraId="5523DD2B" w14:textId="77777777" w:rsidR="00E45C92" w:rsidRDefault="00E45C92" w:rsidP="00E45C92">
      <w:pPr>
        <w:pStyle w:val="PL"/>
      </w:pPr>
      <w:r>
        <w:t xml:space="preserve">          $ref: 'TS29571_CommonData.yaml#/components/schemas/Uinteger'</w:t>
      </w:r>
    </w:p>
    <w:p w14:paraId="5BE88DCA" w14:textId="77777777" w:rsidR="00E45C92" w:rsidRDefault="00E45C92" w:rsidP="00E45C92">
      <w:pPr>
        <w:pStyle w:val="PL"/>
      </w:pPr>
      <w:r>
        <w:t xml:space="preserve">        afSigProtocol:</w:t>
      </w:r>
    </w:p>
    <w:p w14:paraId="0394700E" w14:textId="77777777" w:rsidR="00E45C92" w:rsidRDefault="00E45C92" w:rsidP="00E45C92">
      <w:pPr>
        <w:pStyle w:val="PL"/>
      </w:pPr>
      <w:r>
        <w:t xml:space="preserve">          $ref: 'TS29512_Npcf_SMPolicyControl.yaml#/components/schemas/AfSigProtocol'</w:t>
      </w:r>
    </w:p>
    <w:p w14:paraId="709B6B40" w14:textId="77777777" w:rsidR="00E45C92" w:rsidRDefault="00E45C92" w:rsidP="00E45C92">
      <w:pPr>
        <w:pStyle w:val="PL"/>
      </w:pPr>
      <w:r>
        <w:t xml:space="preserve">        isAppRelocatable:</w:t>
      </w:r>
    </w:p>
    <w:p w14:paraId="156E6FDD" w14:textId="77777777" w:rsidR="00E45C92" w:rsidRDefault="00E45C92" w:rsidP="00E45C92">
      <w:pPr>
        <w:pStyle w:val="PL"/>
      </w:pPr>
      <w:r>
        <w:t xml:space="preserve">          type: boolean</w:t>
      </w:r>
    </w:p>
    <w:p w14:paraId="48C61D45" w14:textId="77777777" w:rsidR="00E45C92" w:rsidRDefault="00E45C92" w:rsidP="00E45C92">
      <w:pPr>
        <w:pStyle w:val="PL"/>
      </w:pPr>
      <w:r>
        <w:t xml:space="preserve">        isUeAddrPreserved:</w:t>
      </w:r>
    </w:p>
    <w:p w14:paraId="735DAB71" w14:textId="77777777" w:rsidR="00E45C92" w:rsidRDefault="00E45C92" w:rsidP="00E45C92">
      <w:pPr>
        <w:pStyle w:val="PL"/>
      </w:pPr>
      <w:r>
        <w:t xml:space="preserve">          type: boolean</w:t>
      </w:r>
    </w:p>
    <w:p w14:paraId="6B8703E9" w14:textId="77777777" w:rsidR="00E45C92" w:rsidRDefault="00E45C92" w:rsidP="00E45C92">
      <w:pPr>
        <w:pStyle w:val="PL"/>
      </w:pPr>
      <w:r>
        <w:t xml:space="preserve">        qosData:</w:t>
      </w:r>
    </w:p>
    <w:p w14:paraId="35ADF735" w14:textId="77777777" w:rsidR="00E45C92" w:rsidRDefault="00E45C92" w:rsidP="00E45C92">
      <w:pPr>
        <w:pStyle w:val="PL"/>
      </w:pPr>
      <w:r>
        <w:t xml:space="preserve">          type: array</w:t>
      </w:r>
    </w:p>
    <w:p w14:paraId="6DF185F1" w14:textId="77777777" w:rsidR="00E45C92" w:rsidRDefault="00E45C92" w:rsidP="00E45C92">
      <w:pPr>
        <w:pStyle w:val="PL"/>
      </w:pPr>
      <w:r>
        <w:t xml:space="preserve">          items:</w:t>
      </w:r>
    </w:p>
    <w:p w14:paraId="65AC58A6" w14:textId="77777777" w:rsidR="00E45C92" w:rsidRDefault="00E45C92" w:rsidP="00E45C92">
      <w:pPr>
        <w:pStyle w:val="PL"/>
      </w:pPr>
      <w:r>
        <w:t xml:space="preserve">            $ref: '#/components/schemas/QosDataList'</w:t>
      </w:r>
    </w:p>
    <w:p w14:paraId="1FD1B9F0" w14:textId="77777777" w:rsidR="00E45C92" w:rsidRDefault="00E45C92" w:rsidP="00E45C92">
      <w:pPr>
        <w:pStyle w:val="PL"/>
      </w:pPr>
      <w:r>
        <w:t xml:space="preserve">        altQosParams:</w:t>
      </w:r>
    </w:p>
    <w:p w14:paraId="4BD6F9AA" w14:textId="77777777" w:rsidR="00E45C92" w:rsidRDefault="00E45C92" w:rsidP="00E45C92">
      <w:pPr>
        <w:pStyle w:val="PL"/>
      </w:pPr>
      <w:r>
        <w:t xml:space="preserve">          type: array</w:t>
      </w:r>
    </w:p>
    <w:p w14:paraId="1134C18F" w14:textId="77777777" w:rsidR="00E45C92" w:rsidRDefault="00E45C92" w:rsidP="00E45C92">
      <w:pPr>
        <w:pStyle w:val="PL"/>
      </w:pPr>
      <w:r>
        <w:t xml:space="preserve">          items:</w:t>
      </w:r>
    </w:p>
    <w:p w14:paraId="2FF23369" w14:textId="77777777" w:rsidR="00E45C92" w:rsidRDefault="00E45C92" w:rsidP="00E45C92">
      <w:pPr>
        <w:pStyle w:val="PL"/>
      </w:pPr>
      <w:r>
        <w:t xml:space="preserve">            $ref: '#/components/schemas/QosDataList'</w:t>
      </w:r>
    </w:p>
    <w:p w14:paraId="79AB2047" w14:textId="77777777" w:rsidR="00E45C92" w:rsidRDefault="00E45C92" w:rsidP="00E45C92">
      <w:pPr>
        <w:pStyle w:val="PL"/>
      </w:pPr>
      <w:r>
        <w:t xml:space="preserve">        trafficControlData:</w:t>
      </w:r>
    </w:p>
    <w:p w14:paraId="35023B88" w14:textId="77777777" w:rsidR="00E45C92" w:rsidRDefault="00E45C92" w:rsidP="00E45C92">
      <w:pPr>
        <w:pStyle w:val="PL"/>
      </w:pPr>
      <w:r>
        <w:t xml:space="preserve">          type: array</w:t>
      </w:r>
    </w:p>
    <w:p w14:paraId="31B28E13" w14:textId="77777777" w:rsidR="00E45C92" w:rsidRDefault="00E45C92" w:rsidP="00E45C92">
      <w:pPr>
        <w:pStyle w:val="PL"/>
      </w:pPr>
      <w:r>
        <w:t xml:space="preserve">          items:</w:t>
      </w:r>
    </w:p>
    <w:p w14:paraId="2A013530" w14:textId="77777777" w:rsidR="00E45C92" w:rsidRDefault="00E45C92" w:rsidP="00E45C92">
      <w:pPr>
        <w:pStyle w:val="PL"/>
      </w:pPr>
      <w:r>
        <w:t xml:space="preserve">            $ref: '#/components/schemas/TrafficControlDataList'</w:t>
      </w:r>
    </w:p>
    <w:p w14:paraId="0B623474" w14:textId="77777777" w:rsidR="00E45C92" w:rsidRDefault="00E45C92" w:rsidP="00E45C92">
      <w:pPr>
        <w:pStyle w:val="PL"/>
      </w:pPr>
      <w:r>
        <w:t xml:space="preserve">        conditionData:</w:t>
      </w:r>
    </w:p>
    <w:p w14:paraId="5182FA97" w14:textId="77777777" w:rsidR="00E45C92" w:rsidRDefault="00E45C92" w:rsidP="00E45C92">
      <w:pPr>
        <w:pStyle w:val="PL"/>
      </w:pPr>
      <w:r>
        <w:t xml:space="preserve">            $ref: 'TS29512_Npcf_SMPolicyControl.yaml#/components/schemas/ConditionData'</w:t>
      </w:r>
    </w:p>
    <w:p w14:paraId="28D45264" w14:textId="77777777" w:rsidR="00E45C92" w:rsidRDefault="00E45C92" w:rsidP="00E45C92">
      <w:pPr>
        <w:pStyle w:val="PL"/>
      </w:pPr>
      <w:r>
        <w:t xml:space="preserve">        tscaiInputDl:</w:t>
      </w:r>
    </w:p>
    <w:p w14:paraId="74699081" w14:textId="77777777" w:rsidR="00E45C92" w:rsidRDefault="00E45C92" w:rsidP="00E45C92">
      <w:pPr>
        <w:pStyle w:val="PL"/>
      </w:pPr>
      <w:r>
        <w:t xml:space="preserve">          $ref: 'TS29514_Npcf_PolicyAuthorization.yaml#/components/schemas/TscaiInputContainer'</w:t>
      </w:r>
    </w:p>
    <w:p w14:paraId="10D99E53" w14:textId="77777777" w:rsidR="00E45C92" w:rsidRDefault="00E45C92" w:rsidP="00E45C92">
      <w:pPr>
        <w:pStyle w:val="PL"/>
      </w:pPr>
      <w:r>
        <w:t xml:space="preserve">        tscaiInputUl:</w:t>
      </w:r>
    </w:p>
    <w:p w14:paraId="079B9A91" w14:textId="77777777" w:rsidR="00E45C92" w:rsidRDefault="00E45C92" w:rsidP="00E45C92">
      <w:pPr>
        <w:pStyle w:val="PL"/>
      </w:pPr>
      <w:r>
        <w:t xml:space="preserve">          $ref: 'TS29514_Npcf_PolicyAuthorization.yaml#/components/schemas/TscaiInputContainer'</w:t>
      </w:r>
    </w:p>
    <w:p w14:paraId="778559EE" w14:textId="77777777" w:rsidR="00E45C92" w:rsidRDefault="00E45C92" w:rsidP="00E45C92">
      <w:pPr>
        <w:pStyle w:val="PL"/>
      </w:pPr>
    </w:p>
    <w:p w14:paraId="51D7F493" w14:textId="77777777" w:rsidR="00E45C92" w:rsidRDefault="00E45C92" w:rsidP="00E45C92">
      <w:pPr>
        <w:pStyle w:val="PL"/>
      </w:pPr>
      <w:r>
        <w:t xml:space="preserve">    SnssaiInfo:</w:t>
      </w:r>
    </w:p>
    <w:p w14:paraId="64CE81A5" w14:textId="77777777" w:rsidR="00E45C92" w:rsidRDefault="00E45C92" w:rsidP="00E45C92">
      <w:pPr>
        <w:pStyle w:val="PL"/>
      </w:pPr>
      <w:r>
        <w:t xml:space="preserve">      type: object</w:t>
      </w:r>
    </w:p>
    <w:p w14:paraId="61507367" w14:textId="77777777" w:rsidR="00E45C92" w:rsidRDefault="00E45C92" w:rsidP="00E45C92">
      <w:pPr>
        <w:pStyle w:val="PL"/>
      </w:pPr>
      <w:r>
        <w:t xml:space="preserve">      properties:</w:t>
      </w:r>
    </w:p>
    <w:p w14:paraId="666815CD" w14:textId="77777777" w:rsidR="00E45C92" w:rsidRDefault="00E45C92" w:rsidP="00E45C92">
      <w:pPr>
        <w:pStyle w:val="PL"/>
      </w:pPr>
      <w:r>
        <w:t xml:space="preserve">        plmnInfo:</w:t>
      </w:r>
    </w:p>
    <w:p w14:paraId="42193C14" w14:textId="77777777" w:rsidR="00E45C92" w:rsidRDefault="00E45C92" w:rsidP="00E45C92">
      <w:pPr>
        <w:pStyle w:val="PL"/>
      </w:pPr>
      <w:r>
        <w:t xml:space="preserve">          $ref: 'TS28541_NrNrm.yaml#/components/schemas/PlmnInfo'</w:t>
      </w:r>
    </w:p>
    <w:p w14:paraId="5D22A69A" w14:textId="77777777" w:rsidR="00E45C92" w:rsidRDefault="00E45C92" w:rsidP="00E45C92">
      <w:pPr>
        <w:pStyle w:val="PL"/>
      </w:pPr>
      <w:r>
        <w:t xml:space="preserve">        administrativeState:</w:t>
      </w:r>
    </w:p>
    <w:p w14:paraId="155E4BE6" w14:textId="77777777" w:rsidR="00E45C92" w:rsidRDefault="00E45C92" w:rsidP="00E45C92">
      <w:pPr>
        <w:pStyle w:val="PL"/>
      </w:pPr>
      <w:r>
        <w:t xml:space="preserve">          $ref: 'TS28623_ComDefs.yaml#/components/schemas/AdministrativeState'</w:t>
      </w:r>
    </w:p>
    <w:p w14:paraId="5D9263E3" w14:textId="77777777" w:rsidR="00E45C92" w:rsidRDefault="00E45C92" w:rsidP="00E45C92">
      <w:pPr>
        <w:pStyle w:val="PL"/>
      </w:pPr>
    </w:p>
    <w:p w14:paraId="540ED12F" w14:textId="77777777" w:rsidR="00E45C92" w:rsidRDefault="00E45C92" w:rsidP="00E45C92">
      <w:pPr>
        <w:pStyle w:val="PL"/>
      </w:pPr>
      <w:r>
        <w:t xml:space="preserve">    NsacfInfoSnssai:</w:t>
      </w:r>
    </w:p>
    <w:p w14:paraId="577BCA1F" w14:textId="77777777" w:rsidR="00E45C92" w:rsidRDefault="00E45C92" w:rsidP="00E45C92">
      <w:pPr>
        <w:pStyle w:val="PL"/>
      </w:pPr>
      <w:r>
        <w:t xml:space="preserve">      type: object</w:t>
      </w:r>
    </w:p>
    <w:p w14:paraId="4305DD21" w14:textId="77777777" w:rsidR="00E45C92" w:rsidRDefault="00E45C92" w:rsidP="00E45C92">
      <w:pPr>
        <w:pStyle w:val="PL"/>
      </w:pPr>
      <w:r>
        <w:t xml:space="preserve">      properties:</w:t>
      </w:r>
    </w:p>
    <w:p w14:paraId="53011AF8" w14:textId="77777777" w:rsidR="00E45C92" w:rsidRDefault="00E45C92" w:rsidP="00E45C92">
      <w:pPr>
        <w:pStyle w:val="PL"/>
      </w:pPr>
      <w:r>
        <w:t xml:space="preserve">        SnssaiInfo:</w:t>
      </w:r>
    </w:p>
    <w:p w14:paraId="6C749015" w14:textId="77777777" w:rsidR="00E45C92" w:rsidRDefault="00E45C92" w:rsidP="00E45C92">
      <w:pPr>
        <w:pStyle w:val="PL"/>
      </w:pPr>
      <w:r>
        <w:t xml:space="preserve">          $ref: '#/components/schemas/SnssaiInfo'</w:t>
      </w:r>
    </w:p>
    <w:p w14:paraId="4EC8565C" w14:textId="77777777" w:rsidR="00E45C92" w:rsidRDefault="00E45C92" w:rsidP="00E45C92">
      <w:pPr>
        <w:pStyle w:val="PL"/>
      </w:pPr>
      <w:r>
        <w:t xml:space="preserve">        isSubjectToNsac:</w:t>
      </w:r>
    </w:p>
    <w:p w14:paraId="76A5F471" w14:textId="77777777" w:rsidR="00E45C92" w:rsidRDefault="00E45C92" w:rsidP="00E45C92">
      <w:pPr>
        <w:pStyle w:val="PL"/>
      </w:pPr>
      <w:r>
        <w:t xml:space="preserve">          type: boolean</w:t>
      </w:r>
    </w:p>
    <w:p w14:paraId="579F77E7" w14:textId="77777777" w:rsidR="00E45C92" w:rsidRDefault="00E45C92" w:rsidP="00E45C92">
      <w:pPr>
        <w:pStyle w:val="PL"/>
      </w:pPr>
      <w:r>
        <w:t xml:space="preserve">        maxNumberofUEs:</w:t>
      </w:r>
    </w:p>
    <w:p w14:paraId="1BC7C5A4" w14:textId="77777777" w:rsidR="00E45C92" w:rsidRDefault="00E45C92" w:rsidP="00E45C92">
      <w:pPr>
        <w:pStyle w:val="PL"/>
      </w:pPr>
      <w:r>
        <w:t xml:space="preserve">          type: integer</w:t>
      </w:r>
    </w:p>
    <w:p w14:paraId="59F5ED8F" w14:textId="77777777" w:rsidR="00E45C92" w:rsidRDefault="00E45C92" w:rsidP="00E45C92">
      <w:pPr>
        <w:pStyle w:val="PL"/>
      </w:pPr>
      <w:r>
        <w:t xml:space="preserve">        eACMode:</w:t>
      </w:r>
    </w:p>
    <w:p w14:paraId="4AA75DA4" w14:textId="77777777" w:rsidR="00E45C92" w:rsidRDefault="00E45C92" w:rsidP="00E45C92">
      <w:pPr>
        <w:pStyle w:val="PL"/>
      </w:pPr>
      <w:r>
        <w:t xml:space="preserve">          type: string</w:t>
      </w:r>
    </w:p>
    <w:p w14:paraId="11C03C7D" w14:textId="77777777" w:rsidR="00E45C92" w:rsidRDefault="00E45C92" w:rsidP="00E45C92">
      <w:pPr>
        <w:pStyle w:val="PL"/>
      </w:pPr>
      <w:r>
        <w:t xml:space="preserve">          enum:</w:t>
      </w:r>
    </w:p>
    <w:p w14:paraId="16DD4E12" w14:textId="77777777" w:rsidR="00E45C92" w:rsidRDefault="00E45C92" w:rsidP="00E45C92">
      <w:pPr>
        <w:pStyle w:val="PL"/>
      </w:pPr>
      <w:r>
        <w:t xml:space="preserve">            - INACTIVE</w:t>
      </w:r>
    </w:p>
    <w:p w14:paraId="4308C708" w14:textId="77777777" w:rsidR="00E45C92" w:rsidRDefault="00E45C92" w:rsidP="00E45C92">
      <w:pPr>
        <w:pStyle w:val="PL"/>
      </w:pPr>
      <w:r>
        <w:t xml:space="preserve">            - ACTIVE</w:t>
      </w:r>
    </w:p>
    <w:p w14:paraId="42C8441D" w14:textId="77777777" w:rsidR="00E45C92" w:rsidRDefault="00E45C92" w:rsidP="00E45C92">
      <w:pPr>
        <w:pStyle w:val="PL"/>
      </w:pPr>
      <w:r>
        <w:t xml:space="preserve">        activeEacThreshhold:</w:t>
      </w:r>
    </w:p>
    <w:p w14:paraId="17E9EDF2" w14:textId="77777777" w:rsidR="00E45C92" w:rsidRDefault="00E45C92" w:rsidP="00E45C92">
      <w:pPr>
        <w:pStyle w:val="PL"/>
      </w:pPr>
      <w:r>
        <w:t xml:space="preserve">          type: integer</w:t>
      </w:r>
    </w:p>
    <w:p w14:paraId="045A157D" w14:textId="77777777" w:rsidR="00E45C92" w:rsidRDefault="00E45C92" w:rsidP="00E45C92">
      <w:pPr>
        <w:pStyle w:val="PL"/>
      </w:pPr>
      <w:r>
        <w:t xml:space="preserve">        deactiveEacThreshhold:</w:t>
      </w:r>
    </w:p>
    <w:p w14:paraId="0EF71536" w14:textId="77777777" w:rsidR="00E45C92" w:rsidRDefault="00E45C92" w:rsidP="00E45C92">
      <w:pPr>
        <w:pStyle w:val="PL"/>
      </w:pPr>
      <w:r>
        <w:t xml:space="preserve">          type: integer</w:t>
      </w:r>
    </w:p>
    <w:p w14:paraId="37F55FF5" w14:textId="77777777" w:rsidR="00E45C92" w:rsidRDefault="00E45C92" w:rsidP="00E45C92">
      <w:pPr>
        <w:pStyle w:val="PL"/>
      </w:pPr>
      <w:r>
        <w:t xml:space="preserve">        numberofUEs:</w:t>
      </w:r>
    </w:p>
    <w:p w14:paraId="5B6EFB57" w14:textId="77777777" w:rsidR="00E45C92" w:rsidRDefault="00E45C92" w:rsidP="00E45C92">
      <w:pPr>
        <w:pStyle w:val="PL"/>
      </w:pPr>
      <w:r>
        <w:t xml:space="preserve">          type: integer</w:t>
      </w:r>
    </w:p>
    <w:p w14:paraId="4BAD216E" w14:textId="77777777" w:rsidR="00E45C92" w:rsidRDefault="00E45C92" w:rsidP="00E45C92">
      <w:pPr>
        <w:pStyle w:val="PL"/>
      </w:pPr>
      <w:r>
        <w:t xml:space="preserve">        uEIdList:</w:t>
      </w:r>
    </w:p>
    <w:p w14:paraId="4BE85738" w14:textId="77777777" w:rsidR="00E45C92" w:rsidRDefault="00E45C92" w:rsidP="00E45C92">
      <w:pPr>
        <w:pStyle w:val="PL"/>
      </w:pPr>
      <w:r>
        <w:t xml:space="preserve">          type: array</w:t>
      </w:r>
    </w:p>
    <w:p w14:paraId="2B66EC84" w14:textId="77777777" w:rsidR="00E45C92" w:rsidRDefault="00E45C92" w:rsidP="00E45C92">
      <w:pPr>
        <w:pStyle w:val="PL"/>
      </w:pPr>
      <w:r>
        <w:t xml:space="preserve">          items:</w:t>
      </w:r>
    </w:p>
    <w:p w14:paraId="268C5062" w14:textId="77777777" w:rsidR="00E45C92" w:rsidRDefault="00E45C92" w:rsidP="00E45C92">
      <w:pPr>
        <w:pStyle w:val="PL"/>
      </w:pPr>
      <w:r>
        <w:t xml:space="preserve">            type: string</w:t>
      </w:r>
    </w:p>
    <w:p w14:paraId="6FF47D91" w14:textId="77777777" w:rsidR="00E45C92" w:rsidRDefault="00E45C92" w:rsidP="00E45C92">
      <w:pPr>
        <w:pStyle w:val="PL"/>
      </w:pPr>
      <w:r>
        <w:t xml:space="preserve">        maxNumberofPDUSessions:</w:t>
      </w:r>
    </w:p>
    <w:p w14:paraId="118205D6" w14:textId="77777777" w:rsidR="00E45C92" w:rsidRDefault="00E45C92" w:rsidP="00E45C92">
      <w:pPr>
        <w:pStyle w:val="PL"/>
      </w:pPr>
      <w:r>
        <w:t xml:space="preserve">          type: integer</w:t>
      </w:r>
    </w:p>
    <w:p w14:paraId="4426946B" w14:textId="77777777" w:rsidR="00E45C92" w:rsidRDefault="00E45C92" w:rsidP="00E45C92">
      <w:pPr>
        <w:pStyle w:val="PL"/>
      </w:pPr>
      <w:r>
        <w:t xml:space="preserve">     </w:t>
      </w:r>
    </w:p>
    <w:p w14:paraId="1718B71F" w14:textId="77777777" w:rsidR="00E45C92" w:rsidRDefault="00E45C92" w:rsidP="00E45C92">
      <w:pPr>
        <w:pStyle w:val="PL"/>
      </w:pPr>
      <w:r>
        <w:t xml:space="preserve">    NRTACRange:</w:t>
      </w:r>
    </w:p>
    <w:p w14:paraId="2A35E978" w14:textId="77777777" w:rsidR="00E45C92" w:rsidRDefault="00E45C92" w:rsidP="00E45C92">
      <w:pPr>
        <w:pStyle w:val="PL"/>
      </w:pPr>
      <w:r>
        <w:t xml:space="preserve">      type: object</w:t>
      </w:r>
    </w:p>
    <w:p w14:paraId="714A65D3" w14:textId="77777777" w:rsidR="00E45C92" w:rsidRDefault="00E45C92" w:rsidP="00E45C92">
      <w:pPr>
        <w:pStyle w:val="PL"/>
      </w:pPr>
      <w:r>
        <w:t xml:space="preserve">      properties:</w:t>
      </w:r>
    </w:p>
    <w:p w14:paraId="4E31498F" w14:textId="77777777" w:rsidR="00E45C92" w:rsidRDefault="00E45C92" w:rsidP="00E45C92">
      <w:pPr>
        <w:pStyle w:val="PL"/>
      </w:pPr>
      <w:r>
        <w:t xml:space="preserve">        nRTACstart:</w:t>
      </w:r>
    </w:p>
    <w:p w14:paraId="53DFE12B" w14:textId="77777777" w:rsidR="00E45C92" w:rsidRDefault="00E45C92" w:rsidP="00E45C92">
      <w:pPr>
        <w:pStyle w:val="PL"/>
      </w:pPr>
      <w:r>
        <w:t xml:space="preserve">          type: string</w:t>
      </w:r>
    </w:p>
    <w:p w14:paraId="4ECE0FE1" w14:textId="77777777" w:rsidR="00E45C92" w:rsidRDefault="00E45C92" w:rsidP="00E45C92">
      <w:pPr>
        <w:pStyle w:val="PL"/>
      </w:pPr>
      <w:r>
        <w:t xml:space="preserve">        nRTACend:</w:t>
      </w:r>
    </w:p>
    <w:p w14:paraId="5243FBBC" w14:textId="77777777" w:rsidR="00E45C92" w:rsidRDefault="00E45C92" w:rsidP="00E45C92">
      <w:pPr>
        <w:pStyle w:val="PL"/>
      </w:pPr>
      <w:r>
        <w:t xml:space="preserve">          type: string</w:t>
      </w:r>
    </w:p>
    <w:p w14:paraId="151D42B3" w14:textId="77777777" w:rsidR="00E45C92" w:rsidRDefault="00E45C92" w:rsidP="00E45C92">
      <w:pPr>
        <w:pStyle w:val="PL"/>
      </w:pPr>
      <w:r>
        <w:t xml:space="preserve">        nRTACpattern:</w:t>
      </w:r>
    </w:p>
    <w:p w14:paraId="1E9499FB" w14:textId="77777777" w:rsidR="00E45C92" w:rsidRDefault="00E45C92" w:rsidP="00E45C92">
      <w:pPr>
        <w:pStyle w:val="PL"/>
      </w:pPr>
      <w:r>
        <w:t xml:space="preserve">          type: string</w:t>
      </w:r>
    </w:p>
    <w:p w14:paraId="45E3FA90" w14:textId="77777777" w:rsidR="00E45C92" w:rsidRDefault="00E45C92" w:rsidP="00E45C92">
      <w:pPr>
        <w:pStyle w:val="PL"/>
      </w:pPr>
      <w:r>
        <w:t xml:space="preserve">  </w:t>
      </w:r>
    </w:p>
    <w:p w14:paraId="561051FC" w14:textId="77777777" w:rsidR="00E45C92" w:rsidRDefault="00E45C92" w:rsidP="00E45C92">
      <w:pPr>
        <w:pStyle w:val="PL"/>
      </w:pPr>
      <w:r>
        <w:t xml:space="preserve">    TaiRange:</w:t>
      </w:r>
    </w:p>
    <w:p w14:paraId="4B260B0F" w14:textId="77777777" w:rsidR="00E45C92" w:rsidRDefault="00E45C92" w:rsidP="00E45C92">
      <w:pPr>
        <w:pStyle w:val="PL"/>
      </w:pPr>
      <w:r>
        <w:t xml:space="preserve">      type: object</w:t>
      </w:r>
    </w:p>
    <w:p w14:paraId="0D83287A" w14:textId="77777777" w:rsidR="00E45C92" w:rsidRDefault="00E45C92" w:rsidP="00E45C92">
      <w:pPr>
        <w:pStyle w:val="PL"/>
      </w:pPr>
      <w:r>
        <w:t xml:space="preserve">      properties:</w:t>
      </w:r>
    </w:p>
    <w:p w14:paraId="7BB4849E" w14:textId="77777777" w:rsidR="00E45C92" w:rsidRDefault="00E45C92" w:rsidP="00E45C92">
      <w:pPr>
        <w:pStyle w:val="PL"/>
      </w:pPr>
      <w:r>
        <w:t xml:space="preserve">        plmnId:</w:t>
      </w:r>
    </w:p>
    <w:p w14:paraId="5750995C" w14:textId="77777777" w:rsidR="00E45C92" w:rsidRDefault="00E45C92" w:rsidP="00E45C92">
      <w:pPr>
        <w:pStyle w:val="PL"/>
      </w:pPr>
      <w:r>
        <w:t xml:space="preserve">          $ref: 'TS28541_NrNrm.yaml#/components/schemas/PlmnId'</w:t>
      </w:r>
    </w:p>
    <w:p w14:paraId="4A1830EB" w14:textId="77777777" w:rsidR="00E45C92" w:rsidRDefault="00E45C92" w:rsidP="00E45C92">
      <w:pPr>
        <w:pStyle w:val="PL"/>
      </w:pPr>
      <w:r>
        <w:t xml:space="preserve">        nRTACRangelist:</w:t>
      </w:r>
    </w:p>
    <w:p w14:paraId="1D1980B0" w14:textId="77777777" w:rsidR="00E45C92" w:rsidRDefault="00E45C92" w:rsidP="00E45C92">
      <w:pPr>
        <w:pStyle w:val="PL"/>
      </w:pPr>
      <w:r>
        <w:t xml:space="preserve">          type: array</w:t>
      </w:r>
    </w:p>
    <w:p w14:paraId="766AA731" w14:textId="77777777" w:rsidR="00E45C92" w:rsidRDefault="00E45C92" w:rsidP="00E45C92">
      <w:pPr>
        <w:pStyle w:val="PL"/>
      </w:pPr>
      <w:r>
        <w:t xml:space="preserve">          items:</w:t>
      </w:r>
    </w:p>
    <w:p w14:paraId="749CF909" w14:textId="77777777" w:rsidR="00E45C92" w:rsidRDefault="00E45C92" w:rsidP="00E45C92">
      <w:pPr>
        <w:pStyle w:val="PL"/>
      </w:pPr>
      <w:r>
        <w:t xml:space="preserve">            $ref: '#/components/schemas/NRTACRange'</w:t>
      </w:r>
    </w:p>
    <w:p w14:paraId="450AC063" w14:textId="77777777" w:rsidR="00E45C92" w:rsidRDefault="00E45C92" w:rsidP="00E45C92">
      <w:pPr>
        <w:pStyle w:val="PL"/>
      </w:pPr>
      <w:r>
        <w:t xml:space="preserve">   </w:t>
      </w:r>
    </w:p>
    <w:p w14:paraId="48836204" w14:textId="77777777" w:rsidR="00E45C92" w:rsidRDefault="00E45C92" w:rsidP="00E45C92">
      <w:pPr>
        <w:pStyle w:val="PL"/>
      </w:pPr>
      <w:r>
        <w:t xml:space="preserve">    GUAMInfo:</w:t>
      </w:r>
    </w:p>
    <w:p w14:paraId="73541B4D" w14:textId="77777777" w:rsidR="00E45C92" w:rsidRDefault="00E45C92" w:rsidP="00E45C92">
      <w:pPr>
        <w:pStyle w:val="PL"/>
      </w:pPr>
      <w:r>
        <w:t xml:space="preserve">      type: object</w:t>
      </w:r>
    </w:p>
    <w:p w14:paraId="7CA84FBB" w14:textId="77777777" w:rsidR="00E45C92" w:rsidRDefault="00E45C92" w:rsidP="00E45C92">
      <w:pPr>
        <w:pStyle w:val="PL"/>
      </w:pPr>
      <w:r>
        <w:t xml:space="preserve">      properties:</w:t>
      </w:r>
    </w:p>
    <w:p w14:paraId="6007B563" w14:textId="77777777" w:rsidR="00E45C92" w:rsidRDefault="00E45C92" w:rsidP="00E45C92">
      <w:pPr>
        <w:pStyle w:val="PL"/>
      </w:pPr>
      <w:r>
        <w:t xml:space="preserve">          pLMNId: </w:t>
      </w:r>
    </w:p>
    <w:p w14:paraId="22C68BEE" w14:textId="77777777" w:rsidR="00E45C92" w:rsidRDefault="00E45C92" w:rsidP="00E45C92">
      <w:pPr>
        <w:pStyle w:val="PL"/>
      </w:pPr>
      <w:r>
        <w:t xml:space="preserve">            $ref: 'TS28541_NrNrm.yaml#/components/schemas/PlmnId'</w:t>
      </w:r>
    </w:p>
    <w:p w14:paraId="35F2F1B1" w14:textId="77777777" w:rsidR="00E45C92" w:rsidRDefault="00E45C92" w:rsidP="00E45C92">
      <w:pPr>
        <w:pStyle w:val="PL"/>
      </w:pPr>
      <w:r>
        <w:t xml:space="preserve">          aMFIdentifier:</w:t>
      </w:r>
    </w:p>
    <w:p w14:paraId="442EF109" w14:textId="77777777" w:rsidR="00E45C92" w:rsidRDefault="00E45C92" w:rsidP="00E45C92">
      <w:pPr>
        <w:pStyle w:val="PL"/>
      </w:pPr>
      <w:r>
        <w:t xml:space="preserve">            type: integer   </w:t>
      </w:r>
    </w:p>
    <w:p w14:paraId="57E1C906" w14:textId="77777777" w:rsidR="00E45C92" w:rsidRDefault="00E45C92" w:rsidP="00E45C92">
      <w:pPr>
        <w:pStyle w:val="PL"/>
      </w:pPr>
      <w:r>
        <w:t xml:space="preserve">       </w:t>
      </w:r>
    </w:p>
    <w:p w14:paraId="0BE9D475" w14:textId="77777777" w:rsidR="00E45C92" w:rsidRDefault="00E45C92" w:rsidP="00E45C92">
      <w:pPr>
        <w:pStyle w:val="PL"/>
      </w:pPr>
      <w:r>
        <w:t xml:space="preserve">    SupportedBMOList:</w:t>
      </w:r>
    </w:p>
    <w:p w14:paraId="248847D9" w14:textId="77777777" w:rsidR="00E45C92" w:rsidRDefault="00E45C92" w:rsidP="00E45C92">
      <w:pPr>
        <w:pStyle w:val="PL"/>
      </w:pPr>
      <w:r>
        <w:t xml:space="preserve">      type: array</w:t>
      </w:r>
    </w:p>
    <w:p w14:paraId="1B392447" w14:textId="77777777" w:rsidR="00E45C92" w:rsidRDefault="00E45C92" w:rsidP="00E45C92">
      <w:pPr>
        <w:pStyle w:val="PL"/>
      </w:pPr>
      <w:r>
        <w:t xml:space="preserve">      items:</w:t>
      </w:r>
    </w:p>
    <w:p w14:paraId="7A318677" w14:textId="77777777" w:rsidR="00E45C92" w:rsidRDefault="00E45C92" w:rsidP="00E45C92">
      <w:pPr>
        <w:pStyle w:val="PL"/>
      </w:pPr>
      <w:r>
        <w:t xml:space="preserve">        type: string</w:t>
      </w:r>
    </w:p>
    <w:p w14:paraId="590078CB" w14:textId="77777777" w:rsidR="00E45C92" w:rsidRDefault="00E45C92" w:rsidP="00E45C92">
      <w:pPr>
        <w:pStyle w:val="PL"/>
      </w:pPr>
      <w:r>
        <w:t xml:space="preserve">    </w:t>
      </w:r>
    </w:p>
    <w:p w14:paraId="0226DD70" w14:textId="77777777" w:rsidR="00E45C92" w:rsidRDefault="00E45C92" w:rsidP="00E45C92">
      <w:pPr>
        <w:pStyle w:val="PL"/>
      </w:pPr>
      <w:r>
        <w:t xml:space="preserve">    ECSAddrConfigInfo:</w:t>
      </w:r>
    </w:p>
    <w:p w14:paraId="2809D56D" w14:textId="77777777" w:rsidR="00E45C92" w:rsidRDefault="00E45C92" w:rsidP="00E45C92">
      <w:pPr>
        <w:pStyle w:val="PL"/>
      </w:pPr>
      <w:r>
        <w:t xml:space="preserve">      type: array</w:t>
      </w:r>
    </w:p>
    <w:p w14:paraId="1C4D71DF" w14:textId="77777777" w:rsidR="00E45C92" w:rsidRDefault="00E45C92" w:rsidP="00E45C92">
      <w:pPr>
        <w:pStyle w:val="PL"/>
      </w:pPr>
      <w:r>
        <w:t xml:space="preserve">      items:</w:t>
      </w:r>
    </w:p>
    <w:p w14:paraId="62163620" w14:textId="77777777" w:rsidR="00E45C92" w:rsidRDefault="00E45C92" w:rsidP="00E45C92">
      <w:pPr>
        <w:pStyle w:val="PL"/>
      </w:pPr>
      <w:r>
        <w:t xml:space="preserve">        type: string</w:t>
      </w:r>
    </w:p>
    <w:p w14:paraId="092759B9" w14:textId="77777777" w:rsidR="00E45C92" w:rsidRDefault="00E45C92" w:rsidP="00E45C92">
      <w:pPr>
        <w:pStyle w:val="PL"/>
      </w:pPr>
    </w:p>
    <w:p w14:paraId="45A9B77E" w14:textId="77777777" w:rsidR="00E45C92" w:rsidRDefault="00E45C92" w:rsidP="00E45C92">
      <w:pPr>
        <w:pStyle w:val="PL"/>
      </w:pPr>
      <w:r>
        <w:t xml:space="preserve">    DnnSmfInfoItem:</w:t>
      </w:r>
    </w:p>
    <w:p w14:paraId="1AF139D6" w14:textId="77777777" w:rsidR="00E45C92" w:rsidRDefault="00E45C92" w:rsidP="00E45C92">
      <w:pPr>
        <w:pStyle w:val="PL"/>
      </w:pPr>
      <w:r>
        <w:t xml:space="preserve">      type: object</w:t>
      </w:r>
    </w:p>
    <w:p w14:paraId="33449126" w14:textId="77777777" w:rsidR="00E45C92" w:rsidRDefault="00E45C92" w:rsidP="00E45C92">
      <w:pPr>
        <w:pStyle w:val="PL"/>
      </w:pPr>
      <w:r>
        <w:t xml:space="preserve">      properties:</w:t>
      </w:r>
    </w:p>
    <w:p w14:paraId="68812071" w14:textId="77777777" w:rsidR="00E45C92" w:rsidRDefault="00E45C92" w:rsidP="00E45C92">
      <w:pPr>
        <w:pStyle w:val="PL"/>
      </w:pPr>
      <w:r>
        <w:t xml:space="preserve">        dnn:</w:t>
      </w:r>
    </w:p>
    <w:p w14:paraId="3CC66D63" w14:textId="77777777" w:rsidR="00E45C92" w:rsidRDefault="00E45C92" w:rsidP="00E45C92">
      <w:pPr>
        <w:pStyle w:val="PL"/>
      </w:pPr>
      <w:r>
        <w:t xml:space="preserve">          type: string</w:t>
      </w:r>
    </w:p>
    <w:p w14:paraId="235F3CBE" w14:textId="77777777" w:rsidR="00E45C92" w:rsidRDefault="00E45C92" w:rsidP="00E45C92">
      <w:pPr>
        <w:pStyle w:val="PL"/>
      </w:pPr>
      <w:r>
        <w:t xml:space="preserve">        dnaiList:</w:t>
      </w:r>
    </w:p>
    <w:p w14:paraId="17AA0D55" w14:textId="77777777" w:rsidR="00E45C92" w:rsidRDefault="00E45C92" w:rsidP="00E45C92">
      <w:pPr>
        <w:pStyle w:val="PL"/>
      </w:pPr>
      <w:r>
        <w:t xml:space="preserve">          type: array</w:t>
      </w:r>
    </w:p>
    <w:p w14:paraId="71CE3437" w14:textId="77777777" w:rsidR="00E45C92" w:rsidRDefault="00E45C92" w:rsidP="00E45C92">
      <w:pPr>
        <w:pStyle w:val="PL"/>
      </w:pPr>
      <w:r>
        <w:t xml:space="preserve">          items:</w:t>
      </w:r>
    </w:p>
    <w:p w14:paraId="0EB626FB" w14:textId="77777777" w:rsidR="00E45C92" w:rsidRDefault="00E45C92" w:rsidP="00E45C92">
      <w:pPr>
        <w:pStyle w:val="PL"/>
      </w:pPr>
      <w:r>
        <w:t xml:space="preserve">            type: string</w:t>
      </w:r>
    </w:p>
    <w:p w14:paraId="7D022E8A" w14:textId="77777777" w:rsidR="00E45C92" w:rsidRDefault="00E45C92" w:rsidP="00E45C92">
      <w:pPr>
        <w:pStyle w:val="PL"/>
      </w:pPr>
      <w:r>
        <w:t xml:space="preserve">    </w:t>
      </w:r>
    </w:p>
    <w:p w14:paraId="57C06FA6" w14:textId="77777777" w:rsidR="00E45C92" w:rsidRDefault="00E45C92" w:rsidP="00E45C92">
      <w:pPr>
        <w:pStyle w:val="PL"/>
      </w:pPr>
      <w:r>
        <w:t xml:space="preserve">    SNssaiSmfInfoItem:</w:t>
      </w:r>
    </w:p>
    <w:p w14:paraId="0C88158A" w14:textId="77777777" w:rsidR="00E45C92" w:rsidRDefault="00E45C92" w:rsidP="00E45C92">
      <w:pPr>
        <w:pStyle w:val="PL"/>
      </w:pPr>
      <w:r>
        <w:t xml:space="preserve">      type: object</w:t>
      </w:r>
    </w:p>
    <w:p w14:paraId="5BAF07A1" w14:textId="77777777" w:rsidR="00E45C92" w:rsidRDefault="00E45C92" w:rsidP="00E45C92">
      <w:pPr>
        <w:pStyle w:val="PL"/>
      </w:pPr>
      <w:r>
        <w:t xml:space="preserve">      properties:</w:t>
      </w:r>
    </w:p>
    <w:p w14:paraId="64C483AD" w14:textId="77777777" w:rsidR="00E45C92" w:rsidRDefault="00E45C92" w:rsidP="00E45C92">
      <w:pPr>
        <w:pStyle w:val="PL"/>
      </w:pPr>
      <w:r>
        <w:t xml:space="preserve">        sNSSAI:</w:t>
      </w:r>
    </w:p>
    <w:p w14:paraId="61FC7C08" w14:textId="77777777" w:rsidR="00E45C92" w:rsidRDefault="00E45C92" w:rsidP="00E45C92">
      <w:pPr>
        <w:pStyle w:val="PL"/>
      </w:pPr>
      <w:r>
        <w:t xml:space="preserve">          $ref: 'TS28541_NrNrm.yaml#/components/schemas/Snssai'</w:t>
      </w:r>
    </w:p>
    <w:p w14:paraId="2E2F263C" w14:textId="77777777" w:rsidR="00E45C92" w:rsidRDefault="00E45C92" w:rsidP="00E45C92">
      <w:pPr>
        <w:pStyle w:val="PL"/>
      </w:pPr>
      <w:r>
        <w:t xml:space="preserve">        dnnSmfInfoList:</w:t>
      </w:r>
    </w:p>
    <w:p w14:paraId="61DA91C7" w14:textId="77777777" w:rsidR="00E45C92" w:rsidRDefault="00E45C92" w:rsidP="00E45C92">
      <w:pPr>
        <w:pStyle w:val="PL"/>
      </w:pPr>
      <w:r>
        <w:t xml:space="preserve">          type: array</w:t>
      </w:r>
    </w:p>
    <w:p w14:paraId="19177229" w14:textId="77777777" w:rsidR="00E45C92" w:rsidRDefault="00E45C92" w:rsidP="00E45C92">
      <w:pPr>
        <w:pStyle w:val="PL"/>
      </w:pPr>
      <w:r>
        <w:t xml:space="preserve">          items:</w:t>
      </w:r>
    </w:p>
    <w:p w14:paraId="338353D4" w14:textId="77777777" w:rsidR="00E45C92" w:rsidRDefault="00E45C92" w:rsidP="00E45C92">
      <w:pPr>
        <w:pStyle w:val="PL"/>
      </w:pPr>
      <w:r>
        <w:t xml:space="preserve">            $ref: '#/components/schemas/DnnSmfInfoItem'</w:t>
      </w:r>
    </w:p>
    <w:p w14:paraId="5033CA0D" w14:textId="77777777" w:rsidR="00E45C92" w:rsidRDefault="00E45C92" w:rsidP="00E45C92">
      <w:pPr>
        <w:pStyle w:val="PL"/>
      </w:pPr>
      <w:r>
        <w:t xml:space="preserve">    </w:t>
      </w:r>
    </w:p>
    <w:p w14:paraId="6DDB2CFC" w14:textId="77777777" w:rsidR="00E45C92" w:rsidRDefault="00E45C92" w:rsidP="00E45C92">
      <w:pPr>
        <w:pStyle w:val="PL"/>
      </w:pPr>
      <w:r>
        <w:t xml:space="preserve">    IpAddr:</w:t>
      </w:r>
    </w:p>
    <w:p w14:paraId="0C59BEB4" w14:textId="77777777" w:rsidR="00E45C92" w:rsidRDefault="00E45C92" w:rsidP="00E45C92">
      <w:pPr>
        <w:pStyle w:val="PL"/>
      </w:pPr>
      <w:r>
        <w:t xml:space="preserve">      type: object</w:t>
      </w:r>
    </w:p>
    <w:p w14:paraId="69F5BC4E" w14:textId="77777777" w:rsidR="00E45C92" w:rsidRDefault="00E45C92" w:rsidP="00E45C92">
      <w:pPr>
        <w:pStyle w:val="PL"/>
      </w:pPr>
      <w:r>
        <w:t xml:space="preserve">      properties:</w:t>
      </w:r>
    </w:p>
    <w:p w14:paraId="1345F007" w14:textId="77777777" w:rsidR="00E45C92" w:rsidRDefault="00E45C92" w:rsidP="00E45C92">
      <w:pPr>
        <w:pStyle w:val="PL"/>
      </w:pPr>
      <w:r>
        <w:t xml:space="preserve">        ipv4Addr:</w:t>
      </w:r>
    </w:p>
    <w:p w14:paraId="7D160166" w14:textId="77777777" w:rsidR="00E45C92" w:rsidRDefault="00E45C92" w:rsidP="00E45C92">
      <w:pPr>
        <w:pStyle w:val="PL"/>
      </w:pPr>
      <w:r>
        <w:t xml:space="preserve">          type: string</w:t>
      </w:r>
    </w:p>
    <w:p w14:paraId="5040A37C" w14:textId="77777777" w:rsidR="00E45C92" w:rsidRDefault="00E45C92" w:rsidP="00E45C92">
      <w:pPr>
        <w:pStyle w:val="PL"/>
      </w:pPr>
      <w:r>
        <w:t xml:space="preserve">        ipv6Addr:</w:t>
      </w:r>
    </w:p>
    <w:p w14:paraId="5ACCA895" w14:textId="77777777" w:rsidR="00E45C92" w:rsidRDefault="00E45C92" w:rsidP="00E45C92">
      <w:pPr>
        <w:pStyle w:val="PL"/>
      </w:pPr>
      <w:r>
        <w:t xml:space="preserve">          type: string</w:t>
      </w:r>
    </w:p>
    <w:p w14:paraId="786C427A" w14:textId="77777777" w:rsidR="00E45C92" w:rsidRDefault="00E45C92" w:rsidP="00E45C92">
      <w:pPr>
        <w:pStyle w:val="PL"/>
      </w:pPr>
      <w:r>
        <w:t xml:space="preserve">        ipv6Prefix:</w:t>
      </w:r>
    </w:p>
    <w:p w14:paraId="6C3F472A" w14:textId="77777777" w:rsidR="00E45C92" w:rsidRDefault="00E45C92" w:rsidP="00E45C92">
      <w:pPr>
        <w:pStyle w:val="PL"/>
      </w:pPr>
      <w:r>
        <w:t xml:space="preserve">          type: string</w:t>
      </w:r>
    </w:p>
    <w:p w14:paraId="529A1868" w14:textId="77777777" w:rsidR="00E45C92" w:rsidRDefault="00E45C92" w:rsidP="00E45C92">
      <w:pPr>
        <w:pStyle w:val="PL"/>
      </w:pPr>
    </w:p>
    <w:p w14:paraId="7CA73B40" w14:textId="77777777" w:rsidR="00E45C92" w:rsidRDefault="00E45C92" w:rsidP="00E45C92">
      <w:pPr>
        <w:pStyle w:val="PL"/>
      </w:pPr>
      <w:r>
        <w:t xml:space="preserve">    5GCNfConnEcmInfoList:</w:t>
      </w:r>
    </w:p>
    <w:p w14:paraId="3698EE8D" w14:textId="77777777" w:rsidR="00E45C92" w:rsidRDefault="00E45C92" w:rsidP="00E45C92">
      <w:pPr>
        <w:pStyle w:val="PL"/>
      </w:pPr>
      <w:r>
        <w:t xml:space="preserve">      type: array</w:t>
      </w:r>
    </w:p>
    <w:p w14:paraId="24046B12" w14:textId="77777777" w:rsidR="00E45C92" w:rsidRDefault="00E45C92" w:rsidP="00E45C92">
      <w:pPr>
        <w:pStyle w:val="PL"/>
      </w:pPr>
      <w:r>
        <w:t xml:space="preserve">      items:</w:t>
      </w:r>
    </w:p>
    <w:p w14:paraId="588C4ED4" w14:textId="77777777" w:rsidR="00E45C92" w:rsidRDefault="00E45C92" w:rsidP="00E45C92">
      <w:pPr>
        <w:pStyle w:val="PL"/>
      </w:pPr>
      <w:r>
        <w:t xml:space="preserve">        $ref: '#/components/schemas/5GCNfConnEcmInfo'</w:t>
      </w:r>
    </w:p>
    <w:p w14:paraId="19B90B30" w14:textId="77777777" w:rsidR="00E45C92" w:rsidRDefault="00E45C92" w:rsidP="00E45C92">
      <w:pPr>
        <w:pStyle w:val="PL"/>
      </w:pPr>
      <w:r>
        <w:t xml:space="preserve">    5GCNfConnEcmInfo:</w:t>
      </w:r>
    </w:p>
    <w:p w14:paraId="6AEEE0B0" w14:textId="77777777" w:rsidR="00E45C92" w:rsidRDefault="00E45C92" w:rsidP="00E45C92">
      <w:pPr>
        <w:pStyle w:val="PL"/>
      </w:pPr>
      <w:r>
        <w:t xml:space="preserve">      type: object</w:t>
      </w:r>
    </w:p>
    <w:p w14:paraId="692EBF3D" w14:textId="77777777" w:rsidR="00E45C92" w:rsidRDefault="00E45C92" w:rsidP="00E45C92">
      <w:pPr>
        <w:pStyle w:val="PL"/>
      </w:pPr>
      <w:r>
        <w:t xml:space="preserve">      description: 'Store the 5GC NF connection information'</w:t>
      </w:r>
    </w:p>
    <w:p w14:paraId="416B7861" w14:textId="77777777" w:rsidR="00E45C92" w:rsidRDefault="00E45C92" w:rsidP="00E45C92">
      <w:pPr>
        <w:pStyle w:val="PL"/>
      </w:pPr>
      <w:r>
        <w:t xml:space="preserve">      properties:</w:t>
      </w:r>
    </w:p>
    <w:p w14:paraId="52F5E652" w14:textId="77777777" w:rsidR="00E45C92" w:rsidRDefault="00E45C92" w:rsidP="00E45C92">
      <w:pPr>
        <w:pStyle w:val="PL"/>
      </w:pPr>
      <w:r>
        <w:t xml:space="preserve">        5GCNFType:</w:t>
      </w:r>
    </w:p>
    <w:p w14:paraId="3E91C3C3" w14:textId="77777777" w:rsidR="00E45C92" w:rsidRDefault="00E45C92" w:rsidP="00E45C92">
      <w:pPr>
        <w:pStyle w:val="PL"/>
      </w:pPr>
      <w:r>
        <w:t xml:space="preserve">          type: string</w:t>
      </w:r>
    </w:p>
    <w:p w14:paraId="790FDFDC" w14:textId="77777777" w:rsidR="00E45C92" w:rsidRDefault="00E45C92" w:rsidP="00E45C92">
      <w:pPr>
        <w:pStyle w:val="PL"/>
      </w:pPr>
      <w:r>
        <w:t xml:space="preserve">          enum:</w:t>
      </w:r>
    </w:p>
    <w:p w14:paraId="710BFAD2" w14:textId="77777777" w:rsidR="00E45C92" w:rsidRDefault="00E45C92" w:rsidP="00E45C92">
      <w:pPr>
        <w:pStyle w:val="PL"/>
      </w:pPr>
      <w:r>
        <w:t xml:space="preserve">            - PCF</w:t>
      </w:r>
    </w:p>
    <w:p w14:paraId="73A24CE3" w14:textId="77777777" w:rsidR="00E45C92" w:rsidRDefault="00E45C92" w:rsidP="00E45C92">
      <w:pPr>
        <w:pStyle w:val="PL"/>
      </w:pPr>
      <w:r>
        <w:t xml:space="preserve">            - NEF</w:t>
      </w:r>
    </w:p>
    <w:p w14:paraId="346C9162" w14:textId="77777777" w:rsidR="00E45C92" w:rsidRDefault="00E45C92" w:rsidP="00E45C92">
      <w:pPr>
        <w:pStyle w:val="PL"/>
      </w:pPr>
      <w:r>
        <w:t xml:space="preserve">            - SCEF</w:t>
      </w:r>
    </w:p>
    <w:p w14:paraId="44122C40" w14:textId="77777777" w:rsidR="00E45C92" w:rsidRDefault="00E45C92" w:rsidP="00E45C92">
      <w:pPr>
        <w:pStyle w:val="PL"/>
      </w:pPr>
      <w:r>
        <w:t xml:space="preserve">        5GCNFIpAddress:</w:t>
      </w:r>
    </w:p>
    <w:p w14:paraId="08387051" w14:textId="77777777" w:rsidR="00E45C92" w:rsidRDefault="00E45C92" w:rsidP="00E45C92">
      <w:pPr>
        <w:pStyle w:val="PL"/>
      </w:pPr>
      <w:r>
        <w:t xml:space="preserve">          type: string</w:t>
      </w:r>
    </w:p>
    <w:p w14:paraId="78397777" w14:textId="77777777" w:rsidR="00E45C92" w:rsidRDefault="00E45C92" w:rsidP="00E45C92">
      <w:pPr>
        <w:pStyle w:val="PL"/>
      </w:pPr>
      <w:r>
        <w:t xml:space="preserve">        5GCNFRef:</w:t>
      </w:r>
    </w:p>
    <w:p w14:paraId="4FA8F83B" w14:textId="77777777" w:rsidR="00E45C92" w:rsidRDefault="00E45C92" w:rsidP="00E45C92">
      <w:pPr>
        <w:pStyle w:val="PL"/>
      </w:pPr>
      <w:r>
        <w:t xml:space="preserve">          $ref: 'TS28623_ComDefs.yaml#/components/schemas/Dn'</w:t>
      </w:r>
    </w:p>
    <w:p w14:paraId="2047CDC5" w14:textId="77777777" w:rsidR="00E45C92" w:rsidRDefault="00E45C92" w:rsidP="00E45C92">
      <w:pPr>
        <w:pStyle w:val="PL"/>
      </w:pPr>
    </w:p>
    <w:p w14:paraId="7DADCC57" w14:textId="77777777" w:rsidR="00E45C92" w:rsidRDefault="00E45C92" w:rsidP="00E45C92">
      <w:pPr>
        <w:pStyle w:val="PL"/>
      </w:pPr>
      <w:r>
        <w:t xml:space="preserve">    UPFConnectionInfo:</w:t>
      </w:r>
    </w:p>
    <w:p w14:paraId="0F851447" w14:textId="77777777" w:rsidR="00E45C92" w:rsidRDefault="00E45C92" w:rsidP="00E45C92">
      <w:pPr>
        <w:pStyle w:val="PL"/>
      </w:pPr>
      <w:r>
        <w:t xml:space="preserve">      type: object</w:t>
      </w:r>
    </w:p>
    <w:p w14:paraId="7F67A634" w14:textId="77777777" w:rsidR="00E45C92" w:rsidRDefault="00E45C92" w:rsidP="00E45C92">
      <w:pPr>
        <w:pStyle w:val="PL"/>
      </w:pPr>
      <w:r>
        <w:t xml:space="preserve">      properties:</w:t>
      </w:r>
    </w:p>
    <w:p w14:paraId="466024DB" w14:textId="77777777" w:rsidR="00E45C92" w:rsidRDefault="00E45C92" w:rsidP="00E45C92">
      <w:pPr>
        <w:pStyle w:val="PL"/>
      </w:pPr>
      <w:r>
        <w:t xml:space="preserve">        uPFIpAddress:</w:t>
      </w:r>
    </w:p>
    <w:p w14:paraId="7172CB15" w14:textId="77777777" w:rsidR="00E45C92" w:rsidRDefault="00E45C92" w:rsidP="00E45C92">
      <w:pPr>
        <w:pStyle w:val="PL"/>
      </w:pPr>
      <w:r>
        <w:t xml:space="preserve">          type: string</w:t>
      </w:r>
    </w:p>
    <w:p w14:paraId="5BE5E98D" w14:textId="77777777" w:rsidR="00E45C92" w:rsidRDefault="00E45C92" w:rsidP="00E45C92">
      <w:pPr>
        <w:pStyle w:val="PL"/>
      </w:pPr>
      <w:r>
        <w:t xml:space="preserve">        uPFRef:</w:t>
      </w:r>
    </w:p>
    <w:p w14:paraId="1E3DA90E" w14:textId="77777777" w:rsidR="00E45C92" w:rsidRDefault="00E45C92" w:rsidP="00E45C92">
      <w:pPr>
        <w:pStyle w:val="PL"/>
      </w:pPr>
      <w:r>
        <w:t xml:space="preserve">          $ref: 'TS28623_ComDefs.yaml#/components/schemas/Dn'</w:t>
      </w:r>
    </w:p>
    <w:p w14:paraId="3E8B47F7" w14:textId="77777777" w:rsidR="00E45C92" w:rsidRDefault="00E45C92" w:rsidP="00E45C92">
      <w:pPr>
        <w:pStyle w:val="PL"/>
      </w:pPr>
      <w:r>
        <w:t xml:space="preserve">    SnssaiList:</w:t>
      </w:r>
    </w:p>
    <w:p w14:paraId="0054AC52" w14:textId="77777777" w:rsidR="00E45C92" w:rsidRDefault="00E45C92" w:rsidP="00E45C92">
      <w:pPr>
        <w:pStyle w:val="PL"/>
      </w:pPr>
      <w:r>
        <w:t xml:space="preserve">      type: array</w:t>
      </w:r>
    </w:p>
    <w:p w14:paraId="4B63743F" w14:textId="77777777" w:rsidR="00E45C92" w:rsidRDefault="00E45C92" w:rsidP="00E45C92">
      <w:pPr>
        <w:pStyle w:val="PL"/>
      </w:pPr>
      <w:r>
        <w:t xml:space="preserve">      items:</w:t>
      </w:r>
    </w:p>
    <w:p w14:paraId="416F600B" w14:textId="77777777" w:rsidR="00E45C92" w:rsidRDefault="00E45C92" w:rsidP="00E45C92">
      <w:pPr>
        <w:pStyle w:val="PL"/>
      </w:pPr>
      <w:r>
        <w:t xml:space="preserve">        $ref: 'TS28541_NrNrm.yaml#/components/schemas/Snssai'</w:t>
      </w:r>
    </w:p>
    <w:p w14:paraId="68C44EF9" w14:textId="77777777" w:rsidR="00E45C92" w:rsidRDefault="00E45C92" w:rsidP="00E45C92">
      <w:pPr>
        <w:pStyle w:val="PL"/>
      </w:pPr>
      <w:r>
        <w:t xml:space="preserve">    SnpnId:</w:t>
      </w:r>
    </w:p>
    <w:p w14:paraId="4E16A383" w14:textId="77777777" w:rsidR="00E45C92" w:rsidRDefault="00E45C92" w:rsidP="00E45C92">
      <w:pPr>
        <w:pStyle w:val="PL"/>
      </w:pPr>
      <w:r>
        <w:t xml:space="preserve">      type: object</w:t>
      </w:r>
    </w:p>
    <w:p w14:paraId="558BB87F" w14:textId="77777777" w:rsidR="00E45C92" w:rsidRDefault="00E45C92" w:rsidP="00E45C92">
      <w:pPr>
        <w:pStyle w:val="PL"/>
      </w:pPr>
      <w:r>
        <w:t xml:space="preserve">      properties:</w:t>
      </w:r>
    </w:p>
    <w:p w14:paraId="6C31CD28" w14:textId="77777777" w:rsidR="00E45C92" w:rsidRDefault="00E45C92" w:rsidP="00E45C92">
      <w:pPr>
        <w:pStyle w:val="PL"/>
      </w:pPr>
      <w:r>
        <w:t xml:space="preserve">        mcc:</w:t>
      </w:r>
    </w:p>
    <w:p w14:paraId="4D985C62" w14:textId="77777777" w:rsidR="00E45C92" w:rsidRDefault="00E45C92" w:rsidP="00E45C92">
      <w:pPr>
        <w:pStyle w:val="PL"/>
      </w:pPr>
      <w:r>
        <w:t xml:space="preserve">          $ref: 'TS28623_ComDefs.yaml#/components/schemas/Mcc'</w:t>
      </w:r>
    </w:p>
    <w:p w14:paraId="691D0852" w14:textId="77777777" w:rsidR="00E45C92" w:rsidRDefault="00E45C92" w:rsidP="00E45C92">
      <w:pPr>
        <w:pStyle w:val="PL"/>
      </w:pPr>
      <w:r>
        <w:t xml:space="preserve">        mnc:</w:t>
      </w:r>
    </w:p>
    <w:p w14:paraId="19D52123" w14:textId="77777777" w:rsidR="00E45C92" w:rsidRDefault="00E45C92" w:rsidP="00E45C92">
      <w:pPr>
        <w:pStyle w:val="PL"/>
      </w:pPr>
      <w:r>
        <w:t xml:space="preserve">          $ref: 'TS28623_ComDefs.yaml#/components/schemas/Mnc'</w:t>
      </w:r>
    </w:p>
    <w:p w14:paraId="2064EC0C" w14:textId="77777777" w:rsidR="00E45C92" w:rsidRDefault="00E45C92" w:rsidP="00E45C92">
      <w:pPr>
        <w:pStyle w:val="PL"/>
      </w:pPr>
      <w:r>
        <w:t xml:space="preserve">        nid:</w:t>
      </w:r>
    </w:p>
    <w:p w14:paraId="5AC041E7" w14:textId="77777777" w:rsidR="00E45C92" w:rsidRDefault="00E45C92" w:rsidP="00E45C92">
      <w:pPr>
        <w:pStyle w:val="PL"/>
      </w:pPr>
      <w:r>
        <w:t xml:space="preserve">          type: string</w:t>
      </w:r>
    </w:p>
    <w:p w14:paraId="1CAD27F1" w14:textId="77777777" w:rsidR="00E45C92" w:rsidRDefault="00E45C92" w:rsidP="00E45C92">
      <w:pPr>
        <w:pStyle w:val="PL"/>
      </w:pPr>
      <w:r>
        <w:t xml:space="preserve">    SnpnInfo:</w:t>
      </w:r>
    </w:p>
    <w:p w14:paraId="39E2070B" w14:textId="77777777" w:rsidR="00E45C92" w:rsidRDefault="00E45C92" w:rsidP="00E45C92">
      <w:pPr>
        <w:pStyle w:val="PL"/>
      </w:pPr>
      <w:r>
        <w:t xml:space="preserve">      type: object</w:t>
      </w:r>
    </w:p>
    <w:p w14:paraId="2F34F735" w14:textId="77777777" w:rsidR="00E45C92" w:rsidRDefault="00E45C92" w:rsidP="00E45C92">
      <w:pPr>
        <w:pStyle w:val="PL"/>
      </w:pPr>
      <w:r>
        <w:t xml:space="preserve">      properties:</w:t>
      </w:r>
    </w:p>
    <w:p w14:paraId="1DFC674D" w14:textId="77777777" w:rsidR="00E45C92" w:rsidRDefault="00E45C92" w:rsidP="00E45C92">
      <w:pPr>
        <w:pStyle w:val="PL"/>
      </w:pPr>
      <w:r>
        <w:t xml:space="preserve">        snpnId:</w:t>
      </w:r>
    </w:p>
    <w:p w14:paraId="7713AD8A" w14:textId="77777777" w:rsidR="00E45C92" w:rsidRDefault="00E45C92" w:rsidP="00E45C92">
      <w:pPr>
        <w:pStyle w:val="PL"/>
      </w:pPr>
      <w:r>
        <w:t xml:space="preserve">          $ref: '#/components/schemas/SnpnId'</w:t>
      </w:r>
    </w:p>
    <w:p w14:paraId="48F58CA8" w14:textId="77777777" w:rsidR="00E45C92" w:rsidRDefault="00E45C92" w:rsidP="00E45C92">
      <w:pPr>
        <w:pStyle w:val="PL"/>
      </w:pPr>
      <w:r>
        <w:t xml:space="preserve">        snssai:</w:t>
      </w:r>
    </w:p>
    <w:p w14:paraId="0F21D6E3" w14:textId="77777777" w:rsidR="00E45C92" w:rsidRDefault="00E45C92" w:rsidP="00E45C92">
      <w:pPr>
        <w:pStyle w:val="PL"/>
      </w:pPr>
      <w:r>
        <w:t xml:space="preserve">          $ref: 'TS28541_NrNrm.yaml#/components/schemas/Snssai'</w:t>
      </w:r>
    </w:p>
    <w:p w14:paraId="203D6B61" w14:textId="77777777" w:rsidR="00E45C92" w:rsidRDefault="00E45C92" w:rsidP="00E45C92">
      <w:pPr>
        <w:pStyle w:val="PL"/>
      </w:pPr>
      <w:r>
        <w:t xml:space="preserve">    TaiList:</w:t>
      </w:r>
    </w:p>
    <w:p w14:paraId="6F4D2274" w14:textId="77777777" w:rsidR="00E45C92" w:rsidRDefault="00E45C92" w:rsidP="00E45C92">
      <w:pPr>
        <w:pStyle w:val="PL"/>
      </w:pPr>
      <w:r>
        <w:t xml:space="preserve">      type: array</w:t>
      </w:r>
    </w:p>
    <w:p w14:paraId="7D2FC182" w14:textId="77777777" w:rsidR="00E45C92" w:rsidRDefault="00E45C92" w:rsidP="00E45C92">
      <w:pPr>
        <w:pStyle w:val="PL"/>
      </w:pPr>
      <w:r>
        <w:t xml:space="preserve">      items:</w:t>
      </w:r>
    </w:p>
    <w:p w14:paraId="2C1FA4B8" w14:textId="77777777" w:rsidR="00E45C92" w:rsidRDefault="00E45C92" w:rsidP="00E45C92">
      <w:pPr>
        <w:pStyle w:val="PL"/>
      </w:pPr>
      <w:r>
        <w:t xml:space="preserve">        $ref: 'TS28541_NrNrm.yaml#/components/schemas/Tai' </w:t>
      </w:r>
    </w:p>
    <w:p w14:paraId="54FEF07F" w14:textId="77777777" w:rsidR="00E45C92" w:rsidRDefault="00E45C92" w:rsidP="00E45C92">
      <w:pPr>
        <w:pStyle w:val="PL"/>
      </w:pPr>
      <w:r>
        <w:t xml:space="preserve">    SupiRange:</w:t>
      </w:r>
    </w:p>
    <w:p w14:paraId="535D272E" w14:textId="77777777" w:rsidR="00E45C92" w:rsidRDefault="00E45C92" w:rsidP="00E45C92">
      <w:pPr>
        <w:pStyle w:val="PL"/>
      </w:pPr>
      <w:r>
        <w:t xml:space="preserve">      type: object</w:t>
      </w:r>
    </w:p>
    <w:p w14:paraId="37B4F0E5" w14:textId="77777777" w:rsidR="00E45C92" w:rsidRDefault="00E45C92" w:rsidP="00E45C92">
      <w:pPr>
        <w:pStyle w:val="PL"/>
      </w:pPr>
      <w:r>
        <w:t xml:space="preserve">      properties:</w:t>
      </w:r>
    </w:p>
    <w:p w14:paraId="338A4B39" w14:textId="77777777" w:rsidR="00E45C92" w:rsidRDefault="00E45C92" w:rsidP="00E45C92">
      <w:pPr>
        <w:pStyle w:val="PL"/>
      </w:pPr>
      <w:r>
        <w:t xml:space="preserve">        start:</w:t>
      </w:r>
    </w:p>
    <w:p w14:paraId="5B748EDD" w14:textId="77777777" w:rsidR="00E45C92" w:rsidRDefault="00E45C92" w:rsidP="00E45C92">
      <w:pPr>
        <w:pStyle w:val="PL"/>
      </w:pPr>
      <w:r>
        <w:t xml:space="preserve">          type: string</w:t>
      </w:r>
    </w:p>
    <w:p w14:paraId="2199A73A" w14:textId="77777777" w:rsidR="00E45C92" w:rsidRDefault="00E45C92" w:rsidP="00E45C92">
      <w:pPr>
        <w:pStyle w:val="PL"/>
      </w:pPr>
      <w:r>
        <w:t xml:space="preserve">        end:</w:t>
      </w:r>
    </w:p>
    <w:p w14:paraId="1EB127FA" w14:textId="77777777" w:rsidR="00E45C92" w:rsidRDefault="00E45C92" w:rsidP="00E45C92">
      <w:pPr>
        <w:pStyle w:val="PL"/>
      </w:pPr>
      <w:r>
        <w:t xml:space="preserve">          type: string</w:t>
      </w:r>
    </w:p>
    <w:p w14:paraId="0D575560" w14:textId="77777777" w:rsidR="00E45C92" w:rsidRDefault="00E45C92" w:rsidP="00E45C92">
      <w:pPr>
        <w:pStyle w:val="PL"/>
      </w:pPr>
      <w:r>
        <w:t xml:space="preserve">        pattern:</w:t>
      </w:r>
    </w:p>
    <w:p w14:paraId="6A72F626" w14:textId="77777777" w:rsidR="00E45C92" w:rsidRDefault="00E45C92" w:rsidP="00E45C92">
      <w:pPr>
        <w:pStyle w:val="PL"/>
      </w:pPr>
      <w:r>
        <w:t xml:space="preserve">          type: string</w:t>
      </w:r>
    </w:p>
    <w:p w14:paraId="575A0B6F" w14:textId="77777777" w:rsidR="00E45C92" w:rsidRDefault="00E45C92" w:rsidP="00E45C92">
      <w:pPr>
        <w:pStyle w:val="PL"/>
      </w:pPr>
      <w:r>
        <w:t xml:space="preserve">    IdentityRange:</w:t>
      </w:r>
    </w:p>
    <w:p w14:paraId="3475964A" w14:textId="77777777" w:rsidR="00E45C92" w:rsidRDefault="00E45C92" w:rsidP="00E45C92">
      <w:pPr>
        <w:pStyle w:val="PL"/>
      </w:pPr>
      <w:r>
        <w:t xml:space="preserve">      type: object</w:t>
      </w:r>
    </w:p>
    <w:p w14:paraId="1E135D1E" w14:textId="77777777" w:rsidR="00E45C92" w:rsidRDefault="00E45C92" w:rsidP="00E45C92">
      <w:pPr>
        <w:pStyle w:val="PL"/>
      </w:pPr>
      <w:r>
        <w:t xml:space="preserve">      properties:</w:t>
      </w:r>
    </w:p>
    <w:p w14:paraId="67E7FF45" w14:textId="77777777" w:rsidR="00E45C92" w:rsidRDefault="00E45C92" w:rsidP="00E45C92">
      <w:pPr>
        <w:pStyle w:val="PL"/>
      </w:pPr>
      <w:r>
        <w:t xml:space="preserve">        start:</w:t>
      </w:r>
    </w:p>
    <w:p w14:paraId="4A38DCD2" w14:textId="77777777" w:rsidR="00E45C92" w:rsidRDefault="00E45C92" w:rsidP="00E45C92">
      <w:pPr>
        <w:pStyle w:val="PL"/>
      </w:pPr>
      <w:r>
        <w:t xml:space="preserve">          type: string</w:t>
      </w:r>
    </w:p>
    <w:p w14:paraId="027C4D91" w14:textId="77777777" w:rsidR="00E45C92" w:rsidRDefault="00E45C92" w:rsidP="00E45C92">
      <w:pPr>
        <w:pStyle w:val="PL"/>
      </w:pPr>
      <w:r>
        <w:t xml:space="preserve">        end:</w:t>
      </w:r>
    </w:p>
    <w:p w14:paraId="75B86F04" w14:textId="77777777" w:rsidR="00E45C92" w:rsidRDefault="00E45C92" w:rsidP="00E45C92">
      <w:pPr>
        <w:pStyle w:val="PL"/>
      </w:pPr>
      <w:r>
        <w:t xml:space="preserve">          type: string</w:t>
      </w:r>
    </w:p>
    <w:p w14:paraId="3F87E743" w14:textId="77777777" w:rsidR="00E45C92" w:rsidRDefault="00E45C92" w:rsidP="00E45C92">
      <w:pPr>
        <w:pStyle w:val="PL"/>
      </w:pPr>
      <w:r>
        <w:t xml:space="preserve">        pattern:</w:t>
      </w:r>
    </w:p>
    <w:p w14:paraId="5BBFDB04" w14:textId="77777777" w:rsidR="00E45C92" w:rsidRDefault="00E45C92" w:rsidP="00E45C92">
      <w:pPr>
        <w:pStyle w:val="PL"/>
      </w:pPr>
      <w:r>
        <w:t xml:space="preserve">          type: string</w:t>
      </w:r>
    </w:p>
    <w:p w14:paraId="6A4214F2" w14:textId="77777777" w:rsidR="00E45C92" w:rsidRDefault="00E45C92" w:rsidP="00E45C92">
      <w:pPr>
        <w:pStyle w:val="PL"/>
      </w:pPr>
      <w:r>
        <w:t xml:space="preserve">    ProseCapability:</w:t>
      </w:r>
    </w:p>
    <w:p w14:paraId="042A88B8" w14:textId="77777777" w:rsidR="00E45C92" w:rsidRDefault="00E45C92" w:rsidP="00E45C92">
      <w:pPr>
        <w:pStyle w:val="PL"/>
      </w:pPr>
      <w:r>
        <w:t xml:space="preserve">      type: object</w:t>
      </w:r>
    </w:p>
    <w:p w14:paraId="6ECBB788" w14:textId="77777777" w:rsidR="00E45C92" w:rsidRDefault="00E45C92" w:rsidP="00E45C92">
      <w:pPr>
        <w:pStyle w:val="PL"/>
      </w:pPr>
      <w:r>
        <w:t xml:space="preserve">      properties:</w:t>
      </w:r>
    </w:p>
    <w:p w14:paraId="184CE18E" w14:textId="77777777" w:rsidR="00E45C92" w:rsidRDefault="00E45C92" w:rsidP="00E45C92">
      <w:pPr>
        <w:pStyle w:val="PL"/>
      </w:pPr>
      <w:r>
        <w:t xml:space="preserve">        proseDirectDiscovey:</w:t>
      </w:r>
    </w:p>
    <w:p w14:paraId="5875D5E2" w14:textId="77777777" w:rsidR="00E45C92" w:rsidRDefault="00E45C92" w:rsidP="00E45C92">
      <w:pPr>
        <w:pStyle w:val="PL"/>
      </w:pPr>
      <w:r>
        <w:t xml:space="preserve">          type: boolean</w:t>
      </w:r>
    </w:p>
    <w:p w14:paraId="3B9B1C03" w14:textId="77777777" w:rsidR="00E45C92" w:rsidRDefault="00E45C92" w:rsidP="00E45C92">
      <w:pPr>
        <w:pStyle w:val="PL"/>
      </w:pPr>
      <w:r>
        <w:t xml:space="preserve">        proseDirectCommunication:</w:t>
      </w:r>
    </w:p>
    <w:p w14:paraId="488E81EC" w14:textId="77777777" w:rsidR="00E45C92" w:rsidRDefault="00E45C92" w:rsidP="00E45C92">
      <w:pPr>
        <w:pStyle w:val="PL"/>
      </w:pPr>
      <w:r>
        <w:t xml:space="preserve">          type: boolean</w:t>
      </w:r>
    </w:p>
    <w:p w14:paraId="1E1B049E" w14:textId="77777777" w:rsidR="00E45C92" w:rsidRDefault="00E45C92" w:rsidP="00E45C92">
      <w:pPr>
        <w:pStyle w:val="PL"/>
      </w:pPr>
      <w:r>
        <w:t xml:space="preserve">        proseL2UetoNetworkRelay:</w:t>
      </w:r>
    </w:p>
    <w:p w14:paraId="0D8CD8A0" w14:textId="77777777" w:rsidR="00E45C92" w:rsidRDefault="00E45C92" w:rsidP="00E45C92">
      <w:pPr>
        <w:pStyle w:val="PL"/>
      </w:pPr>
      <w:r>
        <w:t xml:space="preserve">          type: boolean</w:t>
      </w:r>
    </w:p>
    <w:p w14:paraId="6F5F2094" w14:textId="77777777" w:rsidR="00E45C92" w:rsidRDefault="00E45C92" w:rsidP="00E45C92">
      <w:pPr>
        <w:pStyle w:val="PL"/>
      </w:pPr>
      <w:r>
        <w:t xml:space="preserve">        proseL3UetoNetworkRelay:</w:t>
      </w:r>
    </w:p>
    <w:p w14:paraId="2F71BF49" w14:textId="77777777" w:rsidR="00E45C92" w:rsidRDefault="00E45C92" w:rsidP="00E45C92">
      <w:pPr>
        <w:pStyle w:val="PL"/>
      </w:pPr>
      <w:r>
        <w:t xml:space="preserve">          type: boolean</w:t>
      </w:r>
    </w:p>
    <w:p w14:paraId="39C40E30" w14:textId="77777777" w:rsidR="00E45C92" w:rsidRDefault="00E45C92" w:rsidP="00E45C92">
      <w:pPr>
        <w:pStyle w:val="PL"/>
      </w:pPr>
      <w:r>
        <w:t xml:space="preserve">        proseL2RemoteUe:</w:t>
      </w:r>
    </w:p>
    <w:p w14:paraId="316129E5" w14:textId="77777777" w:rsidR="00E45C92" w:rsidRDefault="00E45C92" w:rsidP="00E45C92">
      <w:pPr>
        <w:pStyle w:val="PL"/>
      </w:pPr>
      <w:r>
        <w:t xml:space="preserve">          type: boolean</w:t>
      </w:r>
    </w:p>
    <w:p w14:paraId="77910397" w14:textId="77777777" w:rsidR="00E45C92" w:rsidRDefault="00E45C92" w:rsidP="00E45C92">
      <w:pPr>
        <w:pStyle w:val="PL"/>
      </w:pPr>
      <w:r>
        <w:t xml:space="preserve">        proseL3RemoteUe:</w:t>
      </w:r>
    </w:p>
    <w:p w14:paraId="1143AA0D" w14:textId="77777777" w:rsidR="00E45C92" w:rsidRDefault="00E45C92" w:rsidP="00E45C92">
      <w:pPr>
        <w:pStyle w:val="PL"/>
      </w:pPr>
      <w:r>
        <w:t xml:space="preserve">          type: boolean</w:t>
      </w:r>
    </w:p>
    <w:p w14:paraId="6BDF614D" w14:textId="77777777" w:rsidR="00E45C92" w:rsidRDefault="00E45C92" w:rsidP="00E45C92">
      <w:pPr>
        <w:pStyle w:val="PL"/>
      </w:pPr>
      <w:r>
        <w:t xml:space="preserve">    V2xCapability:</w:t>
      </w:r>
    </w:p>
    <w:p w14:paraId="73A4CA18" w14:textId="77777777" w:rsidR="00E45C92" w:rsidRDefault="00E45C92" w:rsidP="00E45C92">
      <w:pPr>
        <w:pStyle w:val="PL"/>
      </w:pPr>
      <w:r>
        <w:t xml:space="preserve">      type: object</w:t>
      </w:r>
    </w:p>
    <w:p w14:paraId="13E9F621" w14:textId="77777777" w:rsidR="00E45C92" w:rsidRDefault="00E45C92" w:rsidP="00E45C92">
      <w:pPr>
        <w:pStyle w:val="PL"/>
      </w:pPr>
      <w:r>
        <w:t xml:space="preserve">      properties:</w:t>
      </w:r>
    </w:p>
    <w:p w14:paraId="119409C3" w14:textId="77777777" w:rsidR="00E45C92" w:rsidRDefault="00E45C92" w:rsidP="00E45C92">
      <w:pPr>
        <w:pStyle w:val="PL"/>
      </w:pPr>
      <w:r>
        <w:t xml:space="preserve">        lteV2x:</w:t>
      </w:r>
    </w:p>
    <w:p w14:paraId="77473309" w14:textId="77777777" w:rsidR="00E45C92" w:rsidRDefault="00E45C92" w:rsidP="00E45C92">
      <w:pPr>
        <w:pStyle w:val="PL"/>
      </w:pPr>
      <w:r>
        <w:t xml:space="preserve">          type: boolean</w:t>
      </w:r>
    </w:p>
    <w:p w14:paraId="017DDF21" w14:textId="77777777" w:rsidR="00E45C92" w:rsidRDefault="00E45C92" w:rsidP="00E45C92">
      <w:pPr>
        <w:pStyle w:val="PL"/>
      </w:pPr>
      <w:r>
        <w:t xml:space="preserve">        nrV2x:</w:t>
      </w:r>
    </w:p>
    <w:p w14:paraId="54E59608" w14:textId="77777777" w:rsidR="00E45C92" w:rsidRDefault="00E45C92" w:rsidP="00E45C92">
      <w:pPr>
        <w:pStyle w:val="PL"/>
      </w:pPr>
      <w:r>
        <w:t xml:space="preserve">          type: boolean</w:t>
      </w:r>
    </w:p>
    <w:p w14:paraId="06B98EB9" w14:textId="77777777" w:rsidR="00E45C92" w:rsidRDefault="00E45C92" w:rsidP="00E45C92">
      <w:pPr>
        <w:pStyle w:val="PL"/>
      </w:pPr>
      <w:r>
        <w:t xml:space="preserve">    InternalGroupIdRange:</w:t>
      </w:r>
    </w:p>
    <w:p w14:paraId="17A4F7AC" w14:textId="77777777" w:rsidR="00E45C92" w:rsidRDefault="00E45C92" w:rsidP="00E45C92">
      <w:pPr>
        <w:pStyle w:val="PL"/>
      </w:pPr>
      <w:r>
        <w:t xml:space="preserve">      type: object</w:t>
      </w:r>
    </w:p>
    <w:p w14:paraId="2EBE3842" w14:textId="77777777" w:rsidR="00E45C92" w:rsidRDefault="00E45C92" w:rsidP="00E45C92">
      <w:pPr>
        <w:pStyle w:val="PL"/>
      </w:pPr>
      <w:r>
        <w:t xml:space="preserve">      properties:</w:t>
      </w:r>
    </w:p>
    <w:p w14:paraId="52810D59" w14:textId="77777777" w:rsidR="00E45C92" w:rsidRDefault="00E45C92" w:rsidP="00E45C92">
      <w:pPr>
        <w:pStyle w:val="PL"/>
      </w:pPr>
      <w:r>
        <w:t xml:space="preserve">        start:</w:t>
      </w:r>
    </w:p>
    <w:p w14:paraId="3BE9F336" w14:textId="77777777" w:rsidR="00E45C92" w:rsidRDefault="00E45C92" w:rsidP="00E45C92">
      <w:pPr>
        <w:pStyle w:val="PL"/>
      </w:pPr>
      <w:r>
        <w:t xml:space="preserve">          type: string</w:t>
      </w:r>
    </w:p>
    <w:p w14:paraId="19243D54" w14:textId="77777777" w:rsidR="00E45C92" w:rsidRDefault="00E45C92" w:rsidP="00E45C92">
      <w:pPr>
        <w:pStyle w:val="PL"/>
      </w:pPr>
      <w:r>
        <w:t xml:space="preserve">        end:</w:t>
      </w:r>
    </w:p>
    <w:p w14:paraId="1E5189C6" w14:textId="77777777" w:rsidR="00E45C92" w:rsidRDefault="00E45C92" w:rsidP="00E45C92">
      <w:pPr>
        <w:pStyle w:val="PL"/>
      </w:pPr>
      <w:r>
        <w:t xml:space="preserve">          type: string</w:t>
      </w:r>
    </w:p>
    <w:p w14:paraId="391F24A2" w14:textId="77777777" w:rsidR="00E45C92" w:rsidRDefault="00E45C92" w:rsidP="00E45C92">
      <w:pPr>
        <w:pStyle w:val="PL"/>
      </w:pPr>
      <w:r>
        <w:t xml:space="preserve">        pattern:</w:t>
      </w:r>
    </w:p>
    <w:p w14:paraId="7ACD1B10" w14:textId="77777777" w:rsidR="00E45C92" w:rsidRDefault="00E45C92" w:rsidP="00E45C92">
      <w:pPr>
        <w:pStyle w:val="PL"/>
      </w:pPr>
      <w:r>
        <w:t xml:space="preserve">          type: string</w:t>
      </w:r>
    </w:p>
    <w:p w14:paraId="29942834" w14:textId="77777777" w:rsidR="00E45C92" w:rsidRDefault="00E45C92" w:rsidP="00E45C92">
      <w:pPr>
        <w:pStyle w:val="PL"/>
      </w:pPr>
      <w:r>
        <w:t xml:space="preserve">    SuciInfo:</w:t>
      </w:r>
    </w:p>
    <w:p w14:paraId="33D7223E" w14:textId="77777777" w:rsidR="00E45C92" w:rsidRDefault="00E45C92" w:rsidP="00E45C92">
      <w:pPr>
        <w:pStyle w:val="PL"/>
      </w:pPr>
      <w:r>
        <w:t xml:space="preserve">      type: object</w:t>
      </w:r>
    </w:p>
    <w:p w14:paraId="5F4965B6" w14:textId="77777777" w:rsidR="00E45C92" w:rsidRDefault="00E45C92" w:rsidP="00E45C92">
      <w:pPr>
        <w:pStyle w:val="PL"/>
      </w:pPr>
      <w:r>
        <w:t xml:space="preserve">      properties:</w:t>
      </w:r>
    </w:p>
    <w:p w14:paraId="1DCFD202" w14:textId="77777777" w:rsidR="00E45C92" w:rsidRDefault="00E45C92" w:rsidP="00E45C92">
      <w:pPr>
        <w:pStyle w:val="PL"/>
      </w:pPr>
      <w:r>
        <w:t xml:space="preserve">        routingInds: </w:t>
      </w:r>
    </w:p>
    <w:p w14:paraId="48B856DD" w14:textId="77777777" w:rsidR="00E45C92" w:rsidRDefault="00E45C92" w:rsidP="00E45C92">
      <w:pPr>
        <w:pStyle w:val="PL"/>
      </w:pPr>
      <w:r>
        <w:t xml:space="preserve">          type: array</w:t>
      </w:r>
    </w:p>
    <w:p w14:paraId="62E948B4" w14:textId="77777777" w:rsidR="00E45C92" w:rsidRDefault="00E45C92" w:rsidP="00E45C92">
      <w:pPr>
        <w:pStyle w:val="PL"/>
      </w:pPr>
      <w:r>
        <w:t xml:space="preserve">          items:</w:t>
      </w:r>
    </w:p>
    <w:p w14:paraId="2A971B3A" w14:textId="77777777" w:rsidR="00E45C92" w:rsidRDefault="00E45C92" w:rsidP="00E45C92">
      <w:pPr>
        <w:pStyle w:val="PL"/>
      </w:pPr>
      <w:r>
        <w:t xml:space="preserve">            type: string</w:t>
      </w:r>
    </w:p>
    <w:p w14:paraId="01FC40E3" w14:textId="77777777" w:rsidR="00E45C92" w:rsidRDefault="00E45C92" w:rsidP="00E45C92">
      <w:pPr>
        <w:pStyle w:val="PL"/>
      </w:pPr>
      <w:r>
        <w:t xml:space="preserve">        hNwPubKeyIds:</w:t>
      </w:r>
    </w:p>
    <w:p w14:paraId="4551FC83" w14:textId="77777777" w:rsidR="00E45C92" w:rsidRDefault="00E45C92" w:rsidP="00E45C92">
      <w:pPr>
        <w:pStyle w:val="PL"/>
      </w:pPr>
      <w:r>
        <w:t xml:space="preserve">          type: array</w:t>
      </w:r>
    </w:p>
    <w:p w14:paraId="75510255" w14:textId="77777777" w:rsidR="00E45C92" w:rsidRDefault="00E45C92" w:rsidP="00E45C92">
      <w:pPr>
        <w:pStyle w:val="PL"/>
      </w:pPr>
      <w:r>
        <w:t xml:space="preserve">          items:</w:t>
      </w:r>
    </w:p>
    <w:p w14:paraId="3FD3786E" w14:textId="77777777" w:rsidR="00E45C92" w:rsidRDefault="00E45C92" w:rsidP="00E45C92">
      <w:pPr>
        <w:pStyle w:val="PL"/>
      </w:pPr>
      <w:r>
        <w:t xml:space="preserve">            type: integer</w:t>
      </w:r>
    </w:p>
    <w:p w14:paraId="2EBFF00D" w14:textId="77777777" w:rsidR="00E45C92" w:rsidRDefault="00E45C92" w:rsidP="00E45C92">
      <w:pPr>
        <w:pStyle w:val="PL"/>
      </w:pPr>
      <w:r>
        <w:t xml:space="preserve">    SuciInfoList:</w:t>
      </w:r>
    </w:p>
    <w:p w14:paraId="1468DF45" w14:textId="77777777" w:rsidR="00E45C92" w:rsidRDefault="00E45C92" w:rsidP="00E45C92">
      <w:pPr>
        <w:pStyle w:val="PL"/>
      </w:pPr>
      <w:r>
        <w:t xml:space="preserve">      type: array</w:t>
      </w:r>
    </w:p>
    <w:p w14:paraId="164A048E" w14:textId="77777777" w:rsidR="00E45C92" w:rsidRDefault="00E45C92" w:rsidP="00E45C92">
      <w:pPr>
        <w:pStyle w:val="PL"/>
      </w:pPr>
      <w:r>
        <w:t xml:space="preserve">      items:</w:t>
      </w:r>
    </w:p>
    <w:p w14:paraId="309D6EB0" w14:textId="77777777" w:rsidR="00E45C92" w:rsidRDefault="00E45C92" w:rsidP="00E45C92">
      <w:pPr>
        <w:pStyle w:val="PL"/>
      </w:pPr>
      <w:r>
        <w:t xml:space="preserve">        $ref: '#/components/schemas/SuciInfo' </w:t>
      </w:r>
    </w:p>
    <w:p w14:paraId="22AC2B22" w14:textId="77777777" w:rsidR="00E45C92" w:rsidRDefault="00E45C92" w:rsidP="00E45C92">
      <w:pPr>
        <w:pStyle w:val="PL"/>
      </w:pPr>
      <w:r>
        <w:t xml:space="preserve">    SharedDataIdRange:</w:t>
      </w:r>
    </w:p>
    <w:p w14:paraId="41FF7EFC" w14:textId="77777777" w:rsidR="00E45C92" w:rsidRDefault="00E45C92" w:rsidP="00E45C92">
      <w:pPr>
        <w:pStyle w:val="PL"/>
      </w:pPr>
      <w:r>
        <w:t xml:space="preserve">      type: object</w:t>
      </w:r>
    </w:p>
    <w:p w14:paraId="01B755E7" w14:textId="77777777" w:rsidR="00E45C92" w:rsidRDefault="00E45C92" w:rsidP="00E45C92">
      <w:pPr>
        <w:pStyle w:val="PL"/>
      </w:pPr>
      <w:r>
        <w:t xml:space="preserve">      properties:</w:t>
      </w:r>
    </w:p>
    <w:p w14:paraId="716735EA" w14:textId="77777777" w:rsidR="00E45C92" w:rsidRDefault="00E45C92" w:rsidP="00E45C92">
      <w:pPr>
        <w:pStyle w:val="PL"/>
      </w:pPr>
      <w:r>
        <w:t xml:space="preserve">        pattern:</w:t>
      </w:r>
    </w:p>
    <w:p w14:paraId="1F8C384A" w14:textId="77777777" w:rsidR="00E45C92" w:rsidRDefault="00E45C92" w:rsidP="00E45C92">
      <w:pPr>
        <w:pStyle w:val="PL"/>
      </w:pPr>
      <w:r>
        <w:t xml:space="preserve">          type: string</w:t>
      </w:r>
    </w:p>
    <w:p w14:paraId="61583709" w14:textId="77777777" w:rsidR="00E45C92" w:rsidRDefault="00E45C92" w:rsidP="00E45C92">
      <w:pPr>
        <w:pStyle w:val="PL"/>
      </w:pPr>
      <w:r>
        <w:t xml:space="preserve">    SupiRangeList:</w:t>
      </w:r>
    </w:p>
    <w:p w14:paraId="10445167" w14:textId="77777777" w:rsidR="00E45C92" w:rsidRDefault="00E45C92" w:rsidP="00E45C92">
      <w:pPr>
        <w:pStyle w:val="PL"/>
      </w:pPr>
      <w:r>
        <w:t xml:space="preserve">      type: array</w:t>
      </w:r>
    </w:p>
    <w:p w14:paraId="27F39CEF" w14:textId="77777777" w:rsidR="00E45C92" w:rsidRDefault="00E45C92" w:rsidP="00E45C92">
      <w:pPr>
        <w:pStyle w:val="PL"/>
      </w:pPr>
      <w:r>
        <w:t xml:space="preserve">      items:</w:t>
      </w:r>
    </w:p>
    <w:p w14:paraId="47D83F5C" w14:textId="77777777" w:rsidR="00E45C92" w:rsidRDefault="00E45C92" w:rsidP="00E45C92">
      <w:pPr>
        <w:pStyle w:val="PL"/>
      </w:pPr>
      <w:r>
        <w:t xml:space="preserve">        $ref: '#/components/schemas/SupiRange'</w:t>
      </w:r>
    </w:p>
    <w:p w14:paraId="4E0391A6" w14:textId="77777777" w:rsidR="00E45C92" w:rsidRDefault="00E45C92" w:rsidP="00E45C92">
      <w:pPr>
        <w:pStyle w:val="PL"/>
      </w:pPr>
      <w:r>
        <w:t xml:space="preserve">    IdentityRangeList:</w:t>
      </w:r>
    </w:p>
    <w:p w14:paraId="79F7765A" w14:textId="77777777" w:rsidR="00E45C92" w:rsidRDefault="00E45C92" w:rsidP="00E45C92">
      <w:pPr>
        <w:pStyle w:val="PL"/>
      </w:pPr>
      <w:r>
        <w:t xml:space="preserve">      type: array</w:t>
      </w:r>
    </w:p>
    <w:p w14:paraId="25844DDD" w14:textId="77777777" w:rsidR="00E45C92" w:rsidRDefault="00E45C92" w:rsidP="00E45C92">
      <w:pPr>
        <w:pStyle w:val="PL"/>
      </w:pPr>
      <w:r>
        <w:t xml:space="preserve">      items:</w:t>
      </w:r>
    </w:p>
    <w:p w14:paraId="5FABD1CD" w14:textId="77777777" w:rsidR="00E45C92" w:rsidRDefault="00E45C92" w:rsidP="00E45C92">
      <w:pPr>
        <w:pStyle w:val="PL"/>
      </w:pPr>
      <w:r>
        <w:t xml:space="preserve">        $ref: '#/components/schemas/IdentityRange'</w:t>
      </w:r>
    </w:p>
    <w:p w14:paraId="5D9CA05B" w14:textId="77777777" w:rsidR="00E45C92" w:rsidRDefault="00E45C92" w:rsidP="00E45C92">
      <w:pPr>
        <w:pStyle w:val="PL"/>
      </w:pPr>
      <w:r>
        <w:t xml:space="preserve">    InternalGroupIdRangeList:</w:t>
      </w:r>
    </w:p>
    <w:p w14:paraId="5CC098B3" w14:textId="77777777" w:rsidR="00E45C92" w:rsidRDefault="00E45C92" w:rsidP="00E45C92">
      <w:pPr>
        <w:pStyle w:val="PL"/>
      </w:pPr>
      <w:r>
        <w:t xml:space="preserve">      type: array</w:t>
      </w:r>
    </w:p>
    <w:p w14:paraId="63AEFC78" w14:textId="77777777" w:rsidR="00E45C92" w:rsidRDefault="00E45C92" w:rsidP="00E45C92">
      <w:pPr>
        <w:pStyle w:val="PL"/>
      </w:pPr>
      <w:r>
        <w:t xml:space="preserve">      items:</w:t>
      </w:r>
    </w:p>
    <w:p w14:paraId="4B186195" w14:textId="77777777" w:rsidR="00E45C92" w:rsidRDefault="00E45C92" w:rsidP="00E45C92">
      <w:pPr>
        <w:pStyle w:val="PL"/>
      </w:pPr>
      <w:r>
        <w:t xml:space="preserve">        $ref: '#/components/schemas/InternalGroupIdRange'</w:t>
      </w:r>
    </w:p>
    <w:p w14:paraId="016470BE" w14:textId="77777777" w:rsidR="00E45C92" w:rsidRDefault="00E45C92" w:rsidP="00E45C92">
      <w:pPr>
        <w:pStyle w:val="PL"/>
      </w:pPr>
      <w:r>
        <w:t xml:space="preserve">    SupportedDataSetList:</w:t>
      </w:r>
    </w:p>
    <w:p w14:paraId="0545D3D0" w14:textId="77777777" w:rsidR="00E45C92" w:rsidRDefault="00E45C92" w:rsidP="00E45C92">
      <w:pPr>
        <w:pStyle w:val="PL"/>
      </w:pPr>
      <w:r>
        <w:t xml:space="preserve">      type: array</w:t>
      </w:r>
    </w:p>
    <w:p w14:paraId="62DB7B2C" w14:textId="77777777" w:rsidR="00E45C92" w:rsidRDefault="00E45C92" w:rsidP="00E45C92">
      <w:pPr>
        <w:pStyle w:val="PL"/>
      </w:pPr>
      <w:r>
        <w:t xml:space="preserve">      items:</w:t>
      </w:r>
    </w:p>
    <w:p w14:paraId="19113D8E" w14:textId="77777777" w:rsidR="00E45C92" w:rsidRDefault="00E45C92" w:rsidP="00E45C92">
      <w:pPr>
        <w:pStyle w:val="PL"/>
      </w:pPr>
      <w:r>
        <w:t xml:space="preserve">        $ref: '#/components/schemas/SupportedDataSet'</w:t>
      </w:r>
    </w:p>
    <w:p w14:paraId="457340C2" w14:textId="77777777" w:rsidR="00E45C92" w:rsidRDefault="00E45C92" w:rsidP="00E45C92">
      <w:pPr>
        <w:pStyle w:val="PL"/>
      </w:pPr>
      <w:r>
        <w:t xml:space="preserve">    SharedDataIdRangeList:</w:t>
      </w:r>
    </w:p>
    <w:p w14:paraId="718839F3" w14:textId="77777777" w:rsidR="00E45C92" w:rsidRDefault="00E45C92" w:rsidP="00E45C92">
      <w:pPr>
        <w:pStyle w:val="PL"/>
      </w:pPr>
      <w:r>
        <w:t xml:space="preserve">      type: array</w:t>
      </w:r>
    </w:p>
    <w:p w14:paraId="12241990" w14:textId="77777777" w:rsidR="00E45C92" w:rsidRDefault="00E45C92" w:rsidP="00E45C92">
      <w:pPr>
        <w:pStyle w:val="PL"/>
      </w:pPr>
      <w:r>
        <w:t xml:space="preserve">      items:</w:t>
      </w:r>
    </w:p>
    <w:p w14:paraId="0DF56D93" w14:textId="77777777" w:rsidR="00E45C92" w:rsidRDefault="00E45C92" w:rsidP="00E45C92">
      <w:pPr>
        <w:pStyle w:val="PL"/>
      </w:pPr>
      <w:r>
        <w:t xml:space="preserve">        $ref: '#/components/schemas/SharedDataIdRange'</w:t>
      </w:r>
    </w:p>
    <w:p w14:paraId="1B796617" w14:textId="77777777" w:rsidR="00E45C92" w:rsidRDefault="00E45C92" w:rsidP="00E45C92">
      <w:pPr>
        <w:pStyle w:val="PL"/>
      </w:pPr>
      <w:r>
        <w:t xml:space="preserve">    InterfaceUpfInfoItem:</w:t>
      </w:r>
    </w:p>
    <w:p w14:paraId="1B4E30FD" w14:textId="77777777" w:rsidR="00E45C92" w:rsidRDefault="00E45C92" w:rsidP="00E45C92">
      <w:pPr>
        <w:pStyle w:val="PL"/>
      </w:pPr>
      <w:r>
        <w:t xml:space="preserve">      type: object</w:t>
      </w:r>
    </w:p>
    <w:p w14:paraId="21BA08F8" w14:textId="77777777" w:rsidR="00E45C92" w:rsidRDefault="00E45C92" w:rsidP="00E45C92">
      <w:pPr>
        <w:pStyle w:val="PL"/>
      </w:pPr>
      <w:r>
        <w:t xml:space="preserve">      properties:</w:t>
      </w:r>
    </w:p>
    <w:p w14:paraId="78F6C844" w14:textId="77777777" w:rsidR="00E45C92" w:rsidRDefault="00E45C92" w:rsidP="00E45C92">
      <w:pPr>
        <w:pStyle w:val="PL"/>
      </w:pPr>
      <w:r>
        <w:t xml:space="preserve">        interfaceType:</w:t>
      </w:r>
    </w:p>
    <w:p w14:paraId="2E6DBF0E" w14:textId="77777777" w:rsidR="00E45C92" w:rsidRDefault="00E45C92" w:rsidP="00E45C92">
      <w:pPr>
        <w:pStyle w:val="PL"/>
      </w:pPr>
      <w:r>
        <w:t xml:space="preserve">          type: string</w:t>
      </w:r>
    </w:p>
    <w:p w14:paraId="43475AB8" w14:textId="77777777" w:rsidR="00E45C92" w:rsidRDefault="00E45C92" w:rsidP="00E45C92">
      <w:pPr>
        <w:pStyle w:val="PL"/>
      </w:pPr>
      <w:r>
        <w:t xml:space="preserve">          enum:</w:t>
      </w:r>
    </w:p>
    <w:p w14:paraId="23702E7F" w14:textId="77777777" w:rsidR="00E45C92" w:rsidRDefault="00E45C92" w:rsidP="00E45C92">
      <w:pPr>
        <w:pStyle w:val="PL"/>
      </w:pPr>
      <w:r>
        <w:t xml:space="preserve">            - IPV4ENDPOINTADDRESSES</w:t>
      </w:r>
    </w:p>
    <w:p w14:paraId="21B475F6" w14:textId="77777777" w:rsidR="00E45C92" w:rsidRDefault="00E45C92" w:rsidP="00E45C92">
      <w:pPr>
        <w:pStyle w:val="PL"/>
      </w:pPr>
      <w:r>
        <w:t xml:space="preserve">            - IPV6ENDPOINTADDRESSES</w:t>
      </w:r>
    </w:p>
    <w:p w14:paraId="231E1E35" w14:textId="77777777" w:rsidR="00E45C92" w:rsidRDefault="00E45C92" w:rsidP="00E45C92">
      <w:pPr>
        <w:pStyle w:val="PL"/>
      </w:pPr>
      <w:r>
        <w:t xml:space="preserve">            - FQDN</w:t>
      </w:r>
    </w:p>
    <w:p w14:paraId="5579A7CD" w14:textId="77777777" w:rsidR="00E45C92" w:rsidRDefault="00E45C92" w:rsidP="00E45C92">
      <w:pPr>
        <w:pStyle w:val="PL"/>
      </w:pPr>
      <w:r>
        <w:t xml:space="preserve">        ipv4EndpointAddresses:</w:t>
      </w:r>
    </w:p>
    <w:p w14:paraId="3727476E" w14:textId="77777777" w:rsidR="00E45C92" w:rsidRDefault="00E45C92" w:rsidP="00E45C92">
      <w:pPr>
        <w:pStyle w:val="PL"/>
      </w:pPr>
      <w:r>
        <w:t xml:space="preserve">          $ref: 'TS28623_ComDefs.yaml#/components/schemas/Ipv4Addr'</w:t>
      </w:r>
    </w:p>
    <w:p w14:paraId="78EC0646" w14:textId="77777777" w:rsidR="00E45C92" w:rsidRDefault="00E45C92" w:rsidP="00E45C92">
      <w:pPr>
        <w:pStyle w:val="PL"/>
      </w:pPr>
      <w:r>
        <w:t xml:space="preserve">        ipv6EndpointAddresses:</w:t>
      </w:r>
    </w:p>
    <w:p w14:paraId="11B997EE" w14:textId="77777777" w:rsidR="00E45C92" w:rsidRDefault="00E45C92" w:rsidP="00E45C92">
      <w:pPr>
        <w:pStyle w:val="PL"/>
      </w:pPr>
      <w:r>
        <w:t xml:space="preserve">          $ref: 'TS28623_ComDefs.yaml#/components/schemas/Ipv6Addr'</w:t>
      </w:r>
    </w:p>
    <w:p w14:paraId="1806398A" w14:textId="77777777" w:rsidR="00E45C92" w:rsidRDefault="00E45C92" w:rsidP="00E45C92">
      <w:pPr>
        <w:pStyle w:val="PL"/>
      </w:pPr>
      <w:r>
        <w:t xml:space="preserve">        fqdn:</w:t>
      </w:r>
    </w:p>
    <w:p w14:paraId="41DA1FD3" w14:textId="77777777" w:rsidR="00E45C92" w:rsidRDefault="00E45C92" w:rsidP="00E45C92">
      <w:pPr>
        <w:pStyle w:val="PL"/>
      </w:pPr>
      <w:r>
        <w:t xml:space="preserve">          $ref: 'TS28623_ComDefs.yaml#/components/schemas/Fqdn'</w:t>
      </w:r>
    </w:p>
    <w:p w14:paraId="6803C06F" w14:textId="77777777" w:rsidR="00E45C92" w:rsidRDefault="00E45C92" w:rsidP="00E45C92">
      <w:pPr>
        <w:pStyle w:val="PL"/>
      </w:pPr>
      <w:r>
        <w:t xml:space="preserve">        networkInstance:</w:t>
      </w:r>
    </w:p>
    <w:p w14:paraId="72FA59E8" w14:textId="77777777" w:rsidR="00E45C92" w:rsidRDefault="00E45C92" w:rsidP="00E45C92">
      <w:pPr>
        <w:pStyle w:val="PL"/>
      </w:pPr>
      <w:r>
        <w:t xml:space="preserve">          type: string</w:t>
      </w:r>
    </w:p>
    <w:p w14:paraId="09581597" w14:textId="77777777" w:rsidR="00E45C92" w:rsidRDefault="00E45C92" w:rsidP="00E45C92">
      <w:pPr>
        <w:pStyle w:val="PL"/>
      </w:pPr>
    </w:p>
    <w:p w14:paraId="13410286" w14:textId="77777777" w:rsidR="00E45C92" w:rsidRDefault="00E45C92" w:rsidP="00E45C92">
      <w:pPr>
        <w:pStyle w:val="PL"/>
      </w:pPr>
      <w:r>
        <w:t xml:space="preserve">    AtsssCapability:</w:t>
      </w:r>
    </w:p>
    <w:p w14:paraId="400A78CA" w14:textId="77777777" w:rsidR="00E45C92" w:rsidRDefault="00E45C92" w:rsidP="00E45C92">
      <w:pPr>
        <w:pStyle w:val="PL"/>
      </w:pPr>
      <w:r>
        <w:t xml:space="preserve">      type: object</w:t>
      </w:r>
    </w:p>
    <w:p w14:paraId="6CC8BA5E" w14:textId="77777777" w:rsidR="00E45C92" w:rsidRDefault="00E45C92" w:rsidP="00E45C92">
      <w:pPr>
        <w:pStyle w:val="PL"/>
      </w:pPr>
      <w:r>
        <w:t xml:space="preserve">      properties:</w:t>
      </w:r>
    </w:p>
    <w:p w14:paraId="6BA291F2" w14:textId="77777777" w:rsidR="00E45C92" w:rsidRDefault="00E45C92" w:rsidP="00E45C92">
      <w:pPr>
        <w:pStyle w:val="PL"/>
      </w:pPr>
      <w:r>
        <w:t xml:space="preserve">        atsssLL:</w:t>
      </w:r>
    </w:p>
    <w:p w14:paraId="56C5DD09" w14:textId="77777777" w:rsidR="00E45C92" w:rsidRDefault="00E45C92" w:rsidP="00E45C92">
      <w:pPr>
        <w:pStyle w:val="PL"/>
      </w:pPr>
      <w:r>
        <w:t xml:space="preserve">          type: boolean</w:t>
      </w:r>
    </w:p>
    <w:p w14:paraId="7FBD804D" w14:textId="77777777" w:rsidR="00E45C92" w:rsidRDefault="00E45C92" w:rsidP="00E45C92">
      <w:pPr>
        <w:pStyle w:val="PL"/>
      </w:pPr>
      <w:r>
        <w:t xml:space="preserve">        mptcp:</w:t>
      </w:r>
    </w:p>
    <w:p w14:paraId="23F0089B" w14:textId="77777777" w:rsidR="00E45C92" w:rsidRDefault="00E45C92" w:rsidP="00E45C92">
      <w:pPr>
        <w:pStyle w:val="PL"/>
      </w:pPr>
      <w:r>
        <w:t xml:space="preserve">          type: boolean</w:t>
      </w:r>
    </w:p>
    <w:p w14:paraId="4A86D4E3" w14:textId="77777777" w:rsidR="00E45C92" w:rsidRDefault="00E45C92" w:rsidP="00E45C92">
      <w:pPr>
        <w:pStyle w:val="PL"/>
      </w:pPr>
      <w:r>
        <w:t xml:space="preserve">        rttWithoutPmf:</w:t>
      </w:r>
    </w:p>
    <w:p w14:paraId="31A1D33F" w14:textId="77777777" w:rsidR="00E45C92" w:rsidRDefault="00E45C92" w:rsidP="00E45C92">
      <w:pPr>
        <w:pStyle w:val="PL"/>
      </w:pPr>
      <w:r>
        <w:t xml:space="preserve">          type: boolean</w:t>
      </w:r>
    </w:p>
    <w:p w14:paraId="2831D601" w14:textId="77777777" w:rsidR="00E45C92" w:rsidRDefault="00E45C92" w:rsidP="00E45C92">
      <w:pPr>
        <w:pStyle w:val="PL"/>
      </w:pPr>
    </w:p>
    <w:p w14:paraId="1AEBAE18" w14:textId="77777777" w:rsidR="00E45C92" w:rsidRDefault="00E45C92" w:rsidP="00E45C92">
      <w:pPr>
        <w:pStyle w:val="PL"/>
      </w:pPr>
      <w:r>
        <w:t xml:space="preserve">    IpInterface:</w:t>
      </w:r>
    </w:p>
    <w:p w14:paraId="5E829E5E" w14:textId="77777777" w:rsidR="00E45C92" w:rsidRDefault="00E45C92" w:rsidP="00E45C92">
      <w:pPr>
        <w:pStyle w:val="PL"/>
      </w:pPr>
      <w:r>
        <w:t xml:space="preserve">      type: object</w:t>
      </w:r>
    </w:p>
    <w:p w14:paraId="54025935" w14:textId="77777777" w:rsidR="00E45C92" w:rsidRDefault="00E45C92" w:rsidP="00E45C92">
      <w:pPr>
        <w:pStyle w:val="PL"/>
      </w:pPr>
      <w:r>
        <w:t xml:space="preserve">      properties:</w:t>
      </w:r>
    </w:p>
    <w:p w14:paraId="79253705" w14:textId="77777777" w:rsidR="00E45C92" w:rsidRDefault="00E45C92" w:rsidP="00E45C92">
      <w:pPr>
        <w:pStyle w:val="PL"/>
      </w:pPr>
      <w:r>
        <w:t xml:space="preserve">        ipv4EndpointAddresses:</w:t>
      </w:r>
    </w:p>
    <w:p w14:paraId="23BCA2D2" w14:textId="77777777" w:rsidR="00E45C92" w:rsidRDefault="00E45C92" w:rsidP="00E45C92">
      <w:pPr>
        <w:pStyle w:val="PL"/>
      </w:pPr>
      <w:r>
        <w:t xml:space="preserve">          $ref: 'TS28623_ComDefs.yaml#/components/schemas/Ipv4Addr'</w:t>
      </w:r>
    </w:p>
    <w:p w14:paraId="16BF0A43" w14:textId="77777777" w:rsidR="00E45C92" w:rsidRDefault="00E45C92" w:rsidP="00E45C92">
      <w:pPr>
        <w:pStyle w:val="PL"/>
      </w:pPr>
      <w:r>
        <w:t xml:space="preserve">        ipv6EndpointAddresses:</w:t>
      </w:r>
    </w:p>
    <w:p w14:paraId="39F97A1E" w14:textId="77777777" w:rsidR="00E45C92" w:rsidRDefault="00E45C92" w:rsidP="00E45C92">
      <w:pPr>
        <w:pStyle w:val="PL"/>
      </w:pPr>
      <w:r>
        <w:t xml:space="preserve">          $ref: 'TS28623_ComDefs.yaml#/components/schemas/Ipv6Addr'</w:t>
      </w:r>
    </w:p>
    <w:p w14:paraId="32CE9935" w14:textId="77777777" w:rsidR="00E45C92" w:rsidRDefault="00E45C92" w:rsidP="00E45C92">
      <w:pPr>
        <w:pStyle w:val="PL"/>
      </w:pPr>
      <w:r>
        <w:t xml:space="preserve">        fqdn:</w:t>
      </w:r>
    </w:p>
    <w:p w14:paraId="6B81F556" w14:textId="423B8020" w:rsidR="00CB6C79" w:rsidRDefault="00E45C92" w:rsidP="00CB6C79">
      <w:pPr>
        <w:pStyle w:val="PL"/>
      </w:pPr>
      <w:r>
        <w:t xml:space="preserve">          $ref: 'TS28623_ComDefs.yaml#/components/schemas/Fqdn'</w:t>
      </w:r>
    </w:p>
    <w:p w14:paraId="15CC59DB" w14:textId="77777777" w:rsidR="00E45C92" w:rsidRDefault="00E45C92" w:rsidP="00E45C92">
      <w:pPr>
        <w:pStyle w:val="PL"/>
      </w:pPr>
    </w:p>
    <w:p w14:paraId="5B9FE9D8" w14:textId="77777777" w:rsidR="00E45C92" w:rsidRDefault="00E45C92" w:rsidP="00E45C92">
      <w:pPr>
        <w:pStyle w:val="PL"/>
      </w:pPr>
      <w:r>
        <w:t>#-------- Definition of concrete IOCs --------------------------------------------</w:t>
      </w:r>
    </w:p>
    <w:p w14:paraId="20DAE1A8" w14:textId="77777777" w:rsidR="00E45C92" w:rsidRDefault="00E45C92" w:rsidP="00E45C92">
      <w:pPr>
        <w:pStyle w:val="PL"/>
      </w:pPr>
      <w:r>
        <w:t xml:space="preserve">    ProvMnS:</w:t>
      </w:r>
    </w:p>
    <w:p w14:paraId="080FA9E0" w14:textId="77777777" w:rsidR="00E45C92" w:rsidRDefault="00E45C92" w:rsidP="00E45C92">
      <w:pPr>
        <w:pStyle w:val="PL"/>
      </w:pPr>
      <w:r>
        <w:t xml:space="preserve">      oneOf:</w:t>
      </w:r>
    </w:p>
    <w:p w14:paraId="5BF4A08F" w14:textId="77777777" w:rsidR="00E45C92" w:rsidRDefault="00E45C92" w:rsidP="00E45C92">
      <w:pPr>
        <w:pStyle w:val="PL"/>
      </w:pPr>
      <w:r>
        <w:t xml:space="preserve">        - type: object</w:t>
      </w:r>
    </w:p>
    <w:p w14:paraId="52C071E7" w14:textId="77777777" w:rsidR="00E45C92" w:rsidRDefault="00E45C92" w:rsidP="00E45C92">
      <w:pPr>
        <w:pStyle w:val="PL"/>
      </w:pPr>
      <w:r>
        <w:t xml:space="preserve">          properties:</w:t>
      </w:r>
    </w:p>
    <w:p w14:paraId="3BDE9099" w14:textId="77777777" w:rsidR="00E45C92" w:rsidRDefault="00E45C92" w:rsidP="00E45C92">
      <w:pPr>
        <w:pStyle w:val="PL"/>
      </w:pPr>
      <w:r>
        <w:t xml:space="preserve">            SubNetwork:</w:t>
      </w:r>
    </w:p>
    <w:p w14:paraId="645E03B7" w14:textId="77777777" w:rsidR="00E45C92" w:rsidRDefault="00E45C92" w:rsidP="00E45C92">
      <w:pPr>
        <w:pStyle w:val="PL"/>
      </w:pPr>
      <w:r>
        <w:t xml:space="preserve">              $ref: '#/components/schemas/SubNetwork-Multiple'</w:t>
      </w:r>
    </w:p>
    <w:p w14:paraId="05C15DEC" w14:textId="77777777" w:rsidR="00E45C92" w:rsidRDefault="00E45C92" w:rsidP="00E45C92">
      <w:pPr>
        <w:pStyle w:val="PL"/>
      </w:pPr>
      <w:r>
        <w:t xml:space="preserve">        - type: object</w:t>
      </w:r>
    </w:p>
    <w:p w14:paraId="663CE36D" w14:textId="77777777" w:rsidR="00E45C92" w:rsidRDefault="00E45C92" w:rsidP="00E45C92">
      <w:pPr>
        <w:pStyle w:val="PL"/>
      </w:pPr>
      <w:r>
        <w:t xml:space="preserve">          properties:</w:t>
      </w:r>
    </w:p>
    <w:p w14:paraId="48EDAB62" w14:textId="77777777" w:rsidR="00E45C92" w:rsidRDefault="00E45C92" w:rsidP="00E45C92">
      <w:pPr>
        <w:pStyle w:val="PL"/>
      </w:pPr>
      <w:r>
        <w:t xml:space="preserve">            ManagedElement:</w:t>
      </w:r>
    </w:p>
    <w:p w14:paraId="60D49FD2" w14:textId="77777777" w:rsidR="00E45C92" w:rsidRDefault="00E45C92" w:rsidP="00E45C92">
      <w:pPr>
        <w:pStyle w:val="PL"/>
      </w:pPr>
      <w:r>
        <w:t xml:space="preserve">              $ref: '#/components/schemas/ManagedElement-Multiple'</w:t>
      </w:r>
    </w:p>
    <w:p w14:paraId="58043798" w14:textId="77777777" w:rsidR="00E45C92" w:rsidRDefault="00E45C92" w:rsidP="00E45C92">
      <w:pPr>
        <w:pStyle w:val="PL"/>
      </w:pPr>
    </w:p>
    <w:p w14:paraId="34D5A92C" w14:textId="77777777" w:rsidR="00E45C92" w:rsidRDefault="00E45C92" w:rsidP="00E45C92">
      <w:pPr>
        <w:pStyle w:val="PL"/>
      </w:pPr>
      <w:r>
        <w:t xml:space="preserve">    SubNetwork-Single:</w:t>
      </w:r>
    </w:p>
    <w:p w14:paraId="03C7C67E" w14:textId="77777777" w:rsidR="00E45C92" w:rsidRDefault="00E45C92" w:rsidP="00E45C92">
      <w:pPr>
        <w:pStyle w:val="PL"/>
      </w:pPr>
      <w:r>
        <w:t xml:space="preserve">      allOf:</w:t>
      </w:r>
    </w:p>
    <w:p w14:paraId="22168A85" w14:textId="77777777" w:rsidR="00E45C92" w:rsidRDefault="00E45C92" w:rsidP="00E45C92">
      <w:pPr>
        <w:pStyle w:val="PL"/>
      </w:pPr>
      <w:r>
        <w:t xml:space="preserve">        - $ref: 'TS28623_GenericNrm.yaml#/components/schemas/Top'</w:t>
      </w:r>
    </w:p>
    <w:p w14:paraId="55CCD360" w14:textId="77777777" w:rsidR="00E45C92" w:rsidRDefault="00E45C92" w:rsidP="00E45C92">
      <w:pPr>
        <w:pStyle w:val="PL"/>
      </w:pPr>
      <w:r>
        <w:t xml:space="preserve">        - type: object</w:t>
      </w:r>
    </w:p>
    <w:p w14:paraId="2DD5F985" w14:textId="77777777" w:rsidR="00E45C92" w:rsidRDefault="00E45C92" w:rsidP="00E45C92">
      <w:pPr>
        <w:pStyle w:val="PL"/>
      </w:pPr>
      <w:r>
        <w:t xml:space="preserve">          properties:</w:t>
      </w:r>
    </w:p>
    <w:p w14:paraId="04D22F86" w14:textId="77777777" w:rsidR="00E45C92" w:rsidRDefault="00E45C92" w:rsidP="00E45C92">
      <w:pPr>
        <w:pStyle w:val="PL"/>
      </w:pPr>
      <w:r>
        <w:t xml:space="preserve">            attributes:</w:t>
      </w:r>
    </w:p>
    <w:p w14:paraId="0E75D0BE" w14:textId="77777777" w:rsidR="00E45C92" w:rsidRDefault="00E45C92" w:rsidP="00E45C92">
      <w:pPr>
        <w:pStyle w:val="PL"/>
      </w:pPr>
      <w:r>
        <w:t xml:space="preserve">              allOf:</w:t>
      </w:r>
    </w:p>
    <w:p w14:paraId="58D5D12E" w14:textId="77777777" w:rsidR="00E45C92" w:rsidRDefault="00E45C92" w:rsidP="00E45C92">
      <w:pPr>
        <w:pStyle w:val="PL"/>
      </w:pPr>
      <w:r>
        <w:t xml:space="preserve">                - $ref: 'TS28623_GenericNrm.yaml#/components/schemas/SubNetwork-Attr'</w:t>
      </w:r>
    </w:p>
    <w:p w14:paraId="1DC6A87B" w14:textId="77777777" w:rsidR="00E45C92" w:rsidRDefault="00E45C92" w:rsidP="00E45C92">
      <w:pPr>
        <w:pStyle w:val="PL"/>
      </w:pPr>
      <w:r>
        <w:t xml:space="preserve">        - $ref: 'TS28623_GenericNrm.yaml#/components/schemas/SubNetwork-ncO'</w:t>
      </w:r>
    </w:p>
    <w:p w14:paraId="693A3732" w14:textId="77777777" w:rsidR="00E45C92" w:rsidRDefault="00E45C92" w:rsidP="00E45C92">
      <w:pPr>
        <w:pStyle w:val="PL"/>
      </w:pPr>
      <w:r>
        <w:t xml:space="preserve">        - type: object</w:t>
      </w:r>
    </w:p>
    <w:p w14:paraId="7964620F" w14:textId="77777777" w:rsidR="00E45C92" w:rsidRDefault="00E45C92" w:rsidP="00E45C92">
      <w:pPr>
        <w:pStyle w:val="PL"/>
      </w:pPr>
      <w:r>
        <w:t xml:space="preserve">          properties:</w:t>
      </w:r>
    </w:p>
    <w:p w14:paraId="1B12E50B" w14:textId="77777777" w:rsidR="00E45C92" w:rsidRDefault="00E45C92" w:rsidP="00E45C92">
      <w:pPr>
        <w:pStyle w:val="PL"/>
      </w:pPr>
      <w:r>
        <w:t xml:space="preserve">            SubNetwork:</w:t>
      </w:r>
    </w:p>
    <w:p w14:paraId="3EE999C2" w14:textId="77777777" w:rsidR="00E45C92" w:rsidRDefault="00E45C92" w:rsidP="00E45C92">
      <w:pPr>
        <w:pStyle w:val="PL"/>
      </w:pPr>
      <w:r>
        <w:t xml:space="preserve">              $ref: '#/components/schemas/SubNetwork-Multiple'</w:t>
      </w:r>
    </w:p>
    <w:p w14:paraId="22BC7B40" w14:textId="77777777" w:rsidR="00E45C92" w:rsidRDefault="00E45C92" w:rsidP="00E45C92">
      <w:pPr>
        <w:pStyle w:val="PL"/>
      </w:pPr>
      <w:r>
        <w:t xml:space="preserve">            ManagedElement:</w:t>
      </w:r>
    </w:p>
    <w:p w14:paraId="33D0FC93" w14:textId="77777777" w:rsidR="00E45C92" w:rsidRDefault="00E45C92" w:rsidP="00E45C92">
      <w:pPr>
        <w:pStyle w:val="PL"/>
      </w:pPr>
      <w:r>
        <w:t xml:space="preserve">              $ref: '#/components/schemas/ManagedElement-Multiple'</w:t>
      </w:r>
    </w:p>
    <w:p w14:paraId="73766153" w14:textId="77777777" w:rsidR="00E45C92" w:rsidRDefault="00E45C92" w:rsidP="00E45C92">
      <w:pPr>
        <w:pStyle w:val="PL"/>
      </w:pPr>
      <w:r>
        <w:t xml:space="preserve">            ExternalAmfFunction:</w:t>
      </w:r>
    </w:p>
    <w:p w14:paraId="1F80A9C3" w14:textId="77777777" w:rsidR="00E45C92" w:rsidRDefault="00E45C92" w:rsidP="00E45C92">
      <w:pPr>
        <w:pStyle w:val="PL"/>
      </w:pPr>
      <w:r>
        <w:t xml:space="preserve">              $ref: '#/components/schemas/ExternalAmfFunction-Multiple'</w:t>
      </w:r>
    </w:p>
    <w:p w14:paraId="25FD5404" w14:textId="77777777" w:rsidR="00E45C92" w:rsidRDefault="00E45C92" w:rsidP="00E45C92">
      <w:pPr>
        <w:pStyle w:val="PL"/>
      </w:pPr>
      <w:r>
        <w:t xml:space="preserve">            ExternalNrfFunction:</w:t>
      </w:r>
    </w:p>
    <w:p w14:paraId="028CDD72" w14:textId="77777777" w:rsidR="00E45C92" w:rsidRDefault="00E45C92" w:rsidP="00E45C92">
      <w:pPr>
        <w:pStyle w:val="PL"/>
      </w:pPr>
      <w:r>
        <w:t xml:space="preserve">              $ref: '#/components/schemas/ExternalNrfFunction-Multiple'</w:t>
      </w:r>
    </w:p>
    <w:p w14:paraId="71181688" w14:textId="77777777" w:rsidR="00E45C92" w:rsidRDefault="00E45C92" w:rsidP="00E45C92">
      <w:pPr>
        <w:pStyle w:val="PL"/>
      </w:pPr>
      <w:r>
        <w:t xml:space="preserve">            ExternalNssfFunction:</w:t>
      </w:r>
    </w:p>
    <w:p w14:paraId="4425617C" w14:textId="77777777" w:rsidR="00E45C92" w:rsidRDefault="00E45C92" w:rsidP="00E45C92">
      <w:pPr>
        <w:pStyle w:val="PL"/>
      </w:pPr>
      <w:r>
        <w:t xml:space="preserve">                $ref: '#/components/schemas/ExternalNssfFunction-Multiple'</w:t>
      </w:r>
    </w:p>
    <w:p w14:paraId="6919A930" w14:textId="77777777" w:rsidR="00E45C92" w:rsidRDefault="00E45C92" w:rsidP="00E45C92">
      <w:pPr>
        <w:pStyle w:val="PL"/>
      </w:pPr>
      <w:r>
        <w:t xml:space="preserve">            AmfSet:</w:t>
      </w:r>
    </w:p>
    <w:p w14:paraId="187C79CC" w14:textId="77777777" w:rsidR="00E45C92" w:rsidRDefault="00E45C92" w:rsidP="00E45C92">
      <w:pPr>
        <w:pStyle w:val="PL"/>
      </w:pPr>
      <w:r>
        <w:t xml:space="preserve">              $ref: '#/components/schemas/AmfSet-Multiple'</w:t>
      </w:r>
    </w:p>
    <w:p w14:paraId="7A59350A" w14:textId="77777777" w:rsidR="00E45C92" w:rsidRDefault="00E45C92" w:rsidP="00E45C92">
      <w:pPr>
        <w:pStyle w:val="PL"/>
      </w:pPr>
      <w:r>
        <w:t xml:space="preserve">            AmfRegion:</w:t>
      </w:r>
    </w:p>
    <w:p w14:paraId="4B54A7BC" w14:textId="77777777" w:rsidR="00E45C92" w:rsidRDefault="00E45C92" w:rsidP="00E45C92">
      <w:pPr>
        <w:pStyle w:val="PL"/>
      </w:pPr>
      <w:r>
        <w:t xml:space="preserve">              $ref: '#/components/schemas/AmfRegion-Multiple'</w:t>
      </w:r>
    </w:p>
    <w:p w14:paraId="09B3AEBE" w14:textId="77777777" w:rsidR="00E45C92" w:rsidRDefault="00E45C92" w:rsidP="00E45C92">
      <w:pPr>
        <w:pStyle w:val="PL"/>
      </w:pPr>
      <w:r>
        <w:t xml:space="preserve">            Configurable5QISet:</w:t>
      </w:r>
    </w:p>
    <w:p w14:paraId="4D436186" w14:textId="77777777" w:rsidR="00E45C92" w:rsidRDefault="00E45C92" w:rsidP="00E45C92">
      <w:pPr>
        <w:pStyle w:val="PL"/>
      </w:pPr>
      <w:r>
        <w:t xml:space="preserve">              $ref: '#/components/schemas/Configurable5QISet-Multiple'</w:t>
      </w:r>
    </w:p>
    <w:p w14:paraId="2D013BDB" w14:textId="77777777" w:rsidR="00E45C92" w:rsidRDefault="00E45C92" w:rsidP="00E45C92">
      <w:pPr>
        <w:pStyle w:val="PL"/>
      </w:pPr>
      <w:r>
        <w:t xml:space="preserve">            Dynamic5QISet:</w:t>
      </w:r>
    </w:p>
    <w:p w14:paraId="236202CC" w14:textId="77777777" w:rsidR="00E45C92" w:rsidRDefault="00E45C92" w:rsidP="00E45C92">
      <w:pPr>
        <w:pStyle w:val="PL"/>
      </w:pPr>
      <w:r>
        <w:t xml:space="preserve">              $ref: '#/components/schemas/Dynamic5QISet-Multiple'</w:t>
      </w:r>
    </w:p>
    <w:p w14:paraId="02121578" w14:textId="77777777" w:rsidR="00E45C92" w:rsidRDefault="00E45C92" w:rsidP="00E45C92">
      <w:pPr>
        <w:pStyle w:val="PL"/>
      </w:pPr>
      <w:r>
        <w:t xml:space="preserve">            EcmConnectionInfo:</w:t>
      </w:r>
    </w:p>
    <w:p w14:paraId="0ACE4968" w14:textId="77777777" w:rsidR="00E45C92" w:rsidRDefault="00E45C92" w:rsidP="00E45C92">
      <w:pPr>
        <w:pStyle w:val="PL"/>
      </w:pPr>
      <w:r>
        <w:t xml:space="preserve">              $ref: '#/components/schemas/EcmConnectionInfo-Multiple'</w:t>
      </w:r>
    </w:p>
    <w:p w14:paraId="26E2BFBA" w14:textId="77777777" w:rsidR="00E45C92" w:rsidRDefault="00E45C92" w:rsidP="00E45C92">
      <w:pPr>
        <w:pStyle w:val="PL"/>
      </w:pPr>
    </w:p>
    <w:p w14:paraId="63E1FBBB" w14:textId="77777777" w:rsidR="00E45C92" w:rsidRDefault="00E45C92" w:rsidP="00E45C92">
      <w:pPr>
        <w:pStyle w:val="PL"/>
      </w:pPr>
      <w:r>
        <w:t xml:space="preserve">    ManagedElement-Single:</w:t>
      </w:r>
    </w:p>
    <w:p w14:paraId="6F83163A" w14:textId="77777777" w:rsidR="00E45C92" w:rsidRDefault="00E45C92" w:rsidP="00E45C92">
      <w:pPr>
        <w:pStyle w:val="PL"/>
      </w:pPr>
      <w:r>
        <w:t xml:space="preserve">      allOf:</w:t>
      </w:r>
    </w:p>
    <w:p w14:paraId="12F896C6" w14:textId="77777777" w:rsidR="00E45C92" w:rsidRDefault="00E45C92" w:rsidP="00E45C92">
      <w:pPr>
        <w:pStyle w:val="PL"/>
      </w:pPr>
      <w:r>
        <w:t xml:space="preserve">        - $ref: 'TS28623_GenericNrm.yaml#/components/schemas/Top'</w:t>
      </w:r>
    </w:p>
    <w:p w14:paraId="65BCEC64" w14:textId="77777777" w:rsidR="00E45C92" w:rsidRDefault="00E45C92" w:rsidP="00E45C92">
      <w:pPr>
        <w:pStyle w:val="PL"/>
      </w:pPr>
      <w:r>
        <w:t xml:space="preserve">        - type: object</w:t>
      </w:r>
    </w:p>
    <w:p w14:paraId="1BC59697" w14:textId="77777777" w:rsidR="00E45C92" w:rsidRDefault="00E45C92" w:rsidP="00E45C92">
      <w:pPr>
        <w:pStyle w:val="PL"/>
      </w:pPr>
      <w:r>
        <w:t xml:space="preserve">          properties:</w:t>
      </w:r>
    </w:p>
    <w:p w14:paraId="062EE5AB" w14:textId="77777777" w:rsidR="00E45C92" w:rsidRDefault="00E45C92" w:rsidP="00E45C92">
      <w:pPr>
        <w:pStyle w:val="PL"/>
      </w:pPr>
      <w:r>
        <w:t xml:space="preserve">            attributes:</w:t>
      </w:r>
    </w:p>
    <w:p w14:paraId="502D772F" w14:textId="77777777" w:rsidR="00E45C92" w:rsidRDefault="00E45C92" w:rsidP="00E45C92">
      <w:pPr>
        <w:pStyle w:val="PL"/>
      </w:pPr>
      <w:r>
        <w:t xml:space="preserve">              allOf:</w:t>
      </w:r>
    </w:p>
    <w:p w14:paraId="7B422A66" w14:textId="77777777" w:rsidR="00E45C92" w:rsidRDefault="00E45C92" w:rsidP="00E45C92">
      <w:pPr>
        <w:pStyle w:val="PL"/>
      </w:pPr>
      <w:r>
        <w:t xml:space="preserve">                - $ref: 'TS28623_GenericNrm.yaml#/components/schemas/ManagedElement-Attr'</w:t>
      </w:r>
    </w:p>
    <w:p w14:paraId="34619393" w14:textId="77777777" w:rsidR="00E45C92" w:rsidRDefault="00E45C92" w:rsidP="00E45C92">
      <w:pPr>
        <w:pStyle w:val="PL"/>
      </w:pPr>
      <w:r>
        <w:t xml:space="preserve">        - $ref: 'TS28623_GenericNrm.yaml#/components/schemas/ManagedElement-ncO'</w:t>
      </w:r>
    </w:p>
    <w:p w14:paraId="1E674672" w14:textId="77777777" w:rsidR="00E45C92" w:rsidRDefault="00E45C92" w:rsidP="00E45C92">
      <w:pPr>
        <w:pStyle w:val="PL"/>
      </w:pPr>
      <w:r>
        <w:t xml:space="preserve">        - type: object</w:t>
      </w:r>
    </w:p>
    <w:p w14:paraId="7B06474C" w14:textId="77777777" w:rsidR="00E45C92" w:rsidRDefault="00E45C92" w:rsidP="00E45C92">
      <w:pPr>
        <w:pStyle w:val="PL"/>
      </w:pPr>
      <w:r>
        <w:t xml:space="preserve">          properties:</w:t>
      </w:r>
    </w:p>
    <w:p w14:paraId="3AEA1E2E" w14:textId="77777777" w:rsidR="00E45C92" w:rsidRDefault="00E45C92" w:rsidP="00E45C92">
      <w:pPr>
        <w:pStyle w:val="PL"/>
      </w:pPr>
      <w:r>
        <w:t xml:space="preserve">            AmfFunction:</w:t>
      </w:r>
    </w:p>
    <w:p w14:paraId="42949005" w14:textId="77777777" w:rsidR="00E45C92" w:rsidRDefault="00E45C92" w:rsidP="00E45C92">
      <w:pPr>
        <w:pStyle w:val="PL"/>
      </w:pPr>
      <w:r>
        <w:t xml:space="preserve">              $ref: '#/components/schemas/AmfFunction-Multiple'</w:t>
      </w:r>
    </w:p>
    <w:p w14:paraId="5865EA54" w14:textId="77777777" w:rsidR="00E45C92" w:rsidRDefault="00E45C92" w:rsidP="00E45C92">
      <w:pPr>
        <w:pStyle w:val="PL"/>
      </w:pPr>
      <w:r>
        <w:t xml:space="preserve">            SmfFunction:</w:t>
      </w:r>
    </w:p>
    <w:p w14:paraId="58DB828A" w14:textId="77777777" w:rsidR="00E45C92" w:rsidRDefault="00E45C92" w:rsidP="00E45C92">
      <w:pPr>
        <w:pStyle w:val="PL"/>
      </w:pPr>
      <w:r>
        <w:t xml:space="preserve">              $ref: '#/components/schemas/SmfFunction-Multiple'</w:t>
      </w:r>
    </w:p>
    <w:p w14:paraId="782BC2CB" w14:textId="77777777" w:rsidR="00E45C92" w:rsidRDefault="00E45C92" w:rsidP="00E45C92">
      <w:pPr>
        <w:pStyle w:val="PL"/>
      </w:pPr>
      <w:r>
        <w:t xml:space="preserve">            UpfFunction:</w:t>
      </w:r>
    </w:p>
    <w:p w14:paraId="41DCDDB5" w14:textId="77777777" w:rsidR="00E45C92" w:rsidRDefault="00E45C92" w:rsidP="00E45C92">
      <w:pPr>
        <w:pStyle w:val="PL"/>
      </w:pPr>
      <w:r>
        <w:t xml:space="preserve">              $ref: '#/components/schemas/UpfFunction-Multiple'</w:t>
      </w:r>
    </w:p>
    <w:p w14:paraId="51323B40" w14:textId="77777777" w:rsidR="00E45C92" w:rsidRDefault="00E45C92" w:rsidP="00E45C92">
      <w:pPr>
        <w:pStyle w:val="PL"/>
      </w:pPr>
      <w:r>
        <w:t xml:space="preserve">            N3iwfFunction:   </w:t>
      </w:r>
    </w:p>
    <w:p w14:paraId="0F17DF91" w14:textId="77777777" w:rsidR="00E45C92" w:rsidRDefault="00E45C92" w:rsidP="00E45C92">
      <w:pPr>
        <w:pStyle w:val="PL"/>
      </w:pPr>
      <w:r>
        <w:t xml:space="preserve">              $ref: '#/components/schemas/N3iwfFunction-Multiple'</w:t>
      </w:r>
    </w:p>
    <w:p w14:paraId="21E884EF" w14:textId="77777777" w:rsidR="00E45C92" w:rsidRDefault="00E45C92" w:rsidP="00E45C92">
      <w:pPr>
        <w:pStyle w:val="PL"/>
      </w:pPr>
      <w:r>
        <w:t xml:space="preserve">            PcfFunction:</w:t>
      </w:r>
    </w:p>
    <w:p w14:paraId="704094B2" w14:textId="77777777" w:rsidR="00E45C92" w:rsidRDefault="00E45C92" w:rsidP="00E45C92">
      <w:pPr>
        <w:pStyle w:val="PL"/>
      </w:pPr>
      <w:r>
        <w:t xml:space="preserve">              $ref: '#/components/schemas/PcfFunction-Multiple'</w:t>
      </w:r>
    </w:p>
    <w:p w14:paraId="789562A0" w14:textId="77777777" w:rsidR="00E45C92" w:rsidRDefault="00E45C92" w:rsidP="00E45C92">
      <w:pPr>
        <w:pStyle w:val="PL"/>
      </w:pPr>
      <w:r>
        <w:t xml:space="preserve">            AusfFunction:</w:t>
      </w:r>
    </w:p>
    <w:p w14:paraId="15F59EF8" w14:textId="77777777" w:rsidR="00E45C92" w:rsidRDefault="00E45C92" w:rsidP="00E45C92">
      <w:pPr>
        <w:pStyle w:val="PL"/>
      </w:pPr>
      <w:r>
        <w:t xml:space="preserve">              $ref: '#/components/schemas/AusfFunction-Multiple'</w:t>
      </w:r>
    </w:p>
    <w:p w14:paraId="0AE059E7" w14:textId="77777777" w:rsidR="00E45C92" w:rsidRDefault="00E45C92" w:rsidP="00E45C92">
      <w:pPr>
        <w:pStyle w:val="PL"/>
      </w:pPr>
      <w:r>
        <w:t xml:space="preserve">            UdmFunction:</w:t>
      </w:r>
    </w:p>
    <w:p w14:paraId="5BE5A32C" w14:textId="77777777" w:rsidR="00E45C92" w:rsidRDefault="00E45C92" w:rsidP="00E45C92">
      <w:pPr>
        <w:pStyle w:val="PL"/>
      </w:pPr>
      <w:r>
        <w:t xml:space="preserve">              $ref: '#/components/schemas/UdmFunction-Multiple'</w:t>
      </w:r>
    </w:p>
    <w:p w14:paraId="13B1A7ED" w14:textId="77777777" w:rsidR="00E45C92" w:rsidRDefault="00E45C92" w:rsidP="00E45C92">
      <w:pPr>
        <w:pStyle w:val="PL"/>
      </w:pPr>
      <w:r>
        <w:t xml:space="preserve">            UdrFunction:</w:t>
      </w:r>
    </w:p>
    <w:p w14:paraId="2183F9E1" w14:textId="77777777" w:rsidR="00E45C92" w:rsidRDefault="00E45C92" w:rsidP="00E45C92">
      <w:pPr>
        <w:pStyle w:val="PL"/>
      </w:pPr>
      <w:r>
        <w:t xml:space="preserve">              $ref: '#/components/schemas/UdrFunction-Multiple'</w:t>
      </w:r>
    </w:p>
    <w:p w14:paraId="5F15EADA" w14:textId="77777777" w:rsidR="00E45C92" w:rsidRDefault="00E45C92" w:rsidP="00E45C92">
      <w:pPr>
        <w:pStyle w:val="PL"/>
      </w:pPr>
      <w:r>
        <w:t xml:space="preserve">            UdsfFunction:</w:t>
      </w:r>
    </w:p>
    <w:p w14:paraId="66DF9D49" w14:textId="77777777" w:rsidR="00E45C92" w:rsidRDefault="00E45C92" w:rsidP="00E45C92">
      <w:pPr>
        <w:pStyle w:val="PL"/>
      </w:pPr>
      <w:r>
        <w:t xml:space="preserve">              $ref: '#/components/schemas/UdsfFunction-Multiple'</w:t>
      </w:r>
    </w:p>
    <w:p w14:paraId="2BA1EF88" w14:textId="77777777" w:rsidR="00E45C92" w:rsidRDefault="00E45C92" w:rsidP="00E45C92">
      <w:pPr>
        <w:pStyle w:val="PL"/>
      </w:pPr>
      <w:r>
        <w:t xml:space="preserve">            NrfFunction:</w:t>
      </w:r>
    </w:p>
    <w:p w14:paraId="7E6F1177" w14:textId="77777777" w:rsidR="00E45C92" w:rsidRDefault="00E45C92" w:rsidP="00E45C92">
      <w:pPr>
        <w:pStyle w:val="PL"/>
      </w:pPr>
      <w:r>
        <w:t xml:space="preserve">              $ref: '#/components/schemas/NrfFunction-Multiple'</w:t>
      </w:r>
    </w:p>
    <w:p w14:paraId="05FDF300" w14:textId="77777777" w:rsidR="00E45C92" w:rsidRDefault="00E45C92" w:rsidP="00E45C92">
      <w:pPr>
        <w:pStyle w:val="PL"/>
      </w:pPr>
      <w:r>
        <w:t xml:space="preserve">            NssfFunction:</w:t>
      </w:r>
    </w:p>
    <w:p w14:paraId="7A6008B5" w14:textId="77777777" w:rsidR="00E45C92" w:rsidRDefault="00E45C92" w:rsidP="00E45C92">
      <w:pPr>
        <w:pStyle w:val="PL"/>
      </w:pPr>
      <w:r>
        <w:t xml:space="preserve">              $ref: '#/components/schemas/NssfFunction-Multiple'</w:t>
      </w:r>
    </w:p>
    <w:p w14:paraId="513B136B" w14:textId="77777777" w:rsidR="00E45C92" w:rsidRDefault="00E45C92" w:rsidP="00E45C92">
      <w:pPr>
        <w:pStyle w:val="PL"/>
      </w:pPr>
      <w:r>
        <w:t xml:space="preserve">            SmsfFunction:</w:t>
      </w:r>
    </w:p>
    <w:p w14:paraId="6264DFE3" w14:textId="77777777" w:rsidR="00E45C92" w:rsidRDefault="00E45C92" w:rsidP="00E45C92">
      <w:pPr>
        <w:pStyle w:val="PL"/>
      </w:pPr>
      <w:r>
        <w:t xml:space="preserve">              $ref: '#/components/schemas/SmsfFunction-Multiple'</w:t>
      </w:r>
    </w:p>
    <w:p w14:paraId="52EDF682" w14:textId="77777777" w:rsidR="00E45C92" w:rsidRDefault="00E45C92" w:rsidP="00E45C92">
      <w:pPr>
        <w:pStyle w:val="PL"/>
      </w:pPr>
      <w:r>
        <w:t xml:space="preserve">            LmfFunction:</w:t>
      </w:r>
    </w:p>
    <w:p w14:paraId="0E16BA69" w14:textId="77777777" w:rsidR="00E45C92" w:rsidRDefault="00E45C92" w:rsidP="00E45C92">
      <w:pPr>
        <w:pStyle w:val="PL"/>
      </w:pPr>
      <w:r>
        <w:t xml:space="preserve">              $ref: '#/components/schemas/LmfFunction-Multiple'</w:t>
      </w:r>
    </w:p>
    <w:p w14:paraId="18FA182D" w14:textId="77777777" w:rsidR="00E45C92" w:rsidRDefault="00E45C92" w:rsidP="00E45C92">
      <w:pPr>
        <w:pStyle w:val="PL"/>
      </w:pPr>
      <w:r>
        <w:t xml:space="preserve">            NgeirFunction:</w:t>
      </w:r>
    </w:p>
    <w:p w14:paraId="4D7E3B82" w14:textId="77777777" w:rsidR="00E45C92" w:rsidRDefault="00E45C92" w:rsidP="00E45C92">
      <w:pPr>
        <w:pStyle w:val="PL"/>
      </w:pPr>
      <w:r>
        <w:t xml:space="preserve">              $ref: '#/components/schemas/NgeirFunction-Multiple'</w:t>
      </w:r>
    </w:p>
    <w:p w14:paraId="7EBDB6CD" w14:textId="77777777" w:rsidR="00E45C92" w:rsidRDefault="00E45C92" w:rsidP="00E45C92">
      <w:pPr>
        <w:pStyle w:val="PL"/>
      </w:pPr>
      <w:r>
        <w:t xml:space="preserve">            SeppFunction:</w:t>
      </w:r>
    </w:p>
    <w:p w14:paraId="4F1AC8BD" w14:textId="77777777" w:rsidR="00E45C92" w:rsidRDefault="00E45C92" w:rsidP="00E45C92">
      <w:pPr>
        <w:pStyle w:val="PL"/>
      </w:pPr>
      <w:r>
        <w:t xml:space="preserve">              $ref: '#/components/schemas/SeppFunction-Multiple'</w:t>
      </w:r>
    </w:p>
    <w:p w14:paraId="5193D4A6" w14:textId="77777777" w:rsidR="00E45C92" w:rsidRDefault="00E45C92" w:rsidP="00E45C92">
      <w:pPr>
        <w:pStyle w:val="PL"/>
      </w:pPr>
      <w:r>
        <w:t xml:space="preserve">            NwdafFunction:</w:t>
      </w:r>
    </w:p>
    <w:p w14:paraId="2F51C3EA" w14:textId="77777777" w:rsidR="00E45C92" w:rsidRDefault="00E45C92" w:rsidP="00E45C92">
      <w:pPr>
        <w:pStyle w:val="PL"/>
      </w:pPr>
      <w:r>
        <w:t xml:space="preserve">              $ref: '#/components/schemas/NwdafFunction-Multiple'</w:t>
      </w:r>
    </w:p>
    <w:p w14:paraId="6ED5B927" w14:textId="77777777" w:rsidR="00E45C92" w:rsidRDefault="00E45C92" w:rsidP="00E45C92">
      <w:pPr>
        <w:pStyle w:val="PL"/>
      </w:pPr>
      <w:r>
        <w:t xml:space="preserve">            ScpFunction:</w:t>
      </w:r>
    </w:p>
    <w:p w14:paraId="182D0282" w14:textId="77777777" w:rsidR="00E45C92" w:rsidRDefault="00E45C92" w:rsidP="00E45C92">
      <w:pPr>
        <w:pStyle w:val="PL"/>
      </w:pPr>
      <w:r>
        <w:t xml:space="preserve">              $ref: '#/components/schemas/ScpFunction-Multiple'</w:t>
      </w:r>
    </w:p>
    <w:p w14:paraId="11C5FA17" w14:textId="77777777" w:rsidR="00E45C92" w:rsidRDefault="00E45C92" w:rsidP="00E45C92">
      <w:pPr>
        <w:pStyle w:val="PL"/>
      </w:pPr>
      <w:r>
        <w:t xml:space="preserve">            NefFunction:</w:t>
      </w:r>
    </w:p>
    <w:p w14:paraId="7317F50E" w14:textId="77777777" w:rsidR="00E45C92" w:rsidRDefault="00E45C92" w:rsidP="00E45C92">
      <w:pPr>
        <w:pStyle w:val="PL"/>
      </w:pPr>
      <w:r>
        <w:t xml:space="preserve">              $ref: '#/components/schemas/NefFunction-Multiple'</w:t>
      </w:r>
    </w:p>
    <w:p w14:paraId="79211CD5" w14:textId="77777777" w:rsidR="00E45C92" w:rsidRDefault="00E45C92" w:rsidP="00E45C92">
      <w:pPr>
        <w:pStyle w:val="PL"/>
      </w:pPr>
      <w:r>
        <w:t xml:space="preserve">            Configurable5QISet:</w:t>
      </w:r>
    </w:p>
    <w:p w14:paraId="065C163D" w14:textId="77777777" w:rsidR="00E45C92" w:rsidRDefault="00E45C92" w:rsidP="00E45C92">
      <w:pPr>
        <w:pStyle w:val="PL"/>
      </w:pPr>
      <w:r>
        <w:t xml:space="preserve">              $ref: '#/components/schemas/Configurable5QISet-Multiple'</w:t>
      </w:r>
    </w:p>
    <w:p w14:paraId="15CDC335" w14:textId="77777777" w:rsidR="00E45C92" w:rsidRDefault="00E45C92" w:rsidP="00E45C92">
      <w:pPr>
        <w:pStyle w:val="PL"/>
      </w:pPr>
      <w:r>
        <w:t xml:space="preserve">            Dynamic5QISet:</w:t>
      </w:r>
    </w:p>
    <w:p w14:paraId="11C67FB4" w14:textId="77777777" w:rsidR="00E45C92" w:rsidRDefault="00E45C92" w:rsidP="00E45C92">
      <w:pPr>
        <w:pStyle w:val="PL"/>
      </w:pPr>
      <w:r>
        <w:t xml:space="preserve">              $ref: '#/components/schemas/Dynamic5QISet-Multiple'</w:t>
      </w:r>
    </w:p>
    <w:p w14:paraId="071DDFC1" w14:textId="77777777" w:rsidR="00E45C92" w:rsidRDefault="00E45C92" w:rsidP="00E45C92">
      <w:pPr>
        <w:pStyle w:val="PL"/>
      </w:pPr>
      <w:r>
        <w:t xml:space="preserve">            EcmConnectionInfo:</w:t>
      </w:r>
    </w:p>
    <w:p w14:paraId="201DADE8" w14:textId="77777777" w:rsidR="00E45C92" w:rsidRDefault="00E45C92" w:rsidP="00E45C92">
      <w:pPr>
        <w:pStyle w:val="PL"/>
      </w:pPr>
      <w:r>
        <w:t xml:space="preserve">              $ref: '#/components/schemas/EcmConnectionInfo-Multiple'</w:t>
      </w:r>
    </w:p>
    <w:p w14:paraId="2DA55900" w14:textId="77777777" w:rsidR="00E45C92" w:rsidRDefault="00E45C92" w:rsidP="00E45C92">
      <w:pPr>
        <w:pStyle w:val="PL"/>
      </w:pPr>
      <w:r>
        <w:t xml:space="preserve">            EASDFFunction:</w:t>
      </w:r>
    </w:p>
    <w:p w14:paraId="3B5425EC" w14:textId="77777777" w:rsidR="00E45C92" w:rsidRDefault="00E45C92" w:rsidP="00E45C92">
      <w:pPr>
        <w:pStyle w:val="PL"/>
      </w:pPr>
      <w:r>
        <w:t xml:space="preserve">              $ref: '#/components/schemas/EASDFFunction-Multiple'</w:t>
      </w:r>
    </w:p>
    <w:p w14:paraId="263FAF2B" w14:textId="77777777" w:rsidR="00E45C92" w:rsidRDefault="00E45C92" w:rsidP="00E45C92">
      <w:pPr>
        <w:pStyle w:val="PL"/>
      </w:pPr>
    </w:p>
    <w:p w14:paraId="742FD5B1" w14:textId="77777777" w:rsidR="00E45C92" w:rsidRDefault="00E45C92" w:rsidP="00E45C92">
      <w:pPr>
        <w:pStyle w:val="PL"/>
      </w:pPr>
      <w:r>
        <w:t xml:space="preserve">    AmfFunction-Single:</w:t>
      </w:r>
    </w:p>
    <w:p w14:paraId="6A25D5AB" w14:textId="77777777" w:rsidR="00E45C92" w:rsidRDefault="00E45C92" w:rsidP="00E45C92">
      <w:pPr>
        <w:pStyle w:val="PL"/>
      </w:pPr>
      <w:r>
        <w:t xml:space="preserve">      allOf:</w:t>
      </w:r>
    </w:p>
    <w:p w14:paraId="4882F064" w14:textId="77777777" w:rsidR="00E45C92" w:rsidRDefault="00E45C92" w:rsidP="00E45C92">
      <w:pPr>
        <w:pStyle w:val="PL"/>
      </w:pPr>
      <w:r>
        <w:t xml:space="preserve">        - $ref: 'TS28623_GenericNrm.yaml#/components/schemas/Top'</w:t>
      </w:r>
    </w:p>
    <w:p w14:paraId="624CFC0D" w14:textId="77777777" w:rsidR="00E45C92" w:rsidRDefault="00E45C92" w:rsidP="00E45C92">
      <w:pPr>
        <w:pStyle w:val="PL"/>
      </w:pPr>
      <w:r>
        <w:t xml:space="preserve">        - type: object</w:t>
      </w:r>
    </w:p>
    <w:p w14:paraId="3E6E62C1" w14:textId="77777777" w:rsidR="00E45C92" w:rsidRDefault="00E45C92" w:rsidP="00E45C92">
      <w:pPr>
        <w:pStyle w:val="PL"/>
      </w:pPr>
      <w:r>
        <w:t xml:space="preserve">          properties:</w:t>
      </w:r>
    </w:p>
    <w:p w14:paraId="2BCF4C66" w14:textId="77777777" w:rsidR="00E45C92" w:rsidRDefault="00E45C92" w:rsidP="00E45C92">
      <w:pPr>
        <w:pStyle w:val="PL"/>
      </w:pPr>
      <w:r>
        <w:t xml:space="preserve">            attributes:</w:t>
      </w:r>
    </w:p>
    <w:p w14:paraId="4AB2A711" w14:textId="77777777" w:rsidR="00E45C92" w:rsidRDefault="00E45C92" w:rsidP="00E45C92">
      <w:pPr>
        <w:pStyle w:val="PL"/>
      </w:pPr>
      <w:r>
        <w:t xml:space="preserve">              allOf:</w:t>
      </w:r>
    </w:p>
    <w:p w14:paraId="42C011FD" w14:textId="77777777" w:rsidR="00E45C92" w:rsidRDefault="00E45C92" w:rsidP="00E45C92">
      <w:pPr>
        <w:pStyle w:val="PL"/>
      </w:pPr>
      <w:r>
        <w:t xml:space="preserve">                - $ref: 'TS28623_GenericNrm.yaml#/components/schemas/ManagedFunction-Attr'</w:t>
      </w:r>
    </w:p>
    <w:p w14:paraId="5D7EF671" w14:textId="77777777" w:rsidR="00E45C92" w:rsidRDefault="00E45C92" w:rsidP="00E45C92">
      <w:pPr>
        <w:pStyle w:val="PL"/>
      </w:pPr>
      <w:r>
        <w:t xml:space="preserve">                - type: object</w:t>
      </w:r>
    </w:p>
    <w:p w14:paraId="6AC13D97" w14:textId="77777777" w:rsidR="00E45C92" w:rsidRDefault="00E45C92" w:rsidP="00E45C92">
      <w:pPr>
        <w:pStyle w:val="PL"/>
      </w:pPr>
      <w:r>
        <w:t xml:space="preserve">                  properties:</w:t>
      </w:r>
    </w:p>
    <w:p w14:paraId="1264C351" w14:textId="77777777" w:rsidR="00E45C92" w:rsidRDefault="00E45C92" w:rsidP="00E45C92">
      <w:pPr>
        <w:pStyle w:val="PL"/>
      </w:pPr>
      <w:r>
        <w:t xml:space="preserve">                    pLMNInfoList:</w:t>
      </w:r>
    </w:p>
    <w:p w14:paraId="3EA5BEC3" w14:textId="77777777" w:rsidR="00E45C92" w:rsidRDefault="00E45C92" w:rsidP="00E45C92">
      <w:pPr>
        <w:pStyle w:val="PL"/>
      </w:pPr>
      <w:r>
        <w:t xml:space="preserve">                      $ref: 'TS28541_NrNrm.yaml#/components/schemas/PlmnInfoList'</w:t>
      </w:r>
    </w:p>
    <w:p w14:paraId="77940B7D" w14:textId="77777777" w:rsidR="00E45C92" w:rsidRDefault="00E45C92" w:rsidP="00E45C92">
      <w:pPr>
        <w:pStyle w:val="PL"/>
      </w:pPr>
      <w:r>
        <w:t xml:space="preserve">                    amfIdentifier:</w:t>
      </w:r>
    </w:p>
    <w:p w14:paraId="0589B3A6" w14:textId="77777777" w:rsidR="00E45C92" w:rsidRDefault="00E45C92" w:rsidP="00E45C92">
      <w:pPr>
        <w:pStyle w:val="PL"/>
      </w:pPr>
      <w:r>
        <w:t xml:space="preserve">                      $ref: '#/components/schemas/AmfIdentifier'</w:t>
      </w:r>
    </w:p>
    <w:p w14:paraId="0EBD96E3" w14:textId="77777777" w:rsidR="00E45C92" w:rsidRDefault="00E45C92" w:rsidP="00E45C92">
      <w:pPr>
        <w:pStyle w:val="PL"/>
      </w:pPr>
      <w:r>
        <w:t xml:space="preserve">                    sBIFqdn:</w:t>
      </w:r>
    </w:p>
    <w:p w14:paraId="1A52430E" w14:textId="77777777" w:rsidR="00E45C92" w:rsidRDefault="00E45C92" w:rsidP="00E45C92">
      <w:pPr>
        <w:pStyle w:val="PL"/>
      </w:pPr>
      <w:r>
        <w:t xml:space="preserve">                      type: string</w:t>
      </w:r>
    </w:p>
    <w:p w14:paraId="60E33997" w14:textId="77777777" w:rsidR="00E45C92" w:rsidRDefault="00E45C92" w:rsidP="00E45C92">
      <w:pPr>
        <w:pStyle w:val="PL"/>
      </w:pPr>
      <w:r>
        <w:t xml:space="preserve">                    interPlmnFQDN:</w:t>
      </w:r>
    </w:p>
    <w:p w14:paraId="082536F7" w14:textId="77777777" w:rsidR="00E45C92" w:rsidRDefault="00E45C92" w:rsidP="00E45C92">
      <w:pPr>
        <w:pStyle w:val="PL"/>
      </w:pPr>
      <w:r>
        <w:t xml:space="preserve">                      type: string</w:t>
      </w:r>
    </w:p>
    <w:p w14:paraId="16BA64CB" w14:textId="77777777" w:rsidR="00E45C92" w:rsidRDefault="00E45C92" w:rsidP="00E45C92">
      <w:pPr>
        <w:pStyle w:val="PL"/>
      </w:pPr>
      <w:r>
        <w:t xml:space="preserve">                    taiList:</w:t>
      </w:r>
    </w:p>
    <w:p w14:paraId="07B98908" w14:textId="77777777" w:rsidR="00E45C92" w:rsidRDefault="00E45C92" w:rsidP="00E45C92">
      <w:pPr>
        <w:pStyle w:val="PL"/>
      </w:pPr>
      <w:r>
        <w:t xml:space="preserve">                      $ref: '#/components/schemas/TaiList'</w:t>
      </w:r>
    </w:p>
    <w:p w14:paraId="73CA9DBE" w14:textId="77777777" w:rsidR="00E45C92" w:rsidRDefault="00E45C92" w:rsidP="00E45C92">
      <w:pPr>
        <w:pStyle w:val="PL"/>
      </w:pPr>
      <w:r>
        <w:t xml:space="preserve">                    taiRangeList:</w:t>
      </w:r>
    </w:p>
    <w:p w14:paraId="3F1277D0" w14:textId="77777777" w:rsidR="00E45C92" w:rsidRDefault="00E45C92" w:rsidP="00E45C92">
      <w:pPr>
        <w:pStyle w:val="PL"/>
      </w:pPr>
      <w:r>
        <w:t xml:space="preserve">                      type: array</w:t>
      </w:r>
    </w:p>
    <w:p w14:paraId="428B2EB8" w14:textId="77777777" w:rsidR="00E45C92" w:rsidRDefault="00E45C92" w:rsidP="00E45C92">
      <w:pPr>
        <w:pStyle w:val="PL"/>
      </w:pPr>
      <w:r>
        <w:t xml:space="preserve">                      items:</w:t>
      </w:r>
    </w:p>
    <w:p w14:paraId="708C1F9C" w14:textId="77777777" w:rsidR="00E45C92" w:rsidRDefault="00E45C92" w:rsidP="00E45C92">
      <w:pPr>
        <w:pStyle w:val="PL"/>
      </w:pPr>
      <w:r>
        <w:t xml:space="preserve">                        $ref: '#/components/schemas/TaiRange'</w:t>
      </w:r>
    </w:p>
    <w:p w14:paraId="4AA58A8C" w14:textId="77777777" w:rsidR="00E45C92" w:rsidRDefault="00E45C92" w:rsidP="00E45C92">
      <w:pPr>
        <w:pStyle w:val="PL"/>
      </w:pPr>
      <w:r>
        <w:t xml:space="preserve">                    weightFactor:</w:t>
      </w:r>
    </w:p>
    <w:p w14:paraId="4BC105D5" w14:textId="77777777" w:rsidR="00E45C92" w:rsidRDefault="00E45C92" w:rsidP="00E45C92">
      <w:pPr>
        <w:pStyle w:val="PL"/>
      </w:pPr>
      <w:r>
        <w:t xml:space="preserve">                      $ref: '#/components/schemas/WeightFactor'</w:t>
      </w:r>
    </w:p>
    <w:p w14:paraId="4709A893" w14:textId="77777777" w:rsidR="00E45C92" w:rsidRDefault="00E45C92" w:rsidP="00E45C92">
      <w:pPr>
        <w:pStyle w:val="PL"/>
      </w:pPr>
      <w:r>
        <w:t xml:space="preserve">                    cNSIIdList:</w:t>
      </w:r>
    </w:p>
    <w:p w14:paraId="5894F454" w14:textId="77777777" w:rsidR="00E45C92" w:rsidRDefault="00E45C92" w:rsidP="00E45C92">
      <w:pPr>
        <w:pStyle w:val="PL"/>
      </w:pPr>
      <w:r>
        <w:t xml:space="preserve">                      $ref: '#/components/schemas/CNSIIdList'</w:t>
      </w:r>
    </w:p>
    <w:p w14:paraId="656E2E0E" w14:textId="77777777" w:rsidR="00E45C92" w:rsidRDefault="00E45C92" w:rsidP="00E45C92">
      <w:pPr>
        <w:pStyle w:val="PL"/>
      </w:pPr>
      <w:r>
        <w:t xml:space="preserve">                    gUAMIdList:</w:t>
      </w:r>
    </w:p>
    <w:p w14:paraId="4EE9AC5F" w14:textId="77777777" w:rsidR="00E45C92" w:rsidRDefault="00E45C92" w:rsidP="00E45C92">
      <w:pPr>
        <w:pStyle w:val="PL"/>
      </w:pPr>
      <w:r>
        <w:t xml:space="preserve">                      type: array</w:t>
      </w:r>
    </w:p>
    <w:p w14:paraId="758697D1" w14:textId="77777777" w:rsidR="00E45C92" w:rsidRDefault="00E45C92" w:rsidP="00E45C92">
      <w:pPr>
        <w:pStyle w:val="PL"/>
      </w:pPr>
      <w:r>
        <w:t xml:space="preserve">                      items: </w:t>
      </w:r>
    </w:p>
    <w:p w14:paraId="477B2EED" w14:textId="77777777" w:rsidR="00E45C92" w:rsidRDefault="00E45C92" w:rsidP="00E45C92">
      <w:pPr>
        <w:pStyle w:val="PL"/>
      </w:pPr>
      <w:r>
        <w:t xml:space="preserve">                        $ref: '#/components/schemas/GUAMInfo'</w:t>
      </w:r>
    </w:p>
    <w:p w14:paraId="5BC419A1" w14:textId="77777777" w:rsidR="00E45C92" w:rsidRDefault="00E45C92" w:rsidP="00E45C92">
      <w:pPr>
        <w:pStyle w:val="PL"/>
      </w:pPr>
      <w:r>
        <w:t xml:space="preserve">                    backupInfoAmfFailure:</w:t>
      </w:r>
    </w:p>
    <w:p w14:paraId="0D182609" w14:textId="77777777" w:rsidR="00E45C92" w:rsidRDefault="00E45C92" w:rsidP="00E45C92">
      <w:pPr>
        <w:pStyle w:val="PL"/>
      </w:pPr>
      <w:r>
        <w:t xml:space="preserve">                      type: array</w:t>
      </w:r>
    </w:p>
    <w:p w14:paraId="7277D400" w14:textId="77777777" w:rsidR="00E45C92" w:rsidRDefault="00E45C92" w:rsidP="00E45C92">
      <w:pPr>
        <w:pStyle w:val="PL"/>
      </w:pPr>
      <w:r>
        <w:t xml:space="preserve">                      items:</w:t>
      </w:r>
    </w:p>
    <w:p w14:paraId="7A0CEEB2" w14:textId="77777777" w:rsidR="00E45C92" w:rsidRDefault="00E45C92" w:rsidP="00E45C92">
      <w:pPr>
        <w:pStyle w:val="PL"/>
      </w:pPr>
      <w:r>
        <w:t xml:space="preserve">                        $ref: '#/components/schemas/GUAMInfo'</w:t>
      </w:r>
    </w:p>
    <w:p w14:paraId="5D2E15AD" w14:textId="77777777" w:rsidR="00E45C92" w:rsidRDefault="00E45C92" w:rsidP="00E45C92">
      <w:pPr>
        <w:pStyle w:val="PL"/>
      </w:pPr>
      <w:r>
        <w:t xml:space="preserve">                    backupInfoAmfRemoval:</w:t>
      </w:r>
    </w:p>
    <w:p w14:paraId="4C028728" w14:textId="77777777" w:rsidR="00E45C92" w:rsidRDefault="00E45C92" w:rsidP="00E45C92">
      <w:pPr>
        <w:pStyle w:val="PL"/>
      </w:pPr>
      <w:r>
        <w:t xml:space="preserve">                      type: array</w:t>
      </w:r>
    </w:p>
    <w:p w14:paraId="1807E64C" w14:textId="77777777" w:rsidR="00E45C92" w:rsidRDefault="00E45C92" w:rsidP="00E45C92">
      <w:pPr>
        <w:pStyle w:val="PL"/>
      </w:pPr>
      <w:r>
        <w:t xml:space="preserve">                      items:</w:t>
      </w:r>
    </w:p>
    <w:p w14:paraId="021AA025" w14:textId="77777777" w:rsidR="00E45C92" w:rsidRDefault="00E45C92" w:rsidP="00E45C92">
      <w:pPr>
        <w:pStyle w:val="PL"/>
      </w:pPr>
      <w:r>
        <w:t xml:space="preserve">                        $ref: '#/components/schemas/GUAMInfo'</w:t>
      </w:r>
    </w:p>
    <w:p w14:paraId="527E5733" w14:textId="77777777" w:rsidR="00E45C92" w:rsidRDefault="00E45C92" w:rsidP="00E45C92">
      <w:pPr>
        <w:pStyle w:val="PL"/>
      </w:pPr>
      <w:r>
        <w:t xml:space="preserve">                    amfSetRef:</w:t>
      </w:r>
    </w:p>
    <w:p w14:paraId="53E41C5D" w14:textId="77777777" w:rsidR="00E45C92" w:rsidRDefault="00E45C92" w:rsidP="00E45C92">
      <w:pPr>
        <w:pStyle w:val="PL"/>
      </w:pPr>
      <w:r>
        <w:t xml:space="preserve">                      $ref: 'TS28623_ComDefs.yaml#/components/schemas/Dn'</w:t>
      </w:r>
    </w:p>
    <w:p w14:paraId="71210EA6" w14:textId="77777777" w:rsidR="00E45C92" w:rsidRDefault="00E45C92" w:rsidP="00E45C92">
      <w:pPr>
        <w:pStyle w:val="PL"/>
      </w:pPr>
      <w:r>
        <w:t xml:space="preserve">                    managedNFProfile:</w:t>
      </w:r>
    </w:p>
    <w:p w14:paraId="1C3BE19B" w14:textId="77777777" w:rsidR="00E45C92" w:rsidRDefault="00E45C92" w:rsidP="00E45C92">
      <w:pPr>
        <w:pStyle w:val="PL"/>
      </w:pPr>
      <w:r>
        <w:t xml:space="preserve">                      $ref: '#/components/schemas/ManagedNFProfile'</w:t>
      </w:r>
    </w:p>
    <w:p w14:paraId="404AAEFB" w14:textId="77777777" w:rsidR="00E45C92" w:rsidRDefault="00E45C92" w:rsidP="00E45C92">
      <w:pPr>
        <w:pStyle w:val="PL"/>
      </w:pPr>
      <w:r>
        <w:t xml:space="preserve">                    commModelList:</w:t>
      </w:r>
    </w:p>
    <w:p w14:paraId="0C27AB74" w14:textId="77777777" w:rsidR="00E45C92" w:rsidRDefault="00E45C92" w:rsidP="00E45C92">
      <w:pPr>
        <w:pStyle w:val="PL"/>
      </w:pPr>
      <w:r>
        <w:t xml:space="preserve">                      $ref: '#/components/schemas/CommModelList'</w:t>
      </w:r>
    </w:p>
    <w:p w14:paraId="68E93391" w14:textId="77777777" w:rsidR="00E45C92" w:rsidRDefault="00E45C92" w:rsidP="00E45C92">
      <w:pPr>
        <w:pStyle w:val="PL"/>
      </w:pPr>
      <w:r>
        <w:t xml:space="preserve">        - $ref: 'TS28623_GenericNrm.yaml#/components/schemas/ManagedFunction-ncO'</w:t>
      </w:r>
    </w:p>
    <w:p w14:paraId="556C24E1" w14:textId="77777777" w:rsidR="00E45C92" w:rsidRDefault="00E45C92" w:rsidP="00E45C92">
      <w:pPr>
        <w:pStyle w:val="PL"/>
      </w:pPr>
      <w:r>
        <w:t xml:space="preserve">        - type: object</w:t>
      </w:r>
    </w:p>
    <w:p w14:paraId="30CFB876" w14:textId="77777777" w:rsidR="00E45C92" w:rsidRDefault="00E45C92" w:rsidP="00E45C92">
      <w:pPr>
        <w:pStyle w:val="PL"/>
      </w:pPr>
      <w:r>
        <w:t xml:space="preserve">          properties:</w:t>
      </w:r>
    </w:p>
    <w:p w14:paraId="2BE44FD9" w14:textId="77777777" w:rsidR="00E45C92" w:rsidRDefault="00E45C92" w:rsidP="00E45C92">
      <w:pPr>
        <w:pStyle w:val="PL"/>
      </w:pPr>
      <w:r>
        <w:t xml:space="preserve">            EP_N2:</w:t>
      </w:r>
    </w:p>
    <w:p w14:paraId="70D80E85" w14:textId="77777777" w:rsidR="00E45C92" w:rsidRDefault="00E45C92" w:rsidP="00E45C92">
      <w:pPr>
        <w:pStyle w:val="PL"/>
      </w:pPr>
      <w:r>
        <w:t xml:space="preserve">              $ref: '#/components/schemas/EP_N2-Multiple'</w:t>
      </w:r>
    </w:p>
    <w:p w14:paraId="2BB20A97" w14:textId="77777777" w:rsidR="00E45C92" w:rsidRDefault="00E45C92" w:rsidP="00E45C92">
      <w:pPr>
        <w:pStyle w:val="PL"/>
      </w:pPr>
      <w:r>
        <w:t xml:space="preserve">            EP_N8:</w:t>
      </w:r>
    </w:p>
    <w:p w14:paraId="684D0983" w14:textId="77777777" w:rsidR="00E45C92" w:rsidRDefault="00E45C92" w:rsidP="00E45C92">
      <w:pPr>
        <w:pStyle w:val="PL"/>
      </w:pPr>
      <w:r>
        <w:t xml:space="preserve">              $ref: '#/components/schemas/EP_N8-Multiple'</w:t>
      </w:r>
    </w:p>
    <w:p w14:paraId="6E72CB71" w14:textId="77777777" w:rsidR="00E45C92" w:rsidRDefault="00E45C92" w:rsidP="00E45C92">
      <w:pPr>
        <w:pStyle w:val="PL"/>
      </w:pPr>
      <w:r>
        <w:t xml:space="preserve">            EP_N11:</w:t>
      </w:r>
    </w:p>
    <w:p w14:paraId="44F39A9F" w14:textId="77777777" w:rsidR="00E45C92" w:rsidRDefault="00E45C92" w:rsidP="00E45C92">
      <w:pPr>
        <w:pStyle w:val="PL"/>
      </w:pPr>
      <w:r>
        <w:t xml:space="preserve">              $ref: '#/components/schemas/EP_N11-Multiple'</w:t>
      </w:r>
    </w:p>
    <w:p w14:paraId="507FA73E" w14:textId="77777777" w:rsidR="00E45C92" w:rsidRDefault="00E45C92" w:rsidP="00E45C92">
      <w:pPr>
        <w:pStyle w:val="PL"/>
      </w:pPr>
      <w:r>
        <w:t xml:space="preserve">            EP_N12:</w:t>
      </w:r>
    </w:p>
    <w:p w14:paraId="4C3FDB6D" w14:textId="77777777" w:rsidR="00E45C92" w:rsidRDefault="00E45C92" w:rsidP="00E45C92">
      <w:pPr>
        <w:pStyle w:val="PL"/>
      </w:pPr>
      <w:r>
        <w:t xml:space="preserve">              $ref: '#/components/schemas/EP_N12-Multiple'</w:t>
      </w:r>
    </w:p>
    <w:p w14:paraId="48D1BFA3" w14:textId="77777777" w:rsidR="00E45C92" w:rsidRDefault="00E45C92" w:rsidP="00E45C92">
      <w:pPr>
        <w:pStyle w:val="PL"/>
      </w:pPr>
      <w:r>
        <w:t xml:space="preserve">            EP_N14:</w:t>
      </w:r>
    </w:p>
    <w:p w14:paraId="31B19E4B" w14:textId="77777777" w:rsidR="00E45C92" w:rsidRDefault="00E45C92" w:rsidP="00E45C92">
      <w:pPr>
        <w:pStyle w:val="PL"/>
      </w:pPr>
      <w:r>
        <w:t xml:space="preserve">              $ref: '#/components/schemas/EP_N14-Multiple'</w:t>
      </w:r>
    </w:p>
    <w:p w14:paraId="06126111" w14:textId="77777777" w:rsidR="00E45C92" w:rsidRDefault="00E45C92" w:rsidP="00E45C92">
      <w:pPr>
        <w:pStyle w:val="PL"/>
      </w:pPr>
      <w:r>
        <w:t xml:space="preserve">            EP_N15:</w:t>
      </w:r>
    </w:p>
    <w:p w14:paraId="0A227709" w14:textId="77777777" w:rsidR="00E45C92" w:rsidRDefault="00E45C92" w:rsidP="00E45C92">
      <w:pPr>
        <w:pStyle w:val="PL"/>
      </w:pPr>
      <w:r>
        <w:t xml:space="preserve">              $ref: '#/components/schemas/EP_N15-Multiple'</w:t>
      </w:r>
    </w:p>
    <w:p w14:paraId="673D4E0A" w14:textId="77777777" w:rsidR="00E45C92" w:rsidRDefault="00E45C92" w:rsidP="00E45C92">
      <w:pPr>
        <w:pStyle w:val="PL"/>
      </w:pPr>
      <w:r>
        <w:t xml:space="preserve">            EP_N17:</w:t>
      </w:r>
    </w:p>
    <w:p w14:paraId="35E7B132" w14:textId="77777777" w:rsidR="00E45C92" w:rsidRDefault="00E45C92" w:rsidP="00E45C92">
      <w:pPr>
        <w:pStyle w:val="PL"/>
      </w:pPr>
      <w:r>
        <w:t xml:space="preserve">              $ref: '#/components/schemas/EP_N17-Multiple'</w:t>
      </w:r>
    </w:p>
    <w:p w14:paraId="1485A3A8" w14:textId="77777777" w:rsidR="00E45C92" w:rsidRDefault="00E45C92" w:rsidP="00E45C92">
      <w:pPr>
        <w:pStyle w:val="PL"/>
      </w:pPr>
      <w:r>
        <w:t xml:space="preserve">            EP_N20:</w:t>
      </w:r>
    </w:p>
    <w:p w14:paraId="65E42B5C" w14:textId="77777777" w:rsidR="00E45C92" w:rsidRDefault="00E45C92" w:rsidP="00E45C92">
      <w:pPr>
        <w:pStyle w:val="PL"/>
      </w:pPr>
      <w:r>
        <w:t xml:space="preserve">              $ref: '#/components/schemas/EP_N20-Multiple'</w:t>
      </w:r>
    </w:p>
    <w:p w14:paraId="7D6065A0" w14:textId="77777777" w:rsidR="00E45C92" w:rsidRDefault="00E45C92" w:rsidP="00E45C92">
      <w:pPr>
        <w:pStyle w:val="PL"/>
      </w:pPr>
      <w:r>
        <w:t xml:space="preserve">            EP_N22:</w:t>
      </w:r>
    </w:p>
    <w:p w14:paraId="762798F8" w14:textId="77777777" w:rsidR="00E45C92" w:rsidRDefault="00E45C92" w:rsidP="00E45C92">
      <w:pPr>
        <w:pStyle w:val="PL"/>
      </w:pPr>
      <w:r>
        <w:t xml:space="preserve">              $ref: '#/components/schemas/EP_N22-Multiple'</w:t>
      </w:r>
    </w:p>
    <w:p w14:paraId="68244705" w14:textId="77777777" w:rsidR="00E45C92" w:rsidRDefault="00E45C92" w:rsidP="00E45C92">
      <w:pPr>
        <w:pStyle w:val="PL"/>
      </w:pPr>
      <w:r>
        <w:t xml:space="preserve">            EP_N26:</w:t>
      </w:r>
    </w:p>
    <w:p w14:paraId="52C57E6E" w14:textId="77777777" w:rsidR="00E45C92" w:rsidRDefault="00E45C92" w:rsidP="00E45C92">
      <w:pPr>
        <w:pStyle w:val="PL"/>
      </w:pPr>
      <w:r>
        <w:t xml:space="preserve">              $ref: '#/components/schemas/EP_N26-Multiple'</w:t>
      </w:r>
    </w:p>
    <w:p w14:paraId="7D902636" w14:textId="77777777" w:rsidR="00E45C92" w:rsidRDefault="00E45C92" w:rsidP="00E45C92">
      <w:pPr>
        <w:pStyle w:val="PL"/>
      </w:pPr>
      <w:r>
        <w:t xml:space="preserve">            EP_NLS:</w:t>
      </w:r>
    </w:p>
    <w:p w14:paraId="1E16E72C" w14:textId="77777777" w:rsidR="00E45C92" w:rsidRDefault="00E45C92" w:rsidP="00E45C92">
      <w:pPr>
        <w:pStyle w:val="PL"/>
      </w:pPr>
      <w:r>
        <w:t xml:space="preserve">              $ref: '#/components/schemas/EP_NLS-Multiple'</w:t>
      </w:r>
    </w:p>
    <w:p w14:paraId="6FAF38B5" w14:textId="77777777" w:rsidR="00E45C92" w:rsidRDefault="00E45C92" w:rsidP="00E45C92">
      <w:pPr>
        <w:pStyle w:val="PL"/>
      </w:pPr>
      <w:r>
        <w:t xml:space="preserve">            EP_NLG:</w:t>
      </w:r>
    </w:p>
    <w:p w14:paraId="301F5AA9" w14:textId="77777777" w:rsidR="00E45C92" w:rsidRDefault="00E45C92" w:rsidP="00E45C92">
      <w:pPr>
        <w:pStyle w:val="PL"/>
      </w:pPr>
      <w:r>
        <w:t xml:space="preserve">              $ref: '#/components/schemas/EP_NLG-Multiple'</w:t>
      </w:r>
    </w:p>
    <w:p w14:paraId="3DE5D63E" w14:textId="77777777" w:rsidR="00E45C92" w:rsidRDefault="00E45C92" w:rsidP="00E45C92">
      <w:pPr>
        <w:pStyle w:val="PL"/>
      </w:pPr>
      <w:r>
        <w:t xml:space="preserve">    AmfSet-Single:</w:t>
      </w:r>
    </w:p>
    <w:p w14:paraId="3558E1FD" w14:textId="77777777" w:rsidR="00E45C92" w:rsidRDefault="00E45C92" w:rsidP="00E45C92">
      <w:pPr>
        <w:pStyle w:val="PL"/>
      </w:pPr>
      <w:r>
        <w:t xml:space="preserve">      allOf:</w:t>
      </w:r>
    </w:p>
    <w:p w14:paraId="2DE27C1B" w14:textId="77777777" w:rsidR="00E45C92" w:rsidRDefault="00E45C92" w:rsidP="00E45C92">
      <w:pPr>
        <w:pStyle w:val="PL"/>
      </w:pPr>
      <w:r>
        <w:t xml:space="preserve">        - $ref: 'TS28623_GenericNrm.yaml#/components/schemas/Top'</w:t>
      </w:r>
    </w:p>
    <w:p w14:paraId="64BFDF70" w14:textId="77777777" w:rsidR="00E45C92" w:rsidRDefault="00E45C92" w:rsidP="00E45C92">
      <w:pPr>
        <w:pStyle w:val="PL"/>
      </w:pPr>
      <w:r>
        <w:t xml:space="preserve">        - type: object</w:t>
      </w:r>
    </w:p>
    <w:p w14:paraId="2FEBBE67" w14:textId="77777777" w:rsidR="00E45C92" w:rsidRDefault="00E45C92" w:rsidP="00E45C92">
      <w:pPr>
        <w:pStyle w:val="PL"/>
      </w:pPr>
      <w:r>
        <w:t xml:space="preserve">          properties:</w:t>
      </w:r>
    </w:p>
    <w:p w14:paraId="01F452C8" w14:textId="77777777" w:rsidR="00E45C92" w:rsidRDefault="00E45C92" w:rsidP="00E45C92">
      <w:pPr>
        <w:pStyle w:val="PL"/>
      </w:pPr>
      <w:r>
        <w:t xml:space="preserve">            attributes:</w:t>
      </w:r>
    </w:p>
    <w:p w14:paraId="15188293" w14:textId="77777777" w:rsidR="00E45C92" w:rsidRDefault="00E45C92" w:rsidP="00E45C92">
      <w:pPr>
        <w:pStyle w:val="PL"/>
      </w:pPr>
      <w:r>
        <w:t xml:space="preserve">              allOf:</w:t>
      </w:r>
    </w:p>
    <w:p w14:paraId="6855F28E" w14:textId="77777777" w:rsidR="00E45C92" w:rsidRDefault="00E45C92" w:rsidP="00E45C92">
      <w:pPr>
        <w:pStyle w:val="PL"/>
      </w:pPr>
      <w:r>
        <w:t xml:space="preserve">                - $ref: 'TS28623_GenericNrm.yaml#/components/schemas/ManagedFunction-Attr'</w:t>
      </w:r>
    </w:p>
    <w:p w14:paraId="4447286C" w14:textId="77777777" w:rsidR="00E45C92" w:rsidRDefault="00E45C92" w:rsidP="00E45C92">
      <w:pPr>
        <w:pStyle w:val="PL"/>
      </w:pPr>
      <w:r>
        <w:t xml:space="preserve">                - type: object</w:t>
      </w:r>
    </w:p>
    <w:p w14:paraId="78E69438" w14:textId="77777777" w:rsidR="00E45C92" w:rsidRDefault="00E45C92" w:rsidP="00E45C92">
      <w:pPr>
        <w:pStyle w:val="PL"/>
      </w:pPr>
      <w:r>
        <w:t xml:space="preserve">                  properties:</w:t>
      </w:r>
    </w:p>
    <w:p w14:paraId="40D11225" w14:textId="77777777" w:rsidR="00E45C92" w:rsidRDefault="00E45C92" w:rsidP="00E45C92">
      <w:pPr>
        <w:pStyle w:val="PL"/>
      </w:pPr>
      <w:r>
        <w:t xml:space="preserve">                    plmnIdList:</w:t>
      </w:r>
    </w:p>
    <w:p w14:paraId="2FB1DB33" w14:textId="77777777" w:rsidR="00E45C92" w:rsidRDefault="00E45C92" w:rsidP="00E45C92">
      <w:pPr>
        <w:pStyle w:val="PL"/>
      </w:pPr>
      <w:r>
        <w:t xml:space="preserve">                      $ref: 'TS28541_NrNrm.yaml#/components/schemas/PlmnIdList'</w:t>
      </w:r>
    </w:p>
    <w:p w14:paraId="5533117D" w14:textId="77777777" w:rsidR="00E45C92" w:rsidRDefault="00E45C92" w:rsidP="00E45C92">
      <w:pPr>
        <w:pStyle w:val="PL"/>
      </w:pPr>
      <w:r>
        <w:t xml:space="preserve">                    nRTACList:</w:t>
      </w:r>
    </w:p>
    <w:p w14:paraId="2332B9B6" w14:textId="77777777" w:rsidR="00E45C92" w:rsidRDefault="00E45C92" w:rsidP="00E45C92">
      <w:pPr>
        <w:pStyle w:val="PL"/>
      </w:pPr>
      <w:r>
        <w:t xml:space="preserve">                      $ref: '#/components/schemas/TACList'</w:t>
      </w:r>
    </w:p>
    <w:p w14:paraId="6C0B31AA" w14:textId="77777777" w:rsidR="00E45C92" w:rsidRDefault="00E45C92" w:rsidP="00E45C92">
      <w:pPr>
        <w:pStyle w:val="PL"/>
      </w:pPr>
      <w:r>
        <w:t xml:space="preserve">                    amfSetId:</w:t>
      </w:r>
    </w:p>
    <w:p w14:paraId="047D2998" w14:textId="77777777" w:rsidR="00E45C92" w:rsidRDefault="00E45C92" w:rsidP="00E45C92">
      <w:pPr>
        <w:pStyle w:val="PL"/>
      </w:pPr>
      <w:r>
        <w:t xml:space="preserve">                      $ref: '#/components/schemas/AmfSetId'</w:t>
      </w:r>
    </w:p>
    <w:p w14:paraId="50B14FCF" w14:textId="77777777" w:rsidR="00E45C92" w:rsidRDefault="00E45C92" w:rsidP="00E45C92">
      <w:pPr>
        <w:pStyle w:val="PL"/>
      </w:pPr>
      <w:r>
        <w:t xml:space="preserve">                    snssaiList:</w:t>
      </w:r>
    </w:p>
    <w:p w14:paraId="3D4F9CC1" w14:textId="77777777" w:rsidR="00E45C92" w:rsidRDefault="00E45C92" w:rsidP="00E45C92">
      <w:pPr>
        <w:pStyle w:val="PL"/>
      </w:pPr>
      <w:r>
        <w:t xml:space="preserve">                      $ref: '#/components/schemas/SnssaiList'</w:t>
      </w:r>
    </w:p>
    <w:p w14:paraId="323D68D0" w14:textId="77777777" w:rsidR="00E45C92" w:rsidRDefault="00E45C92" w:rsidP="00E45C92">
      <w:pPr>
        <w:pStyle w:val="PL"/>
      </w:pPr>
      <w:r>
        <w:t xml:space="preserve">                    aMFRegionRef:</w:t>
      </w:r>
    </w:p>
    <w:p w14:paraId="78EABF16" w14:textId="77777777" w:rsidR="00E45C92" w:rsidRDefault="00E45C92" w:rsidP="00E45C92">
      <w:pPr>
        <w:pStyle w:val="PL"/>
      </w:pPr>
      <w:r>
        <w:t xml:space="preserve">                      $ref: 'TS28623_ComDefs.yaml#/components/schemas/Dn'</w:t>
      </w:r>
    </w:p>
    <w:p w14:paraId="60B1B2CA" w14:textId="77777777" w:rsidR="00E45C92" w:rsidRDefault="00E45C92" w:rsidP="00E45C92">
      <w:pPr>
        <w:pStyle w:val="PL"/>
      </w:pPr>
      <w:r>
        <w:t xml:space="preserve">                    aMFSetMemberList:</w:t>
      </w:r>
    </w:p>
    <w:p w14:paraId="1C24DCB5" w14:textId="77777777" w:rsidR="00E45C92" w:rsidRDefault="00E45C92" w:rsidP="00E45C92">
      <w:pPr>
        <w:pStyle w:val="PL"/>
      </w:pPr>
      <w:r>
        <w:t xml:space="preserve">                      $ref: 'TS28623_ComDefs.yaml#/components/schemas/DnList'</w:t>
      </w:r>
    </w:p>
    <w:p w14:paraId="4D33BFC1" w14:textId="77777777" w:rsidR="00E45C92" w:rsidRDefault="00E45C92" w:rsidP="00E45C92">
      <w:pPr>
        <w:pStyle w:val="PL"/>
      </w:pPr>
      <w:r>
        <w:t xml:space="preserve">    AmfRegion-Single:</w:t>
      </w:r>
    </w:p>
    <w:p w14:paraId="55502B33" w14:textId="77777777" w:rsidR="00E45C92" w:rsidRDefault="00E45C92" w:rsidP="00E45C92">
      <w:pPr>
        <w:pStyle w:val="PL"/>
      </w:pPr>
      <w:r>
        <w:t xml:space="preserve">      allOf:</w:t>
      </w:r>
    </w:p>
    <w:p w14:paraId="7F96266E" w14:textId="77777777" w:rsidR="00E45C92" w:rsidRDefault="00E45C92" w:rsidP="00E45C92">
      <w:pPr>
        <w:pStyle w:val="PL"/>
      </w:pPr>
      <w:r>
        <w:t xml:space="preserve">        - $ref: 'TS28623_GenericNrm.yaml#/components/schemas/Top'</w:t>
      </w:r>
    </w:p>
    <w:p w14:paraId="3E4D412C" w14:textId="77777777" w:rsidR="00E45C92" w:rsidRDefault="00E45C92" w:rsidP="00E45C92">
      <w:pPr>
        <w:pStyle w:val="PL"/>
      </w:pPr>
      <w:r>
        <w:t xml:space="preserve">        - type: object</w:t>
      </w:r>
    </w:p>
    <w:p w14:paraId="34CA0E86" w14:textId="77777777" w:rsidR="00E45C92" w:rsidRDefault="00E45C92" w:rsidP="00E45C92">
      <w:pPr>
        <w:pStyle w:val="PL"/>
      </w:pPr>
      <w:r>
        <w:t xml:space="preserve">          properties:</w:t>
      </w:r>
    </w:p>
    <w:p w14:paraId="469C06D7" w14:textId="77777777" w:rsidR="00E45C92" w:rsidRDefault="00E45C92" w:rsidP="00E45C92">
      <w:pPr>
        <w:pStyle w:val="PL"/>
      </w:pPr>
      <w:r>
        <w:t xml:space="preserve">            attributes:</w:t>
      </w:r>
    </w:p>
    <w:p w14:paraId="6ABF4FFA" w14:textId="77777777" w:rsidR="00E45C92" w:rsidRDefault="00E45C92" w:rsidP="00E45C92">
      <w:pPr>
        <w:pStyle w:val="PL"/>
      </w:pPr>
      <w:r>
        <w:t xml:space="preserve">              allOf:</w:t>
      </w:r>
    </w:p>
    <w:p w14:paraId="486C1CE9" w14:textId="77777777" w:rsidR="00E45C92" w:rsidRDefault="00E45C92" w:rsidP="00E45C92">
      <w:pPr>
        <w:pStyle w:val="PL"/>
      </w:pPr>
      <w:r>
        <w:t xml:space="preserve">                - $ref: 'TS28623_GenericNrm.yaml#/components/schemas/ManagedFunction-Attr'</w:t>
      </w:r>
    </w:p>
    <w:p w14:paraId="769DF07B" w14:textId="77777777" w:rsidR="00E45C92" w:rsidRDefault="00E45C92" w:rsidP="00E45C92">
      <w:pPr>
        <w:pStyle w:val="PL"/>
      </w:pPr>
      <w:r>
        <w:t xml:space="preserve">                - type: object</w:t>
      </w:r>
    </w:p>
    <w:p w14:paraId="241F96B9" w14:textId="77777777" w:rsidR="00E45C92" w:rsidRDefault="00E45C92" w:rsidP="00E45C92">
      <w:pPr>
        <w:pStyle w:val="PL"/>
      </w:pPr>
      <w:r>
        <w:t xml:space="preserve">                  properties:</w:t>
      </w:r>
    </w:p>
    <w:p w14:paraId="6AE5EA61" w14:textId="77777777" w:rsidR="00E45C92" w:rsidRDefault="00E45C92" w:rsidP="00E45C92">
      <w:pPr>
        <w:pStyle w:val="PL"/>
      </w:pPr>
      <w:r>
        <w:t xml:space="preserve">                    plmnIdList:</w:t>
      </w:r>
    </w:p>
    <w:p w14:paraId="115D8DC4" w14:textId="77777777" w:rsidR="00E45C92" w:rsidRDefault="00E45C92" w:rsidP="00E45C92">
      <w:pPr>
        <w:pStyle w:val="PL"/>
      </w:pPr>
      <w:r>
        <w:t xml:space="preserve">                      $ref: 'TS28541_NrNrm.yaml#/components/schemas/PlmnIdList'</w:t>
      </w:r>
    </w:p>
    <w:p w14:paraId="4D145BDD" w14:textId="77777777" w:rsidR="00E45C92" w:rsidRDefault="00E45C92" w:rsidP="00E45C92">
      <w:pPr>
        <w:pStyle w:val="PL"/>
      </w:pPr>
      <w:r>
        <w:t xml:space="preserve">                    nRTACList:</w:t>
      </w:r>
    </w:p>
    <w:p w14:paraId="211507F3" w14:textId="77777777" w:rsidR="00E45C92" w:rsidRDefault="00E45C92" w:rsidP="00E45C92">
      <w:pPr>
        <w:pStyle w:val="PL"/>
      </w:pPr>
      <w:r>
        <w:t xml:space="preserve">                      $ref: '#/components/schemas/TACList'</w:t>
      </w:r>
    </w:p>
    <w:p w14:paraId="3EDEC6E0" w14:textId="77777777" w:rsidR="00E45C92" w:rsidRDefault="00E45C92" w:rsidP="00E45C92">
      <w:pPr>
        <w:pStyle w:val="PL"/>
      </w:pPr>
      <w:r>
        <w:t xml:space="preserve">                    amfRegionId:</w:t>
      </w:r>
    </w:p>
    <w:p w14:paraId="038051CD" w14:textId="77777777" w:rsidR="00E45C92" w:rsidRDefault="00E45C92" w:rsidP="00E45C92">
      <w:pPr>
        <w:pStyle w:val="PL"/>
      </w:pPr>
      <w:r>
        <w:t xml:space="preserve">                      $ref: '#/components/schemas/AmfRegionId'</w:t>
      </w:r>
    </w:p>
    <w:p w14:paraId="6CCED174" w14:textId="77777777" w:rsidR="00E45C92" w:rsidRDefault="00E45C92" w:rsidP="00E45C92">
      <w:pPr>
        <w:pStyle w:val="PL"/>
      </w:pPr>
      <w:r>
        <w:t xml:space="preserve">                    snssaiList:</w:t>
      </w:r>
    </w:p>
    <w:p w14:paraId="554640E1" w14:textId="77777777" w:rsidR="00E45C92" w:rsidRDefault="00E45C92" w:rsidP="00E45C92">
      <w:pPr>
        <w:pStyle w:val="PL"/>
      </w:pPr>
      <w:r>
        <w:t xml:space="preserve">                      $ref: '#/components/schemas/SnssaiList'</w:t>
      </w:r>
    </w:p>
    <w:p w14:paraId="0333EDC1" w14:textId="77777777" w:rsidR="00E45C92" w:rsidRDefault="00E45C92" w:rsidP="00E45C92">
      <w:pPr>
        <w:pStyle w:val="PL"/>
      </w:pPr>
      <w:r>
        <w:t xml:space="preserve">                    aMFSetListRef:</w:t>
      </w:r>
    </w:p>
    <w:p w14:paraId="7A34BBCF" w14:textId="77777777" w:rsidR="00E45C92" w:rsidRDefault="00E45C92" w:rsidP="00E45C92">
      <w:pPr>
        <w:pStyle w:val="PL"/>
      </w:pPr>
      <w:r>
        <w:t xml:space="preserve">                      $ref: 'TS28623_ComDefs.yaml#/components/schemas/DnList'</w:t>
      </w:r>
    </w:p>
    <w:p w14:paraId="5415E4F8" w14:textId="77777777" w:rsidR="00E45C92" w:rsidRDefault="00E45C92" w:rsidP="00E45C92">
      <w:pPr>
        <w:pStyle w:val="PL"/>
      </w:pPr>
      <w:r>
        <w:t xml:space="preserve">    SmfFunction-Single:</w:t>
      </w:r>
    </w:p>
    <w:p w14:paraId="66FDD6BB" w14:textId="77777777" w:rsidR="00E45C92" w:rsidRDefault="00E45C92" w:rsidP="00E45C92">
      <w:pPr>
        <w:pStyle w:val="PL"/>
      </w:pPr>
      <w:r>
        <w:t xml:space="preserve">      allOf:</w:t>
      </w:r>
    </w:p>
    <w:p w14:paraId="3323BF91" w14:textId="77777777" w:rsidR="00E45C92" w:rsidRDefault="00E45C92" w:rsidP="00E45C92">
      <w:pPr>
        <w:pStyle w:val="PL"/>
      </w:pPr>
      <w:r>
        <w:t xml:space="preserve">        - $ref: 'TS28623_GenericNrm.yaml#/components/schemas/Top'</w:t>
      </w:r>
    </w:p>
    <w:p w14:paraId="7D78EC46" w14:textId="77777777" w:rsidR="00E45C92" w:rsidRDefault="00E45C92" w:rsidP="00E45C92">
      <w:pPr>
        <w:pStyle w:val="PL"/>
      </w:pPr>
      <w:r>
        <w:t xml:space="preserve">        - type: object</w:t>
      </w:r>
    </w:p>
    <w:p w14:paraId="230D2807" w14:textId="77777777" w:rsidR="00E45C92" w:rsidRDefault="00E45C92" w:rsidP="00E45C92">
      <w:pPr>
        <w:pStyle w:val="PL"/>
      </w:pPr>
      <w:r>
        <w:t xml:space="preserve">          properties:</w:t>
      </w:r>
    </w:p>
    <w:p w14:paraId="4AC54BEA" w14:textId="77777777" w:rsidR="00E45C92" w:rsidRDefault="00E45C92" w:rsidP="00E45C92">
      <w:pPr>
        <w:pStyle w:val="PL"/>
      </w:pPr>
      <w:r>
        <w:t xml:space="preserve">            attributes:</w:t>
      </w:r>
    </w:p>
    <w:p w14:paraId="0DFE32C4" w14:textId="77777777" w:rsidR="00E45C92" w:rsidRDefault="00E45C92" w:rsidP="00E45C92">
      <w:pPr>
        <w:pStyle w:val="PL"/>
      </w:pPr>
      <w:r>
        <w:t xml:space="preserve">              allOf:</w:t>
      </w:r>
    </w:p>
    <w:p w14:paraId="6BEE4C1D" w14:textId="77777777" w:rsidR="00E45C92" w:rsidRDefault="00E45C92" w:rsidP="00E45C92">
      <w:pPr>
        <w:pStyle w:val="PL"/>
      </w:pPr>
      <w:r>
        <w:t xml:space="preserve">                - $ref: 'TS28623_GenericNrm.yaml#/components/schemas/ManagedFunction-Attr'</w:t>
      </w:r>
    </w:p>
    <w:p w14:paraId="2FEAD63E" w14:textId="77777777" w:rsidR="00E45C92" w:rsidRDefault="00E45C92" w:rsidP="00E45C92">
      <w:pPr>
        <w:pStyle w:val="PL"/>
      </w:pPr>
      <w:r>
        <w:t xml:space="preserve">                - type: object</w:t>
      </w:r>
    </w:p>
    <w:p w14:paraId="5F29DCF7" w14:textId="77777777" w:rsidR="00E45C92" w:rsidRDefault="00E45C92" w:rsidP="00E45C92">
      <w:pPr>
        <w:pStyle w:val="PL"/>
      </w:pPr>
      <w:r>
        <w:t xml:space="preserve">                  properties:</w:t>
      </w:r>
    </w:p>
    <w:p w14:paraId="640EE4C4" w14:textId="77777777" w:rsidR="00E45C92" w:rsidRDefault="00E45C92" w:rsidP="00E45C92">
      <w:pPr>
        <w:pStyle w:val="PL"/>
      </w:pPr>
      <w:r>
        <w:t xml:space="preserve">                    pLMNInfoList:</w:t>
      </w:r>
    </w:p>
    <w:p w14:paraId="2A6B28C4" w14:textId="77777777" w:rsidR="00E45C92" w:rsidRDefault="00E45C92" w:rsidP="00E45C92">
      <w:pPr>
        <w:pStyle w:val="PL"/>
      </w:pPr>
      <w:r>
        <w:t xml:space="preserve">                      $ref: 'TS28541_NrNrm.yaml#/components/schemas/PlmnInfoList'</w:t>
      </w:r>
    </w:p>
    <w:p w14:paraId="6C07C0D1" w14:textId="77777777" w:rsidR="00E45C92" w:rsidRDefault="00E45C92" w:rsidP="00E45C92">
      <w:pPr>
        <w:pStyle w:val="PL"/>
      </w:pPr>
      <w:r>
        <w:t xml:space="preserve">                    nRTACList:</w:t>
      </w:r>
    </w:p>
    <w:p w14:paraId="007CF50F" w14:textId="77777777" w:rsidR="00E45C92" w:rsidRDefault="00E45C92" w:rsidP="00E45C92">
      <w:pPr>
        <w:pStyle w:val="PL"/>
      </w:pPr>
      <w:r>
        <w:t xml:space="preserve">                      $ref: '#/components/schemas/TACList'</w:t>
      </w:r>
    </w:p>
    <w:p w14:paraId="54D1FFEA" w14:textId="77777777" w:rsidR="00E45C92" w:rsidRDefault="00E45C92" w:rsidP="00E45C92">
      <w:pPr>
        <w:pStyle w:val="PL"/>
      </w:pPr>
      <w:r>
        <w:t xml:space="preserve">                    sBIFqdn:</w:t>
      </w:r>
    </w:p>
    <w:p w14:paraId="17538815" w14:textId="77777777" w:rsidR="00E45C92" w:rsidRDefault="00E45C92" w:rsidP="00E45C92">
      <w:pPr>
        <w:pStyle w:val="PL"/>
      </w:pPr>
      <w:r>
        <w:t xml:space="preserve">                      type: string</w:t>
      </w:r>
    </w:p>
    <w:p w14:paraId="7A9844EC" w14:textId="77777777" w:rsidR="00E45C92" w:rsidRDefault="00E45C92" w:rsidP="00E45C92">
      <w:pPr>
        <w:pStyle w:val="PL"/>
      </w:pPr>
      <w:r>
        <w:t xml:space="preserve">                    sNssaiSmfInfoList:</w:t>
      </w:r>
    </w:p>
    <w:p w14:paraId="3E9913E3" w14:textId="77777777" w:rsidR="00E45C92" w:rsidRDefault="00E45C92" w:rsidP="00E45C92">
      <w:pPr>
        <w:pStyle w:val="PL"/>
      </w:pPr>
      <w:r>
        <w:t xml:space="preserve">                      type: array</w:t>
      </w:r>
    </w:p>
    <w:p w14:paraId="119CB293" w14:textId="77777777" w:rsidR="00E45C92" w:rsidRDefault="00E45C92" w:rsidP="00E45C92">
      <w:pPr>
        <w:pStyle w:val="PL"/>
      </w:pPr>
      <w:r>
        <w:t xml:space="preserve">                      items:</w:t>
      </w:r>
    </w:p>
    <w:p w14:paraId="437B7357" w14:textId="77777777" w:rsidR="00E45C92" w:rsidRDefault="00E45C92" w:rsidP="00E45C92">
      <w:pPr>
        <w:pStyle w:val="PL"/>
      </w:pPr>
      <w:r>
        <w:t xml:space="preserve">                        $ref: '#/components/schemas/SNssaiSmfInfoItem'</w:t>
      </w:r>
    </w:p>
    <w:p w14:paraId="7204A473" w14:textId="77777777" w:rsidR="00E45C92" w:rsidRDefault="00E45C92" w:rsidP="00E45C92">
      <w:pPr>
        <w:pStyle w:val="PL"/>
      </w:pPr>
      <w:r>
        <w:t xml:space="preserve">                    taiList:</w:t>
      </w:r>
    </w:p>
    <w:p w14:paraId="3725B36F" w14:textId="77777777" w:rsidR="00E45C92" w:rsidRDefault="00E45C92" w:rsidP="00E45C92">
      <w:pPr>
        <w:pStyle w:val="PL"/>
      </w:pPr>
      <w:r>
        <w:t xml:space="preserve">                      $ref: '#/components/schemas/TaiList'</w:t>
      </w:r>
    </w:p>
    <w:p w14:paraId="3C617347" w14:textId="77777777" w:rsidR="00E45C92" w:rsidRDefault="00E45C92" w:rsidP="00E45C92">
      <w:pPr>
        <w:pStyle w:val="PL"/>
      </w:pPr>
      <w:r>
        <w:t xml:space="preserve">                    taiRangeList:</w:t>
      </w:r>
    </w:p>
    <w:p w14:paraId="01904F5A" w14:textId="77777777" w:rsidR="00E45C92" w:rsidRDefault="00E45C92" w:rsidP="00E45C92">
      <w:pPr>
        <w:pStyle w:val="PL"/>
      </w:pPr>
      <w:r>
        <w:t xml:space="preserve">                      type: array</w:t>
      </w:r>
    </w:p>
    <w:p w14:paraId="1840DA08" w14:textId="77777777" w:rsidR="00E45C92" w:rsidRDefault="00E45C92" w:rsidP="00E45C92">
      <w:pPr>
        <w:pStyle w:val="PL"/>
      </w:pPr>
      <w:r>
        <w:t xml:space="preserve">                      items:</w:t>
      </w:r>
    </w:p>
    <w:p w14:paraId="0AF93070" w14:textId="77777777" w:rsidR="00E45C92" w:rsidRDefault="00E45C92" w:rsidP="00E45C92">
      <w:pPr>
        <w:pStyle w:val="PL"/>
      </w:pPr>
      <w:r>
        <w:t xml:space="preserve">                        $ref: '#/components/schemas/TaiRange'</w:t>
      </w:r>
    </w:p>
    <w:p w14:paraId="14C3FB44" w14:textId="77777777" w:rsidR="00E45C92" w:rsidRDefault="00E45C92" w:rsidP="00E45C92">
      <w:pPr>
        <w:pStyle w:val="PL"/>
      </w:pPr>
      <w:r>
        <w:t xml:space="preserve">                    pwgFqdn:</w:t>
      </w:r>
    </w:p>
    <w:p w14:paraId="3D8B0EDF" w14:textId="77777777" w:rsidR="00E45C92" w:rsidRDefault="00E45C92" w:rsidP="00E45C92">
      <w:pPr>
        <w:pStyle w:val="PL"/>
      </w:pPr>
      <w:r>
        <w:t xml:space="preserve">                      type: string</w:t>
      </w:r>
    </w:p>
    <w:p w14:paraId="1AC654D2" w14:textId="77777777" w:rsidR="00E45C92" w:rsidRDefault="00E45C92" w:rsidP="00E45C92">
      <w:pPr>
        <w:pStyle w:val="PL"/>
      </w:pPr>
      <w:r>
        <w:t xml:space="preserve">                    pgwAddrList:</w:t>
      </w:r>
    </w:p>
    <w:p w14:paraId="45B0C951" w14:textId="77777777" w:rsidR="00E45C92" w:rsidRDefault="00E45C92" w:rsidP="00E45C92">
      <w:pPr>
        <w:pStyle w:val="PL"/>
      </w:pPr>
      <w:r>
        <w:t xml:space="preserve">                      type: array</w:t>
      </w:r>
    </w:p>
    <w:p w14:paraId="2A27F7C7" w14:textId="77777777" w:rsidR="00E45C92" w:rsidRDefault="00E45C92" w:rsidP="00E45C92">
      <w:pPr>
        <w:pStyle w:val="PL"/>
      </w:pPr>
      <w:r>
        <w:t xml:space="preserve">                      items:</w:t>
      </w:r>
    </w:p>
    <w:p w14:paraId="5A594E7B" w14:textId="77777777" w:rsidR="00E45C92" w:rsidRDefault="00E45C92" w:rsidP="00E45C92">
      <w:pPr>
        <w:pStyle w:val="PL"/>
      </w:pPr>
      <w:r>
        <w:t xml:space="preserve">                        $ref: '#/components/schemas/IpAddr'</w:t>
      </w:r>
    </w:p>
    <w:p w14:paraId="2F249F93" w14:textId="77777777" w:rsidR="00E45C92" w:rsidRDefault="00E45C92" w:rsidP="00E45C92">
      <w:pPr>
        <w:pStyle w:val="PL"/>
      </w:pPr>
      <w:r>
        <w:t xml:space="preserve">                    accessType:</w:t>
      </w:r>
    </w:p>
    <w:p w14:paraId="2B0A8A8B" w14:textId="77777777" w:rsidR="00E45C92" w:rsidRDefault="00E45C92" w:rsidP="00E45C92">
      <w:pPr>
        <w:pStyle w:val="PL"/>
      </w:pPr>
      <w:r>
        <w:t xml:space="preserve">                      $ref: 'TS29571_CommonData.yaml#/components/schemas/AccessType'</w:t>
      </w:r>
    </w:p>
    <w:p w14:paraId="4E71BC8E" w14:textId="77777777" w:rsidR="00E45C92" w:rsidRDefault="00E45C92" w:rsidP="00E45C92">
      <w:pPr>
        <w:pStyle w:val="PL"/>
      </w:pPr>
      <w:r>
        <w:t xml:space="preserve">                    priority:</w:t>
      </w:r>
    </w:p>
    <w:p w14:paraId="7C5B670D" w14:textId="77777777" w:rsidR="00E45C92" w:rsidRDefault="00E45C92" w:rsidP="00E45C92">
      <w:pPr>
        <w:pStyle w:val="PL"/>
      </w:pPr>
      <w:r>
        <w:t xml:space="preserve">                      type: integer</w:t>
      </w:r>
    </w:p>
    <w:p w14:paraId="598D6B43" w14:textId="77777777" w:rsidR="00E45C92" w:rsidRDefault="00E45C92" w:rsidP="00E45C92">
      <w:pPr>
        <w:pStyle w:val="PL"/>
      </w:pPr>
      <w:r>
        <w:t xml:space="preserve">                    cNSIIdList:</w:t>
      </w:r>
    </w:p>
    <w:p w14:paraId="2158C7D4" w14:textId="77777777" w:rsidR="00E45C92" w:rsidRDefault="00E45C92" w:rsidP="00E45C92">
      <w:pPr>
        <w:pStyle w:val="PL"/>
      </w:pPr>
      <w:r>
        <w:t xml:space="preserve">                      $ref: '#/components/schemas/CNSIIdList'</w:t>
      </w:r>
    </w:p>
    <w:p w14:paraId="65F6C55D" w14:textId="77777777" w:rsidR="00E45C92" w:rsidRDefault="00E45C92" w:rsidP="00E45C92">
      <w:pPr>
        <w:pStyle w:val="PL"/>
      </w:pPr>
      <w:r>
        <w:t xml:space="preserve">                    vsmfSupportInd:</w:t>
      </w:r>
    </w:p>
    <w:p w14:paraId="46FE6736" w14:textId="77777777" w:rsidR="00E45C92" w:rsidRDefault="00E45C92" w:rsidP="00E45C92">
      <w:pPr>
        <w:pStyle w:val="PL"/>
      </w:pPr>
      <w:r>
        <w:t xml:space="preserve">                      type: boolean</w:t>
      </w:r>
    </w:p>
    <w:p w14:paraId="28CA6812" w14:textId="77777777" w:rsidR="00E45C92" w:rsidRDefault="00E45C92" w:rsidP="00E45C92">
      <w:pPr>
        <w:pStyle w:val="PL"/>
      </w:pPr>
      <w:r>
        <w:t xml:space="preserve">                    pwgFqdnList:    </w:t>
      </w:r>
    </w:p>
    <w:p w14:paraId="78075221" w14:textId="77777777" w:rsidR="00E45C92" w:rsidRDefault="00E45C92" w:rsidP="00E45C92">
      <w:pPr>
        <w:pStyle w:val="PL"/>
      </w:pPr>
      <w:r>
        <w:t xml:space="preserve">                      type: array</w:t>
      </w:r>
    </w:p>
    <w:p w14:paraId="4BE6A2CA" w14:textId="77777777" w:rsidR="00E45C92" w:rsidRDefault="00E45C92" w:rsidP="00E45C92">
      <w:pPr>
        <w:pStyle w:val="PL"/>
      </w:pPr>
      <w:r>
        <w:t xml:space="preserve">                      items: </w:t>
      </w:r>
    </w:p>
    <w:p w14:paraId="6A000150" w14:textId="77777777" w:rsidR="00E45C92" w:rsidRDefault="00E45C92" w:rsidP="00E45C92">
      <w:pPr>
        <w:pStyle w:val="PL"/>
      </w:pPr>
      <w:r>
        <w:t xml:space="preserve">                        type: string</w:t>
      </w:r>
    </w:p>
    <w:p w14:paraId="1D3F436A" w14:textId="77777777" w:rsidR="00E45C92" w:rsidRDefault="00E45C92" w:rsidP="00E45C92">
      <w:pPr>
        <w:pStyle w:val="PL"/>
      </w:pPr>
      <w:r>
        <w:t xml:space="preserve">                    managedNFProfile:</w:t>
      </w:r>
    </w:p>
    <w:p w14:paraId="1F09FBD2" w14:textId="77777777" w:rsidR="00E45C92" w:rsidRDefault="00E45C92" w:rsidP="00E45C92">
      <w:pPr>
        <w:pStyle w:val="PL"/>
      </w:pPr>
      <w:r>
        <w:t xml:space="preserve">                      $ref: '#/components/schemas/ManagedNFProfile'</w:t>
      </w:r>
    </w:p>
    <w:p w14:paraId="5D0E779C" w14:textId="77777777" w:rsidR="00E45C92" w:rsidRDefault="00E45C92" w:rsidP="00E45C92">
      <w:pPr>
        <w:pStyle w:val="PL"/>
      </w:pPr>
      <w:r>
        <w:t xml:space="preserve">                    commModelList:</w:t>
      </w:r>
    </w:p>
    <w:p w14:paraId="0F0F9116" w14:textId="77777777" w:rsidR="00E45C92" w:rsidRDefault="00E45C92" w:rsidP="00E45C92">
      <w:pPr>
        <w:pStyle w:val="PL"/>
      </w:pPr>
      <w:r>
        <w:t xml:space="preserve">                      $ref: '#/components/schemas/CommModelList'</w:t>
      </w:r>
    </w:p>
    <w:p w14:paraId="633DC4AB" w14:textId="77777777" w:rsidR="00E45C92" w:rsidRDefault="00E45C92" w:rsidP="00E45C92">
      <w:pPr>
        <w:pStyle w:val="PL"/>
      </w:pPr>
      <w:r>
        <w:t xml:space="preserve">                    configurable5QISetRef:</w:t>
      </w:r>
    </w:p>
    <w:p w14:paraId="53AEBF7E" w14:textId="77777777" w:rsidR="00E45C92" w:rsidRDefault="00E45C92" w:rsidP="00E45C92">
      <w:pPr>
        <w:pStyle w:val="PL"/>
      </w:pPr>
      <w:r>
        <w:t xml:space="preserve">                      $ref: 'TS28623_ComDefs.yaml#/components/schemas/Dn'</w:t>
      </w:r>
    </w:p>
    <w:p w14:paraId="71F529C6" w14:textId="77777777" w:rsidR="00E45C92" w:rsidRDefault="00E45C92" w:rsidP="00E45C92">
      <w:pPr>
        <w:pStyle w:val="PL"/>
      </w:pPr>
      <w:r>
        <w:t xml:space="preserve">                    dynamic5QISetRef:</w:t>
      </w:r>
    </w:p>
    <w:p w14:paraId="65508B6F" w14:textId="77777777" w:rsidR="00E45C92" w:rsidRDefault="00E45C92" w:rsidP="00E45C92">
      <w:pPr>
        <w:pStyle w:val="PL"/>
      </w:pPr>
      <w:r>
        <w:t xml:space="preserve">                      $ref: 'TS28623_ComDefs.yaml#/components/schemas/Dn'</w:t>
      </w:r>
    </w:p>
    <w:p w14:paraId="5E0220ED" w14:textId="77777777" w:rsidR="00E45C92" w:rsidRDefault="00E45C92" w:rsidP="00E45C92">
      <w:pPr>
        <w:pStyle w:val="PL"/>
      </w:pPr>
    </w:p>
    <w:p w14:paraId="12B60AC1" w14:textId="77777777" w:rsidR="00E45C92" w:rsidRDefault="00E45C92" w:rsidP="00E45C92">
      <w:pPr>
        <w:pStyle w:val="PL"/>
      </w:pPr>
      <w:r>
        <w:t xml:space="preserve">        - $ref: 'TS28623_GenericNrm.yaml#/components/schemas/ManagedFunction-ncO'</w:t>
      </w:r>
    </w:p>
    <w:p w14:paraId="6CC73BBE" w14:textId="77777777" w:rsidR="00E45C92" w:rsidRDefault="00E45C92" w:rsidP="00E45C92">
      <w:pPr>
        <w:pStyle w:val="PL"/>
      </w:pPr>
      <w:r>
        <w:t xml:space="preserve">        - type: object</w:t>
      </w:r>
    </w:p>
    <w:p w14:paraId="324BD99E" w14:textId="77777777" w:rsidR="00E45C92" w:rsidRDefault="00E45C92" w:rsidP="00E45C92">
      <w:pPr>
        <w:pStyle w:val="PL"/>
      </w:pPr>
      <w:r>
        <w:t xml:space="preserve">          properties:</w:t>
      </w:r>
    </w:p>
    <w:p w14:paraId="22E843F6" w14:textId="77777777" w:rsidR="00E45C92" w:rsidRDefault="00E45C92" w:rsidP="00E45C92">
      <w:pPr>
        <w:pStyle w:val="PL"/>
      </w:pPr>
      <w:r>
        <w:t xml:space="preserve">            EP_N4:</w:t>
      </w:r>
    </w:p>
    <w:p w14:paraId="43840BBC" w14:textId="77777777" w:rsidR="00E45C92" w:rsidRDefault="00E45C92" w:rsidP="00E45C92">
      <w:pPr>
        <w:pStyle w:val="PL"/>
      </w:pPr>
      <w:r>
        <w:t xml:space="preserve">              $ref: '#/components/schemas/EP_N4-Multiple'</w:t>
      </w:r>
    </w:p>
    <w:p w14:paraId="3BC2FD32" w14:textId="77777777" w:rsidR="00E45C92" w:rsidRDefault="00E45C92" w:rsidP="00E45C92">
      <w:pPr>
        <w:pStyle w:val="PL"/>
      </w:pPr>
      <w:r>
        <w:t xml:space="preserve">            EP_N7:</w:t>
      </w:r>
    </w:p>
    <w:p w14:paraId="42782F18" w14:textId="77777777" w:rsidR="00E45C92" w:rsidRDefault="00E45C92" w:rsidP="00E45C92">
      <w:pPr>
        <w:pStyle w:val="PL"/>
      </w:pPr>
      <w:r>
        <w:t xml:space="preserve">              $ref: '#/components/schemas/EP_N7-Multiple'</w:t>
      </w:r>
    </w:p>
    <w:p w14:paraId="17B393F2" w14:textId="77777777" w:rsidR="00E45C92" w:rsidRDefault="00E45C92" w:rsidP="00E45C92">
      <w:pPr>
        <w:pStyle w:val="PL"/>
      </w:pPr>
      <w:r>
        <w:t xml:space="preserve">            EP_N10:</w:t>
      </w:r>
    </w:p>
    <w:p w14:paraId="5F3F77CA" w14:textId="77777777" w:rsidR="00E45C92" w:rsidRDefault="00E45C92" w:rsidP="00E45C92">
      <w:pPr>
        <w:pStyle w:val="PL"/>
      </w:pPr>
      <w:r>
        <w:t xml:space="preserve">              $ref: '#/components/schemas/EP_N10-Multiple'</w:t>
      </w:r>
    </w:p>
    <w:p w14:paraId="20E36829" w14:textId="77777777" w:rsidR="00E45C92" w:rsidRDefault="00E45C92" w:rsidP="00E45C92">
      <w:pPr>
        <w:pStyle w:val="PL"/>
      </w:pPr>
      <w:r>
        <w:t xml:space="preserve">            EP_N11:</w:t>
      </w:r>
    </w:p>
    <w:p w14:paraId="4F1FB653" w14:textId="77777777" w:rsidR="00E45C92" w:rsidRDefault="00E45C92" w:rsidP="00E45C92">
      <w:pPr>
        <w:pStyle w:val="PL"/>
      </w:pPr>
      <w:r>
        <w:t xml:space="preserve">              $ref: '#/components/schemas/EP_N11-Multiple'</w:t>
      </w:r>
    </w:p>
    <w:p w14:paraId="0EA2684B" w14:textId="77777777" w:rsidR="00E45C92" w:rsidRDefault="00E45C92" w:rsidP="00E45C92">
      <w:pPr>
        <w:pStyle w:val="PL"/>
      </w:pPr>
      <w:r>
        <w:t xml:space="preserve">            EP_N16:</w:t>
      </w:r>
    </w:p>
    <w:p w14:paraId="0787CC6F" w14:textId="77777777" w:rsidR="00E45C92" w:rsidRDefault="00E45C92" w:rsidP="00E45C92">
      <w:pPr>
        <w:pStyle w:val="PL"/>
      </w:pPr>
      <w:r>
        <w:t xml:space="preserve">              $ref: '#/components/schemas/EP_N16-Multiple'</w:t>
      </w:r>
    </w:p>
    <w:p w14:paraId="7FBA60DD" w14:textId="77777777" w:rsidR="00E45C92" w:rsidRDefault="00E45C92" w:rsidP="00E45C92">
      <w:pPr>
        <w:pStyle w:val="PL"/>
      </w:pPr>
      <w:r>
        <w:t xml:space="preserve">            EP_S5C:</w:t>
      </w:r>
    </w:p>
    <w:p w14:paraId="2C22F460" w14:textId="77777777" w:rsidR="00E45C92" w:rsidRDefault="00E45C92" w:rsidP="00E45C92">
      <w:pPr>
        <w:pStyle w:val="PL"/>
      </w:pPr>
      <w:r>
        <w:t xml:space="preserve">              $ref: '#/components/schemas/EP_S5C-Multiple'</w:t>
      </w:r>
    </w:p>
    <w:p w14:paraId="5405C48A" w14:textId="77777777" w:rsidR="00E45C92" w:rsidRDefault="00E45C92" w:rsidP="00E45C92">
      <w:pPr>
        <w:pStyle w:val="PL"/>
      </w:pPr>
      <w:r>
        <w:t xml:space="preserve">            FiveQiDscpMappingSet:</w:t>
      </w:r>
    </w:p>
    <w:p w14:paraId="7C51CEC7" w14:textId="77777777" w:rsidR="00E45C92" w:rsidRDefault="00E45C92" w:rsidP="00E45C92">
      <w:pPr>
        <w:pStyle w:val="PL"/>
      </w:pPr>
      <w:r>
        <w:t xml:space="preserve">              $ref: '#/components/schemas/FiveQiDscpMappingSet-Single'</w:t>
      </w:r>
    </w:p>
    <w:p w14:paraId="697690AA" w14:textId="77777777" w:rsidR="00E45C92" w:rsidRDefault="00E45C92" w:rsidP="00E45C92">
      <w:pPr>
        <w:pStyle w:val="PL"/>
      </w:pPr>
      <w:r>
        <w:t xml:space="preserve">            GtpUPathQoSMonitoringControl:</w:t>
      </w:r>
    </w:p>
    <w:p w14:paraId="0498CB03" w14:textId="77777777" w:rsidR="00E45C92" w:rsidRDefault="00E45C92" w:rsidP="00E45C92">
      <w:pPr>
        <w:pStyle w:val="PL"/>
      </w:pPr>
      <w:r>
        <w:t xml:space="preserve">              $ref: '#/components/schemas/GtpUPathQoSMonitoringControl-Single'</w:t>
      </w:r>
    </w:p>
    <w:p w14:paraId="74B0F23A" w14:textId="77777777" w:rsidR="00E45C92" w:rsidRDefault="00E45C92" w:rsidP="00E45C92">
      <w:pPr>
        <w:pStyle w:val="PL"/>
      </w:pPr>
      <w:r>
        <w:t xml:space="preserve">            QFQoSMonitoringControl:</w:t>
      </w:r>
    </w:p>
    <w:p w14:paraId="4349877E" w14:textId="77777777" w:rsidR="00E45C92" w:rsidRDefault="00E45C92" w:rsidP="00E45C92">
      <w:pPr>
        <w:pStyle w:val="PL"/>
      </w:pPr>
      <w:r>
        <w:t xml:space="preserve">              $ref: '#/components/schemas/QFQoSMonitoringControl-Single'</w:t>
      </w:r>
    </w:p>
    <w:p w14:paraId="76DFC051" w14:textId="77777777" w:rsidR="00E45C92" w:rsidRDefault="00E45C92" w:rsidP="00E45C92">
      <w:pPr>
        <w:pStyle w:val="PL"/>
      </w:pPr>
      <w:r>
        <w:t xml:space="preserve">            PredefinedPccRuleSet:</w:t>
      </w:r>
    </w:p>
    <w:p w14:paraId="00E1D193" w14:textId="77777777" w:rsidR="00E45C92" w:rsidRDefault="00E45C92" w:rsidP="00E45C92">
      <w:pPr>
        <w:pStyle w:val="PL"/>
      </w:pPr>
      <w:r>
        <w:t xml:space="preserve">              $ref: '#/components/schemas/PredefinedPccRuleSet-Single'</w:t>
      </w:r>
    </w:p>
    <w:p w14:paraId="7231A87A" w14:textId="77777777" w:rsidR="00E45C92" w:rsidRDefault="00E45C92" w:rsidP="00E45C92">
      <w:pPr>
        <w:pStyle w:val="PL"/>
      </w:pPr>
    </w:p>
    <w:p w14:paraId="76193360" w14:textId="77777777" w:rsidR="00E45C92" w:rsidRDefault="00E45C92" w:rsidP="00E45C92">
      <w:pPr>
        <w:pStyle w:val="PL"/>
      </w:pPr>
      <w:r>
        <w:t xml:space="preserve">    UpfFunction-Single:</w:t>
      </w:r>
    </w:p>
    <w:p w14:paraId="3FD4D433" w14:textId="77777777" w:rsidR="00E45C92" w:rsidRDefault="00E45C92" w:rsidP="00E45C92">
      <w:pPr>
        <w:pStyle w:val="PL"/>
      </w:pPr>
      <w:r>
        <w:t xml:space="preserve">      allOf:</w:t>
      </w:r>
    </w:p>
    <w:p w14:paraId="62DD78C6" w14:textId="77777777" w:rsidR="00E45C92" w:rsidRDefault="00E45C92" w:rsidP="00E45C92">
      <w:pPr>
        <w:pStyle w:val="PL"/>
      </w:pPr>
      <w:r>
        <w:t xml:space="preserve">        - $ref: 'TS28623_GenericNrm.yaml#/components/schemas/Top'</w:t>
      </w:r>
    </w:p>
    <w:p w14:paraId="656F325F" w14:textId="77777777" w:rsidR="00E45C92" w:rsidRDefault="00E45C92" w:rsidP="00E45C92">
      <w:pPr>
        <w:pStyle w:val="PL"/>
      </w:pPr>
      <w:r>
        <w:t xml:space="preserve">        - type: object</w:t>
      </w:r>
    </w:p>
    <w:p w14:paraId="75EC5CAC" w14:textId="77777777" w:rsidR="00E45C92" w:rsidRDefault="00E45C92" w:rsidP="00E45C92">
      <w:pPr>
        <w:pStyle w:val="PL"/>
      </w:pPr>
      <w:r>
        <w:t xml:space="preserve">          properties:</w:t>
      </w:r>
    </w:p>
    <w:p w14:paraId="07AC1D7C" w14:textId="77777777" w:rsidR="00E45C92" w:rsidRDefault="00E45C92" w:rsidP="00E45C92">
      <w:pPr>
        <w:pStyle w:val="PL"/>
      </w:pPr>
      <w:r>
        <w:t xml:space="preserve">            attributes:</w:t>
      </w:r>
    </w:p>
    <w:p w14:paraId="70F3E035" w14:textId="77777777" w:rsidR="00E45C92" w:rsidRDefault="00E45C92" w:rsidP="00E45C92">
      <w:pPr>
        <w:pStyle w:val="PL"/>
      </w:pPr>
      <w:r>
        <w:t xml:space="preserve">              allOf:</w:t>
      </w:r>
    </w:p>
    <w:p w14:paraId="56ED3A01" w14:textId="77777777" w:rsidR="00E45C92" w:rsidRDefault="00E45C92" w:rsidP="00E45C92">
      <w:pPr>
        <w:pStyle w:val="PL"/>
      </w:pPr>
      <w:r>
        <w:t xml:space="preserve">                - $ref: 'TS28623_GenericNrm.yaml#/components/schemas/ManagedFunction-Attr'</w:t>
      </w:r>
    </w:p>
    <w:p w14:paraId="65D70FCD" w14:textId="77777777" w:rsidR="00E45C92" w:rsidRDefault="00E45C92" w:rsidP="00E45C92">
      <w:pPr>
        <w:pStyle w:val="PL"/>
      </w:pPr>
      <w:r>
        <w:t xml:space="preserve">                - type: object</w:t>
      </w:r>
    </w:p>
    <w:p w14:paraId="06862AB4" w14:textId="77777777" w:rsidR="00E45C92" w:rsidRDefault="00E45C92" w:rsidP="00E45C92">
      <w:pPr>
        <w:pStyle w:val="PL"/>
      </w:pPr>
      <w:r>
        <w:t xml:space="preserve">                  properties:</w:t>
      </w:r>
    </w:p>
    <w:p w14:paraId="6420FF33" w14:textId="77777777" w:rsidR="00E45C92" w:rsidRDefault="00E45C92" w:rsidP="00E45C92">
      <w:pPr>
        <w:pStyle w:val="PL"/>
      </w:pPr>
      <w:r>
        <w:t xml:space="preserve">                    pLMNInfoList:</w:t>
      </w:r>
    </w:p>
    <w:p w14:paraId="60EB3020" w14:textId="77777777" w:rsidR="00E45C92" w:rsidRDefault="00E45C92" w:rsidP="00E45C92">
      <w:pPr>
        <w:pStyle w:val="PL"/>
      </w:pPr>
      <w:r>
        <w:t xml:space="preserve">                      $ref: 'TS28541_NrNrm.yaml#/components/schemas/PlmnInfoList'</w:t>
      </w:r>
    </w:p>
    <w:p w14:paraId="39A22B58" w14:textId="77777777" w:rsidR="00E45C92" w:rsidRDefault="00E45C92" w:rsidP="00E45C92">
      <w:pPr>
        <w:pStyle w:val="PL"/>
      </w:pPr>
      <w:r>
        <w:t xml:space="preserve">                    nRTACList:</w:t>
      </w:r>
    </w:p>
    <w:p w14:paraId="1D65A224" w14:textId="77777777" w:rsidR="00E45C92" w:rsidRDefault="00E45C92" w:rsidP="00E45C92">
      <w:pPr>
        <w:pStyle w:val="PL"/>
      </w:pPr>
      <w:r>
        <w:t xml:space="preserve">                      $ref: '#/components/schemas/TACList'</w:t>
      </w:r>
    </w:p>
    <w:p w14:paraId="5F0A0A61" w14:textId="77777777" w:rsidR="00E45C92" w:rsidRDefault="00E45C92" w:rsidP="00E45C92">
      <w:pPr>
        <w:pStyle w:val="PL"/>
      </w:pPr>
      <w:r>
        <w:t xml:space="preserve">                    cNSIIdList:</w:t>
      </w:r>
    </w:p>
    <w:p w14:paraId="1F3D1A22" w14:textId="77777777" w:rsidR="00E45C92" w:rsidRDefault="00E45C92" w:rsidP="00E45C92">
      <w:pPr>
        <w:pStyle w:val="PL"/>
      </w:pPr>
      <w:r>
        <w:t xml:space="preserve">                      $ref: '#/components/schemas/CNSIIdList'</w:t>
      </w:r>
    </w:p>
    <w:p w14:paraId="06205D9A" w14:textId="77777777" w:rsidR="00E45C92" w:rsidRDefault="00E45C92" w:rsidP="00E45C92">
      <w:pPr>
        <w:pStyle w:val="PL"/>
      </w:pPr>
      <w:r>
        <w:t xml:space="preserve">                    smfServingArea:</w:t>
      </w:r>
    </w:p>
    <w:p w14:paraId="22B388DB" w14:textId="77777777" w:rsidR="00E45C92" w:rsidRDefault="00E45C92" w:rsidP="00E45C92">
      <w:pPr>
        <w:pStyle w:val="PL"/>
      </w:pPr>
      <w:r>
        <w:t xml:space="preserve">                       type: string</w:t>
      </w:r>
    </w:p>
    <w:p w14:paraId="5C95FDF7" w14:textId="77777777" w:rsidR="00E45C92" w:rsidRDefault="00E45C92" w:rsidP="00E45C92">
      <w:pPr>
        <w:pStyle w:val="PL"/>
      </w:pPr>
      <w:r>
        <w:t xml:space="preserve">                    interfaceUpfInfoList:</w:t>
      </w:r>
    </w:p>
    <w:p w14:paraId="013CE6B8" w14:textId="77777777" w:rsidR="00E45C92" w:rsidRDefault="00E45C92" w:rsidP="00E45C92">
      <w:pPr>
        <w:pStyle w:val="PL"/>
      </w:pPr>
      <w:r>
        <w:t xml:space="preserve">                       type: array</w:t>
      </w:r>
    </w:p>
    <w:p w14:paraId="186BC93C" w14:textId="77777777" w:rsidR="00E45C92" w:rsidRDefault="00E45C92" w:rsidP="00E45C92">
      <w:pPr>
        <w:pStyle w:val="PL"/>
      </w:pPr>
      <w:r>
        <w:t xml:space="preserve">                       items:</w:t>
      </w:r>
    </w:p>
    <w:p w14:paraId="7A13B299" w14:textId="77777777" w:rsidR="00E45C92" w:rsidRDefault="00E45C92" w:rsidP="00E45C92">
      <w:pPr>
        <w:pStyle w:val="PL"/>
      </w:pPr>
      <w:r>
        <w:t xml:space="preserve">                         $ref: '#/components/schemas/InterfaceUpfInfoItem'</w:t>
      </w:r>
    </w:p>
    <w:p w14:paraId="60B79EF0" w14:textId="77777777" w:rsidR="00E45C92" w:rsidRDefault="00E45C92" w:rsidP="00E45C92">
      <w:pPr>
        <w:pStyle w:val="PL"/>
      </w:pPr>
      <w:r>
        <w:t xml:space="preserve">                    iwkEpsInd:</w:t>
      </w:r>
    </w:p>
    <w:p w14:paraId="7F594F73" w14:textId="77777777" w:rsidR="00E45C92" w:rsidRDefault="00E45C92" w:rsidP="00E45C92">
      <w:pPr>
        <w:pStyle w:val="PL"/>
      </w:pPr>
      <w:r>
        <w:t xml:space="preserve">                       type: boolean</w:t>
      </w:r>
    </w:p>
    <w:p w14:paraId="2049EF0F" w14:textId="77777777" w:rsidR="00E45C92" w:rsidRDefault="00E45C92" w:rsidP="00E45C92">
      <w:pPr>
        <w:pStyle w:val="PL"/>
      </w:pPr>
      <w:r>
        <w:t xml:space="preserve">                    pduSessionTypes:</w:t>
      </w:r>
    </w:p>
    <w:p w14:paraId="4F64C4BA" w14:textId="77777777" w:rsidR="00E45C92" w:rsidRDefault="00E45C92" w:rsidP="00E45C92">
      <w:pPr>
        <w:pStyle w:val="PL"/>
      </w:pPr>
      <w:r>
        <w:t xml:space="preserve">                      type: string</w:t>
      </w:r>
    </w:p>
    <w:p w14:paraId="67DBE8D6" w14:textId="77777777" w:rsidR="00E45C92" w:rsidRDefault="00E45C92" w:rsidP="00E45C92">
      <w:pPr>
        <w:pStyle w:val="PL"/>
      </w:pPr>
      <w:r>
        <w:t xml:space="preserve">                      enum:</w:t>
      </w:r>
    </w:p>
    <w:p w14:paraId="7A804EB4" w14:textId="77777777" w:rsidR="00E45C92" w:rsidRDefault="00E45C92" w:rsidP="00E45C92">
      <w:pPr>
        <w:pStyle w:val="PL"/>
      </w:pPr>
      <w:r>
        <w:t xml:space="preserve">                        - IPV4</w:t>
      </w:r>
    </w:p>
    <w:p w14:paraId="27583DFD" w14:textId="77777777" w:rsidR="00E45C92" w:rsidRDefault="00E45C92" w:rsidP="00E45C92">
      <w:pPr>
        <w:pStyle w:val="PL"/>
      </w:pPr>
      <w:r>
        <w:t xml:space="preserve">                        - IPV6</w:t>
      </w:r>
    </w:p>
    <w:p w14:paraId="7F4ECA47" w14:textId="77777777" w:rsidR="00E45C92" w:rsidRDefault="00E45C92" w:rsidP="00E45C92">
      <w:pPr>
        <w:pStyle w:val="PL"/>
      </w:pPr>
      <w:r>
        <w:t xml:space="preserve">                        - IPV4V6</w:t>
      </w:r>
    </w:p>
    <w:p w14:paraId="0CB30EEA" w14:textId="77777777" w:rsidR="00E45C92" w:rsidRDefault="00E45C92" w:rsidP="00E45C92">
      <w:pPr>
        <w:pStyle w:val="PL"/>
      </w:pPr>
      <w:r>
        <w:t xml:space="preserve">                        - UNSTRUCTURED</w:t>
      </w:r>
    </w:p>
    <w:p w14:paraId="4C4FEA11" w14:textId="77777777" w:rsidR="00E45C92" w:rsidRDefault="00E45C92" w:rsidP="00E45C92">
      <w:pPr>
        <w:pStyle w:val="PL"/>
      </w:pPr>
      <w:r>
        <w:t xml:space="preserve">                        - ETHERNET</w:t>
      </w:r>
    </w:p>
    <w:p w14:paraId="30D37DD2" w14:textId="77777777" w:rsidR="00E45C92" w:rsidRDefault="00E45C92" w:rsidP="00E45C92">
      <w:pPr>
        <w:pStyle w:val="PL"/>
      </w:pPr>
      <w:r>
        <w:t xml:space="preserve">                    atsssCapability:</w:t>
      </w:r>
    </w:p>
    <w:p w14:paraId="3C8EAD7E" w14:textId="77777777" w:rsidR="00E45C92" w:rsidRDefault="00E45C92" w:rsidP="00E45C92">
      <w:pPr>
        <w:pStyle w:val="PL"/>
      </w:pPr>
      <w:r>
        <w:t xml:space="preserve">                       $ref: '#/components/schemas/AtsssCapability'</w:t>
      </w:r>
    </w:p>
    <w:p w14:paraId="48A28A32" w14:textId="77777777" w:rsidR="00E45C92" w:rsidRDefault="00E45C92" w:rsidP="00E45C92">
      <w:pPr>
        <w:pStyle w:val="PL"/>
      </w:pPr>
      <w:r>
        <w:t xml:space="preserve">                    ueIpAddrInd:</w:t>
      </w:r>
    </w:p>
    <w:p w14:paraId="1E9C8EB0" w14:textId="77777777" w:rsidR="00E45C92" w:rsidRDefault="00E45C92" w:rsidP="00E45C92">
      <w:pPr>
        <w:pStyle w:val="PL"/>
      </w:pPr>
      <w:r>
        <w:t xml:space="preserve">                       type: boolean</w:t>
      </w:r>
    </w:p>
    <w:p w14:paraId="771AA657" w14:textId="77777777" w:rsidR="00E45C92" w:rsidRDefault="00E45C92" w:rsidP="00E45C92">
      <w:pPr>
        <w:pStyle w:val="PL"/>
      </w:pPr>
      <w:r>
        <w:t xml:space="preserve">                    taiList:</w:t>
      </w:r>
    </w:p>
    <w:p w14:paraId="546C3E7B" w14:textId="77777777" w:rsidR="00E45C92" w:rsidRDefault="00E45C92" w:rsidP="00E45C92">
      <w:pPr>
        <w:pStyle w:val="PL"/>
      </w:pPr>
      <w:r>
        <w:t xml:space="preserve">                      $ref: '#/components/schemas/TaiList'</w:t>
      </w:r>
    </w:p>
    <w:p w14:paraId="57A5DDA8" w14:textId="77777777" w:rsidR="00E45C92" w:rsidRDefault="00E45C92" w:rsidP="00E45C92">
      <w:pPr>
        <w:pStyle w:val="PL"/>
      </w:pPr>
      <w:r>
        <w:t xml:space="preserve">                    taiRangeList:</w:t>
      </w:r>
    </w:p>
    <w:p w14:paraId="1135623B" w14:textId="77777777" w:rsidR="00E45C92" w:rsidRDefault="00E45C92" w:rsidP="00E45C92">
      <w:pPr>
        <w:pStyle w:val="PL"/>
      </w:pPr>
      <w:r>
        <w:t xml:space="preserve">                      type: array</w:t>
      </w:r>
    </w:p>
    <w:p w14:paraId="48063000" w14:textId="77777777" w:rsidR="00E45C92" w:rsidRDefault="00E45C92" w:rsidP="00E45C92">
      <w:pPr>
        <w:pStyle w:val="PL"/>
      </w:pPr>
      <w:r>
        <w:t xml:space="preserve">                      items:</w:t>
      </w:r>
    </w:p>
    <w:p w14:paraId="306C3D2D" w14:textId="77777777" w:rsidR="00E45C92" w:rsidRDefault="00E45C92" w:rsidP="00E45C92">
      <w:pPr>
        <w:pStyle w:val="PL"/>
      </w:pPr>
      <w:r>
        <w:t xml:space="preserve">                        $ref: '#/components/schemas/TaiRange'</w:t>
      </w:r>
    </w:p>
    <w:p w14:paraId="4373C4A2" w14:textId="77777777" w:rsidR="00E45C92" w:rsidRDefault="00E45C92" w:rsidP="00E45C92">
      <w:pPr>
        <w:pStyle w:val="PL"/>
      </w:pPr>
      <w:r>
        <w:t xml:space="preserve">                    wAgfInfo:</w:t>
      </w:r>
    </w:p>
    <w:p w14:paraId="4B4B5A29" w14:textId="77777777" w:rsidR="00E45C92" w:rsidRDefault="00E45C92" w:rsidP="00E45C92">
      <w:pPr>
        <w:pStyle w:val="PL"/>
      </w:pPr>
      <w:r>
        <w:t xml:space="preserve">                      $ref: '#/components/schemas/IpInterface'</w:t>
      </w:r>
    </w:p>
    <w:p w14:paraId="24CEB289" w14:textId="77777777" w:rsidR="00E45C92" w:rsidRDefault="00E45C92" w:rsidP="00E45C92">
      <w:pPr>
        <w:pStyle w:val="PL"/>
      </w:pPr>
      <w:r>
        <w:t xml:space="preserve">                    tngfInfo:</w:t>
      </w:r>
    </w:p>
    <w:p w14:paraId="28A3EADE" w14:textId="77777777" w:rsidR="00E45C92" w:rsidRDefault="00E45C92" w:rsidP="00E45C92">
      <w:pPr>
        <w:pStyle w:val="PL"/>
      </w:pPr>
      <w:r>
        <w:t xml:space="preserve">                      $ref: '#/components/schemas/IpInterface'</w:t>
      </w:r>
    </w:p>
    <w:p w14:paraId="337609DC" w14:textId="77777777" w:rsidR="00E45C92" w:rsidRDefault="00E45C92" w:rsidP="00E45C92">
      <w:pPr>
        <w:pStyle w:val="PL"/>
      </w:pPr>
      <w:r>
        <w:t xml:space="preserve">                    twifInfo:</w:t>
      </w:r>
    </w:p>
    <w:p w14:paraId="52651423" w14:textId="77777777" w:rsidR="00E45C92" w:rsidRDefault="00E45C92" w:rsidP="00E45C92">
      <w:pPr>
        <w:pStyle w:val="PL"/>
      </w:pPr>
      <w:r>
        <w:t xml:space="preserve">                      $ref: '#/components/schemas/IpInterface'</w:t>
      </w:r>
    </w:p>
    <w:p w14:paraId="0AC26D0B" w14:textId="77777777" w:rsidR="00E45C92" w:rsidRDefault="00E45C92" w:rsidP="00E45C92">
      <w:pPr>
        <w:pStyle w:val="PL"/>
      </w:pPr>
      <w:r>
        <w:t xml:space="preserve">                    priority:</w:t>
      </w:r>
    </w:p>
    <w:p w14:paraId="5FDDE8CE" w14:textId="77777777" w:rsidR="00E45C92" w:rsidRDefault="00E45C92" w:rsidP="00E45C92">
      <w:pPr>
        <w:pStyle w:val="PL"/>
      </w:pPr>
      <w:r>
        <w:t xml:space="preserve">                      type: integer</w:t>
      </w:r>
    </w:p>
    <w:p w14:paraId="5F390E4F" w14:textId="77777777" w:rsidR="00E45C92" w:rsidRDefault="00E45C92" w:rsidP="00E45C92">
      <w:pPr>
        <w:pStyle w:val="PL"/>
      </w:pPr>
      <w:r>
        <w:t xml:space="preserve">                    redundantGtpu:</w:t>
      </w:r>
    </w:p>
    <w:p w14:paraId="2AE6E6FC" w14:textId="77777777" w:rsidR="00E45C92" w:rsidRDefault="00E45C92" w:rsidP="00E45C92">
      <w:pPr>
        <w:pStyle w:val="PL"/>
      </w:pPr>
      <w:r>
        <w:t xml:space="preserve">                      type: boolean</w:t>
      </w:r>
    </w:p>
    <w:p w14:paraId="773815CE" w14:textId="77777777" w:rsidR="00E45C92" w:rsidRDefault="00E45C92" w:rsidP="00E45C92">
      <w:pPr>
        <w:pStyle w:val="PL"/>
      </w:pPr>
      <w:r>
        <w:t xml:space="preserve">                    ipups:</w:t>
      </w:r>
    </w:p>
    <w:p w14:paraId="3DA96BE2" w14:textId="77777777" w:rsidR="00E45C92" w:rsidRDefault="00E45C92" w:rsidP="00E45C92">
      <w:pPr>
        <w:pStyle w:val="PL"/>
      </w:pPr>
      <w:r>
        <w:t xml:space="preserve">                      type: boolean</w:t>
      </w:r>
    </w:p>
    <w:p w14:paraId="279C943F" w14:textId="77777777" w:rsidR="00E45C92" w:rsidRDefault="00E45C92" w:rsidP="00E45C92">
      <w:pPr>
        <w:pStyle w:val="PL"/>
      </w:pPr>
      <w:r>
        <w:t xml:space="preserve">                    dataForwarding:</w:t>
      </w:r>
    </w:p>
    <w:p w14:paraId="3CEFF1E1" w14:textId="77777777" w:rsidR="00E45C92" w:rsidRDefault="00E45C92" w:rsidP="00E45C92">
      <w:pPr>
        <w:pStyle w:val="PL"/>
      </w:pPr>
      <w:r>
        <w:t xml:space="preserve">                      type: boolean</w:t>
      </w:r>
    </w:p>
    <w:p w14:paraId="5C1F1908" w14:textId="77777777" w:rsidR="00E45C92" w:rsidRDefault="00E45C92" w:rsidP="00E45C92">
      <w:pPr>
        <w:pStyle w:val="PL"/>
      </w:pPr>
      <w:r>
        <w:t xml:space="preserve">                    supportedPfcpFeatures:</w:t>
      </w:r>
    </w:p>
    <w:p w14:paraId="30102F02" w14:textId="77777777" w:rsidR="00E45C92" w:rsidRDefault="00E45C92" w:rsidP="00E45C92">
      <w:pPr>
        <w:pStyle w:val="PL"/>
      </w:pPr>
      <w:r>
        <w:t xml:space="preserve">                      type: string</w:t>
      </w:r>
    </w:p>
    <w:p w14:paraId="77E8372A" w14:textId="77777777" w:rsidR="00E45C92" w:rsidRDefault="00E45C92" w:rsidP="00E45C92">
      <w:pPr>
        <w:pStyle w:val="PL"/>
      </w:pPr>
      <w:r>
        <w:t xml:space="preserve">                    managedNFProfile:</w:t>
      </w:r>
    </w:p>
    <w:p w14:paraId="2299457D" w14:textId="77777777" w:rsidR="00E45C92" w:rsidRDefault="00E45C92" w:rsidP="00E45C92">
      <w:pPr>
        <w:pStyle w:val="PL"/>
      </w:pPr>
      <w:r>
        <w:t xml:space="preserve">                      $ref: '#/components/schemas/ManagedNFProfile'</w:t>
      </w:r>
    </w:p>
    <w:p w14:paraId="6D0B905E" w14:textId="77777777" w:rsidR="00E45C92" w:rsidRDefault="00E45C92" w:rsidP="00E45C92">
      <w:pPr>
        <w:pStyle w:val="PL"/>
      </w:pPr>
      <w:r>
        <w:t xml:space="preserve">                    supportedBMOList:</w:t>
      </w:r>
    </w:p>
    <w:p w14:paraId="6FAE5CAF" w14:textId="77777777" w:rsidR="00E45C92" w:rsidRDefault="00E45C92" w:rsidP="00E45C92">
      <w:pPr>
        <w:pStyle w:val="PL"/>
      </w:pPr>
      <w:r>
        <w:t xml:space="preserve">                      $ref: '#/components/schemas/SupportedBMOList'</w:t>
      </w:r>
    </w:p>
    <w:p w14:paraId="0F268D34" w14:textId="77777777" w:rsidR="00E45C92" w:rsidRDefault="00E45C92" w:rsidP="00E45C92">
      <w:pPr>
        <w:pStyle w:val="PL"/>
      </w:pPr>
      <w:r>
        <w:t xml:space="preserve">        - $ref: 'TS28623_GenericNrm.yaml#/components/schemas/ManagedFunction-ncO'</w:t>
      </w:r>
    </w:p>
    <w:p w14:paraId="5503BF75" w14:textId="77777777" w:rsidR="00E45C92" w:rsidRDefault="00E45C92" w:rsidP="00E45C92">
      <w:pPr>
        <w:pStyle w:val="PL"/>
      </w:pPr>
      <w:r>
        <w:t xml:space="preserve">        - type: object</w:t>
      </w:r>
    </w:p>
    <w:p w14:paraId="0BD4D4DB" w14:textId="77777777" w:rsidR="00E45C92" w:rsidRDefault="00E45C92" w:rsidP="00E45C92">
      <w:pPr>
        <w:pStyle w:val="PL"/>
      </w:pPr>
      <w:r>
        <w:t xml:space="preserve">          properties:</w:t>
      </w:r>
    </w:p>
    <w:p w14:paraId="7EF697DE" w14:textId="77777777" w:rsidR="00E45C92" w:rsidRDefault="00E45C92" w:rsidP="00E45C92">
      <w:pPr>
        <w:pStyle w:val="PL"/>
      </w:pPr>
      <w:r>
        <w:t xml:space="preserve">            EP_N3:</w:t>
      </w:r>
    </w:p>
    <w:p w14:paraId="552D1655" w14:textId="77777777" w:rsidR="00E45C92" w:rsidRDefault="00E45C92" w:rsidP="00E45C92">
      <w:pPr>
        <w:pStyle w:val="PL"/>
      </w:pPr>
      <w:r>
        <w:t xml:space="preserve">              $ref: '#/components/schemas/EP_N3-Multiple'</w:t>
      </w:r>
    </w:p>
    <w:p w14:paraId="3DBEB04B" w14:textId="77777777" w:rsidR="00E45C92" w:rsidRDefault="00E45C92" w:rsidP="00E45C92">
      <w:pPr>
        <w:pStyle w:val="PL"/>
      </w:pPr>
      <w:r>
        <w:t xml:space="preserve">            EP_N4:</w:t>
      </w:r>
    </w:p>
    <w:p w14:paraId="577DF8EC" w14:textId="77777777" w:rsidR="00E45C92" w:rsidRDefault="00E45C92" w:rsidP="00E45C92">
      <w:pPr>
        <w:pStyle w:val="PL"/>
      </w:pPr>
      <w:r>
        <w:t xml:space="preserve">              $ref: '#/components/schemas/EP_N4-Multiple'</w:t>
      </w:r>
    </w:p>
    <w:p w14:paraId="16C3611C" w14:textId="77777777" w:rsidR="00E45C92" w:rsidRDefault="00E45C92" w:rsidP="00E45C92">
      <w:pPr>
        <w:pStyle w:val="PL"/>
      </w:pPr>
      <w:r>
        <w:t xml:space="preserve">            EP_N6:</w:t>
      </w:r>
    </w:p>
    <w:p w14:paraId="60712DCF" w14:textId="77777777" w:rsidR="00E45C92" w:rsidRDefault="00E45C92" w:rsidP="00E45C92">
      <w:pPr>
        <w:pStyle w:val="PL"/>
      </w:pPr>
      <w:r>
        <w:t xml:space="preserve">              $ref: '#/components/schemas/EP_N6-Multiple'</w:t>
      </w:r>
    </w:p>
    <w:p w14:paraId="70F758B4" w14:textId="77777777" w:rsidR="00E45C92" w:rsidRDefault="00E45C92" w:rsidP="00E45C92">
      <w:pPr>
        <w:pStyle w:val="PL"/>
      </w:pPr>
      <w:r>
        <w:t xml:space="preserve">            EP_N9:</w:t>
      </w:r>
    </w:p>
    <w:p w14:paraId="5C12F0EB" w14:textId="77777777" w:rsidR="00E45C92" w:rsidRDefault="00E45C92" w:rsidP="00E45C92">
      <w:pPr>
        <w:pStyle w:val="PL"/>
      </w:pPr>
      <w:r>
        <w:t xml:space="preserve">              $ref: '#/components/schemas/EP_N9-Multiple'</w:t>
      </w:r>
    </w:p>
    <w:p w14:paraId="5DB14734" w14:textId="77777777" w:rsidR="00E45C92" w:rsidRDefault="00E45C92" w:rsidP="00E45C92">
      <w:pPr>
        <w:pStyle w:val="PL"/>
      </w:pPr>
      <w:r>
        <w:t xml:space="preserve">            EP_S5U:</w:t>
      </w:r>
    </w:p>
    <w:p w14:paraId="75057BF1" w14:textId="77777777" w:rsidR="00E45C92" w:rsidRDefault="00E45C92" w:rsidP="00E45C92">
      <w:pPr>
        <w:pStyle w:val="PL"/>
      </w:pPr>
      <w:r>
        <w:t xml:space="preserve">              $ref: '#/components/schemas/EP_S5U-Multiple'</w:t>
      </w:r>
    </w:p>
    <w:p w14:paraId="6E70B586" w14:textId="77777777" w:rsidR="00E45C92" w:rsidRDefault="00E45C92" w:rsidP="00E45C92">
      <w:pPr>
        <w:pStyle w:val="PL"/>
      </w:pPr>
      <w:r>
        <w:t xml:space="preserve">    N3iwfFunction-Single:</w:t>
      </w:r>
    </w:p>
    <w:p w14:paraId="74F0C1F3" w14:textId="77777777" w:rsidR="00E45C92" w:rsidRDefault="00E45C92" w:rsidP="00E45C92">
      <w:pPr>
        <w:pStyle w:val="PL"/>
      </w:pPr>
      <w:r>
        <w:t xml:space="preserve">      allOf:</w:t>
      </w:r>
    </w:p>
    <w:p w14:paraId="534D7340" w14:textId="77777777" w:rsidR="00E45C92" w:rsidRDefault="00E45C92" w:rsidP="00E45C92">
      <w:pPr>
        <w:pStyle w:val="PL"/>
      </w:pPr>
      <w:r>
        <w:t xml:space="preserve">        - $ref: 'TS28623_GenericNrm.yaml#/components/schemas/Top'</w:t>
      </w:r>
    </w:p>
    <w:p w14:paraId="5D4B2E59" w14:textId="77777777" w:rsidR="00E45C92" w:rsidRDefault="00E45C92" w:rsidP="00E45C92">
      <w:pPr>
        <w:pStyle w:val="PL"/>
      </w:pPr>
      <w:r>
        <w:t xml:space="preserve">        - type: object</w:t>
      </w:r>
    </w:p>
    <w:p w14:paraId="283DECD7" w14:textId="77777777" w:rsidR="00E45C92" w:rsidRDefault="00E45C92" w:rsidP="00E45C92">
      <w:pPr>
        <w:pStyle w:val="PL"/>
      </w:pPr>
      <w:r>
        <w:t xml:space="preserve">          properties:</w:t>
      </w:r>
    </w:p>
    <w:p w14:paraId="6AB3CC25" w14:textId="77777777" w:rsidR="00E45C92" w:rsidRDefault="00E45C92" w:rsidP="00E45C92">
      <w:pPr>
        <w:pStyle w:val="PL"/>
      </w:pPr>
      <w:r>
        <w:t xml:space="preserve">            attributes:</w:t>
      </w:r>
    </w:p>
    <w:p w14:paraId="0EAB91B1" w14:textId="77777777" w:rsidR="00E45C92" w:rsidRDefault="00E45C92" w:rsidP="00E45C92">
      <w:pPr>
        <w:pStyle w:val="PL"/>
      </w:pPr>
      <w:r>
        <w:t xml:space="preserve">              allOf:</w:t>
      </w:r>
    </w:p>
    <w:p w14:paraId="6700FC81" w14:textId="77777777" w:rsidR="00E45C92" w:rsidRDefault="00E45C92" w:rsidP="00E45C92">
      <w:pPr>
        <w:pStyle w:val="PL"/>
      </w:pPr>
      <w:r>
        <w:t xml:space="preserve">                - $ref: 'TS28623_GenericNrm.yaml#/components/schemas/ManagedFunction-Attr'</w:t>
      </w:r>
    </w:p>
    <w:p w14:paraId="2BE3CC76" w14:textId="77777777" w:rsidR="00E45C92" w:rsidRDefault="00E45C92" w:rsidP="00E45C92">
      <w:pPr>
        <w:pStyle w:val="PL"/>
      </w:pPr>
      <w:r>
        <w:t xml:space="preserve">                - type: object</w:t>
      </w:r>
    </w:p>
    <w:p w14:paraId="5D279E69" w14:textId="77777777" w:rsidR="00E45C92" w:rsidRDefault="00E45C92" w:rsidP="00E45C92">
      <w:pPr>
        <w:pStyle w:val="PL"/>
      </w:pPr>
      <w:r>
        <w:t xml:space="preserve">                  properties:</w:t>
      </w:r>
    </w:p>
    <w:p w14:paraId="53F5104A" w14:textId="77777777" w:rsidR="00E45C92" w:rsidRDefault="00E45C92" w:rsidP="00E45C92">
      <w:pPr>
        <w:pStyle w:val="PL"/>
      </w:pPr>
      <w:r>
        <w:t xml:space="preserve">                    plmnIdList:</w:t>
      </w:r>
    </w:p>
    <w:p w14:paraId="7B7EC12B" w14:textId="77777777" w:rsidR="00E45C92" w:rsidRDefault="00E45C92" w:rsidP="00E45C92">
      <w:pPr>
        <w:pStyle w:val="PL"/>
      </w:pPr>
      <w:r>
        <w:t xml:space="preserve">                      $ref: 'TS28541_NrNrm.yaml#/components/schemas/PlmnIdList'</w:t>
      </w:r>
    </w:p>
    <w:p w14:paraId="48C58A1A" w14:textId="77777777" w:rsidR="00E45C92" w:rsidRDefault="00E45C92" w:rsidP="00E45C92">
      <w:pPr>
        <w:pStyle w:val="PL"/>
      </w:pPr>
      <w:r>
        <w:t xml:space="preserve">                    commModelList:</w:t>
      </w:r>
    </w:p>
    <w:p w14:paraId="5D4FEE78" w14:textId="77777777" w:rsidR="00E45C92" w:rsidRDefault="00E45C92" w:rsidP="00E45C92">
      <w:pPr>
        <w:pStyle w:val="PL"/>
      </w:pPr>
      <w:r>
        <w:t xml:space="preserve">                      $ref: '#/components/schemas/CommModelList'</w:t>
      </w:r>
    </w:p>
    <w:p w14:paraId="5E7C686E" w14:textId="77777777" w:rsidR="00E45C92" w:rsidRDefault="00E45C92" w:rsidP="00E45C92">
      <w:pPr>
        <w:pStyle w:val="PL"/>
      </w:pPr>
      <w:r>
        <w:t xml:space="preserve">        - $ref: 'TS28623_GenericNrm.yaml#/components/schemas/ManagedFunction-ncO'</w:t>
      </w:r>
    </w:p>
    <w:p w14:paraId="65BF20F2" w14:textId="77777777" w:rsidR="00E45C92" w:rsidRDefault="00E45C92" w:rsidP="00E45C92">
      <w:pPr>
        <w:pStyle w:val="PL"/>
      </w:pPr>
      <w:r>
        <w:t xml:space="preserve">        - type: object</w:t>
      </w:r>
    </w:p>
    <w:p w14:paraId="705FCDB6" w14:textId="77777777" w:rsidR="00E45C92" w:rsidRDefault="00E45C92" w:rsidP="00E45C92">
      <w:pPr>
        <w:pStyle w:val="PL"/>
      </w:pPr>
      <w:r>
        <w:t xml:space="preserve">          properties:</w:t>
      </w:r>
    </w:p>
    <w:p w14:paraId="2663AB3E" w14:textId="77777777" w:rsidR="00E45C92" w:rsidRDefault="00E45C92" w:rsidP="00E45C92">
      <w:pPr>
        <w:pStyle w:val="PL"/>
      </w:pPr>
      <w:r>
        <w:t xml:space="preserve">            EP_N3:</w:t>
      </w:r>
    </w:p>
    <w:p w14:paraId="58AD2132" w14:textId="77777777" w:rsidR="00E45C92" w:rsidRDefault="00E45C92" w:rsidP="00E45C92">
      <w:pPr>
        <w:pStyle w:val="PL"/>
      </w:pPr>
      <w:r>
        <w:t xml:space="preserve">              $ref: '#/components/schemas/EP_N3-Multiple'</w:t>
      </w:r>
    </w:p>
    <w:p w14:paraId="04DF536F" w14:textId="77777777" w:rsidR="00E45C92" w:rsidRDefault="00E45C92" w:rsidP="00E45C92">
      <w:pPr>
        <w:pStyle w:val="PL"/>
      </w:pPr>
      <w:r>
        <w:t xml:space="preserve">            EP_N4:</w:t>
      </w:r>
    </w:p>
    <w:p w14:paraId="06907BC1" w14:textId="77777777" w:rsidR="00E45C92" w:rsidRDefault="00E45C92" w:rsidP="00E45C92">
      <w:pPr>
        <w:pStyle w:val="PL"/>
      </w:pPr>
      <w:r>
        <w:t xml:space="preserve">              $ref: '#/components/schemas/EP_N4-Multiple'</w:t>
      </w:r>
    </w:p>
    <w:p w14:paraId="6FE857F4" w14:textId="77777777" w:rsidR="00E45C92" w:rsidRDefault="00E45C92" w:rsidP="00E45C92">
      <w:pPr>
        <w:pStyle w:val="PL"/>
      </w:pPr>
      <w:r>
        <w:t xml:space="preserve">    PcfFunction-Single:</w:t>
      </w:r>
    </w:p>
    <w:p w14:paraId="3F83185D" w14:textId="77777777" w:rsidR="00E45C92" w:rsidRDefault="00E45C92" w:rsidP="00E45C92">
      <w:pPr>
        <w:pStyle w:val="PL"/>
      </w:pPr>
      <w:r>
        <w:t xml:space="preserve">      allOf:</w:t>
      </w:r>
    </w:p>
    <w:p w14:paraId="234A70D8" w14:textId="77777777" w:rsidR="00E45C92" w:rsidRDefault="00E45C92" w:rsidP="00E45C92">
      <w:pPr>
        <w:pStyle w:val="PL"/>
      </w:pPr>
      <w:r>
        <w:t xml:space="preserve">        - $ref: 'TS28623_GenericNrm.yaml#/components/schemas/Top'</w:t>
      </w:r>
    </w:p>
    <w:p w14:paraId="79D7C5C3" w14:textId="77777777" w:rsidR="00E45C92" w:rsidRDefault="00E45C92" w:rsidP="00E45C92">
      <w:pPr>
        <w:pStyle w:val="PL"/>
      </w:pPr>
      <w:r>
        <w:t xml:space="preserve">        - type: object</w:t>
      </w:r>
    </w:p>
    <w:p w14:paraId="65CACBFD" w14:textId="77777777" w:rsidR="00E45C92" w:rsidRDefault="00E45C92" w:rsidP="00E45C92">
      <w:pPr>
        <w:pStyle w:val="PL"/>
      </w:pPr>
      <w:r>
        <w:t xml:space="preserve">          properties:</w:t>
      </w:r>
    </w:p>
    <w:p w14:paraId="30009662" w14:textId="77777777" w:rsidR="00E45C92" w:rsidRDefault="00E45C92" w:rsidP="00E45C92">
      <w:pPr>
        <w:pStyle w:val="PL"/>
      </w:pPr>
      <w:r>
        <w:t xml:space="preserve">            attributes:</w:t>
      </w:r>
    </w:p>
    <w:p w14:paraId="2195EF8A" w14:textId="77777777" w:rsidR="00E45C92" w:rsidRDefault="00E45C92" w:rsidP="00E45C92">
      <w:pPr>
        <w:pStyle w:val="PL"/>
      </w:pPr>
      <w:r>
        <w:t xml:space="preserve">              allOf:</w:t>
      </w:r>
    </w:p>
    <w:p w14:paraId="101354FB" w14:textId="77777777" w:rsidR="00E45C92" w:rsidRDefault="00E45C92" w:rsidP="00E45C92">
      <w:pPr>
        <w:pStyle w:val="PL"/>
      </w:pPr>
      <w:r>
        <w:t xml:space="preserve">                - $ref: 'TS28623_GenericNrm.yaml#/components/schemas/ManagedFunction-Attr'</w:t>
      </w:r>
    </w:p>
    <w:p w14:paraId="50AFDE79" w14:textId="77777777" w:rsidR="00E45C92" w:rsidRDefault="00E45C92" w:rsidP="00E45C92">
      <w:pPr>
        <w:pStyle w:val="PL"/>
      </w:pPr>
      <w:r>
        <w:t xml:space="preserve">                - type: object</w:t>
      </w:r>
    </w:p>
    <w:p w14:paraId="05F6B821" w14:textId="77777777" w:rsidR="00E45C92" w:rsidRDefault="00E45C92" w:rsidP="00E45C92">
      <w:pPr>
        <w:pStyle w:val="PL"/>
      </w:pPr>
      <w:r>
        <w:t xml:space="preserve">                  properties:</w:t>
      </w:r>
    </w:p>
    <w:p w14:paraId="65027A3D" w14:textId="77777777" w:rsidR="00E45C92" w:rsidRDefault="00E45C92" w:rsidP="00E45C92">
      <w:pPr>
        <w:pStyle w:val="PL"/>
      </w:pPr>
      <w:r>
        <w:t xml:space="preserve">                    pLMNInfoList:</w:t>
      </w:r>
    </w:p>
    <w:p w14:paraId="2B187577" w14:textId="77777777" w:rsidR="00E45C92" w:rsidRDefault="00E45C92" w:rsidP="00E45C92">
      <w:pPr>
        <w:pStyle w:val="PL"/>
      </w:pPr>
      <w:r>
        <w:t xml:space="preserve">                      $ref: 'TS28541_NrNrm.yaml#/components/schemas/PlmnInfoList'</w:t>
      </w:r>
    </w:p>
    <w:p w14:paraId="645F2102" w14:textId="77777777" w:rsidR="00E45C92" w:rsidRDefault="00E45C92" w:rsidP="00E45C92">
      <w:pPr>
        <w:pStyle w:val="PL"/>
      </w:pPr>
      <w:r>
        <w:t xml:space="preserve">                    sBIFqdn:</w:t>
      </w:r>
    </w:p>
    <w:p w14:paraId="30822E35" w14:textId="77777777" w:rsidR="00E45C92" w:rsidRDefault="00E45C92" w:rsidP="00E45C92">
      <w:pPr>
        <w:pStyle w:val="PL"/>
      </w:pPr>
      <w:r>
        <w:t xml:space="preserve">                      type: string</w:t>
      </w:r>
    </w:p>
    <w:p w14:paraId="0D3370FD" w14:textId="77777777" w:rsidR="00E45C92" w:rsidRDefault="00E45C92" w:rsidP="00E45C92">
      <w:pPr>
        <w:pStyle w:val="PL"/>
      </w:pPr>
      <w:r>
        <w:t xml:space="preserve">                    managedNFProfile:</w:t>
      </w:r>
    </w:p>
    <w:p w14:paraId="09824333" w14:textId="77777777" w:rsidR="00E45C92" w:rsidRDefault="00E45C92" w:rsidP="00E45C92">
      <w:pPr>
        <w:pStyle w:val="PL"/>
      </w:pPr>
      <w:r>
        <w:t xml:space="preserve">                      $ref: '#/components/schemas/ManagedNFProfile'</w:t>
      </w:r>
    </w:p>
    <w:p w14:paraId="6558B239" w14:textId="77777777" w:rsidR="00E45C92" w:rsidRDefault="00E45C92" w:rsidP="00E45C92">
      <w:pPr>
        <w:pStyle w:val="PL"/>
      </w:pPr>
      <w:r>
        <w:t xml:space="preserve">                    commModelList:</w:t>
      </w:r>
    </w:p>
    <w:p w14:paraId="16BA257A" w14:textId="77777777" w:rsidR="00E45C92" w:rsidRDefault="00E45C92" w:rsidP="00E45C92">
      <w:pPr>
        <w:pStyle w:val="PL"/>
      </w:pPr>
      <w:r>
        <w:t xml:space="preserve">                      $ref: '#/components/schemas/CommModelList'</w:t>
      </w:r>
    </w:p>
    <w:p w14:paraId="7E3C7AF4" w14:textId="77777777" w:rsidR="00E45C92" w:rsidRDefault="00E45C92" w:rsidP="00E45C92">
      <w:pPr>
        <w:pStyle w:val="PL"/>
      </w:pPr>
      <w:r>
        <w:t xml:space="preserve">                    groupId:</w:t>
      </w:r>
    </w:p>
    <w:p w14:paraId="7145E756" w14:textId="77777777" w:rsidR="00E45C92" w:rsidRDefault="00E45C92" w:rsidP="00E45C92">
      <w:pPr>
        <w:pStyle w:val="PL"/>
      </w:pPr>
      <w:r>
        <w:t xml:space="preserve">                      type: string</w:t>
      </w:r>
    </w:p>
    <w:p w14:paraId="21C8C275" w14:textId="77777777" w:rsidR="00E45C92" w:rsidRDefault="00E45C92" w:rsidP="00E45C92">
      <w:pPr>
        <w:pStyle w:val="PL"/>
      </w:pPr>
      <w:r>
        <w:t xml:space="preserve">                    dnnList:</w:t>
      </w:r>
    </w:p>
    <w:p w14:paraId="2DD8D1DB" w14:textId="77777777" w:rsidR="00E45C92" w:rsidRDefault="00E45C92" w:rsidP="00E45C92">
      <w:pPr>
        <w:pStyle w:val="PL"/>
      </w:pPr>
      <w:r>
        <w:t xml:space="preserve">                      type: array</w:t>
      </w:r>
    </w:p>
    <w:p w14:paraId="71F77FBE" w14:textId="77777777" w:rsidR="00E45C92" w:rsidRDefault="00E45C92" w:rsidP="00E45C92">
      <w:pPr>
        <w:pStyle w:val="PL"/>
      </w:pPr>
      <w:r>
        <w:t xml:space="preserve">                      items:</w:t>
      </w:r>
    </w:p>
    <w:p w14:paraId="3EEC9D46" w14:textId="77777777" w:rsidR="00E45C92" w:rsidRDefault="00E45C92" w:rsidP="00E45C92">
      <w:pPr>
        <w:pStyle w:val="PL"/>
      </w:pPr>
      <w:r>
        <w:t xml:space="preserve">                        type: string</w:t>
      </w:r>
    </w:p>
    <w:p w14:paraId="165A6D02" w14:textId="77777777" w:rsidR="00E45C92" w:rsidRDefault="00E45C92" w:rsidP="00E45C92">
      <w:pPr>
        <w:pStyle w:val="PL"/>
      </w:pPr>
      <w:r>
        <w:t xml:space="preserve">                    supiRanges:</w:t>
      </w:r>
    </w:p>
    <w:p w14:paraId="2614B2C1" w14:textId="77777777" w:rsidR="00E45C92" w:rsidRDefault="00E45C92" w:rsidP="00E45C92">
      <w:pPr>
        <w:pStyle w:val="PL"/>
      </w:pPr>
      <w:r>
        <w:t xml:space="preserve">                      $ref: '#/components/schemas/SupiRangeList'</w:t>
      </w:r>
    </w:p>
    <w:p w14:paraId="031A6577" w14:textId="77777777" w:rsidR="00E45C92" w:rsidRDefault="00E45C92" w:rsidP="00E45C92">
      <w:pPr>
        <w:pStyle w:val="PL"/>
      </w:pPr>
      <w:r>
        <w:t xml:space="preserve">                    gpsiRanges:</w:t>
      </w:r>
    </w:p>
    <w:p w14:paraId="26B3476C" w14:textId="77777777" w:rsidR="00E45C92" w:rsidRDefault="00E45C92" w:rsidP="00E45C92">
      <w:pPr>
        <w:pStyle w:val="PL"/>
      </w:pPr>
      <w:r>
        <w:t xml:space="preserve">                      $ref: '#/components/schemas/IdentityRangeList'</w:t>
      </w:r>
    </w:p>
    <w:p w14:paraId="46C7AEC3" w14:textId="77777777" w:rsidR="00E45C92" w:rsidRDefault="00E45C92" w:rsidP="00E45C92">
      <w:pPr>
        <w:pStyle w:val="PL"/>
      </w:pPr>
      <w:r>
        <w:t xml:space="preserve">                    rxDiamHost:</w:t>
      </w:r>
    </w:p>
    <w:p w14:paraId="758845FA" w14:textId="77777777" w:rsidR="00E45C92" w:rsidRDefault="00E45C92" w:rsidP="00E45C92">
      <w:pPr>
        <w:pStyle w:val="PL"/>
      </w:pPr>
      <w:r>
        <w:t xml:space="preserve">                      type: string</w:t>
      </w:r>
    </w:p>
    <w:p w14:paraId="07F1918B" w14:textId="77777777" w:rsidR="00E45C92" w:rsidRDefault="00E45C92" w:rsidP="00E45C92">
      <w:pPr>
        <w:pStyle w:val="PL"/>
      </w:pPr>
      <w:r>
        <w:t xml:space="preserve">                    rxDiamRealm:</w:t>
      </w:r>
    </w:p>
    <w:p w14:paraId="59692F93" w14:textId="77777777" w:rsidR="00E45C92" w:rsidRDefault="00E45C92" w:rsidP="00E45C92">
      <w:pPr>
        <w:pStyle w:val="PL"/>
      </w:pPr>
      <w:r>
        <w:t xml:space="preserve">                      type: string</w:t>
      </w:r>
    </w:p>
    <w:p w14:paraId="33530F71" w14:textId="77777777" w:rsidR="00E45C92" w:rsidRDefault="00E45C92" w:rsidP="00E45C92">
      <w:pPr>
        <w:pStyle w:val="PL"/>
      </w:pPr>
      <w:r>
        <w:t xml:space="preserve">                    v2xSupportInd:</w:t>
      </w:r>
    </w:p>
    <w:p w14:paraId="14843141" w14:textId="77777777" w:rsidR="00E45C92" w:rsidRDefault="00E45C92" w:rsidP="00E45C92">
      <w:pPr>
        <w:pStyle w:val="PL"/>
      </w:pPr>
      <w:r>
        <w:t xml:space="preserve">                      type: boolean</w:t>
      </w:r>
    </w:p>
    <w:p w14:paraId="2E623DDE" w14:textId="77777777" w:rsidR="00E45C92" w:rsidRDefault="00E45C92" w:rsidP="00E45C92">
      <w:pPr>
        <w:pStyle w:val="PL"/>
      </w:pPr>
      <w:r>
        <w:t xml:space="preserve">                    proseSupportInd:</w:t>
      </w:r>
    </w:p>
    <w:p w14:paraId="09EC2A6B" w14:textId="77777777" w:rsidR="00E45C92" w:rsidRDefault="00E45C92" w:rsidP="00E45C92">
      <w:pPr>
        <w:pStyle w:val="PL"/>
      </w:pPr>
      <w:r>
        <w:t xml:space="preserve">                      type: boolean</w:t>
      </w:r>
    </w:p>
    <w:p w14:paraId="44240A43" w14:textId="77777777" w:rsidR="00E45C92" w:rsidRDefault="00E45C92" w:rsidP="00E45C92">
      <w:pPr>
        <w:pStyle w:val="PL"/>
      </w:pPr>
      <w:r>
        <w:t xml:space="preserve">                    proseCapability:</w:t>
      </w:r>
    </w:p>
    <w:p w14:paraId="35AA7971" w14:textId="77777777" w:rsidR="00E45C92" w:rsidRDefault="00E45C92" w:rsidP="00E45C92">
      <w:pPr>
        <w:pStyle w:val="PL"/>
      </w:pPr>
      <w:r>
        <w:t xml:space="preserve">                      $ref: '#/components/schemas/ProseCapability'</w:t>
      </w:r>
    </w:p>
    <w:p w14:paraId="6801BA5E" w14:textId="77777777" w:rsidR="00E45C92" w:rsidRDefault="00E45C92" w:rsidP="00E45C92">
      <w:pPr>
        <w:pStyle w:val="PL"/>
      </w:pPr>
      <w:r>
        <w:t xml:space="preserve">                    v2xCapability:</w:t>
      </w:r>
    </w:p>
    <w:p w14:paraId="25578B95" w14:textId="77777777" w:rsidR="00E45C92" w:rsidRDefault="00E45C92" w:rsidP="00E45C92">
      <w:pPr>
        <w:pStyle w:val="PL"/>
      </w:pPr>
      <w:r>
        <w:t xml:space="preserve">                      $ref: '#/components/schemas/V2xCapability'</w:t>
      </w:r>
    </w:p>
    <w:p w14:paraId="2A928808" w14:textId="77777777" w:rsidR="00E45C92" w:rsidRDefault="00E45C92" w:rsidP="00E45C92">
      <w:pPr>
        <w:pStyle w:val="PL"/>
      </w:pPr>
      <w:r>
        <w:t xml:space="preserve">                    configurable5QISetRef:</w:t>
      </w:r>
    </w:p>
    <w:p w14:paraId="52795786" w14:textId="77777777" w:rsidR="00E45C92" w:rsidRDefault="00E45C92" w:rsidP="00E45C92">
      <w:pPr>
        <w:pStyle w:val="PL"/>
      </w:pPr>
      <w:r>
        <w:t xml:space="preserve">                      $ref: 'TS28623_ComDefs.yaml#/components/schemas/Dn'</w:t>
      </w:r>
    </w:p>
    <w:p w14:paraId="141F8780" w14:textId="77777777" w:rsidR="00E45C92" w:rsidRDefault="00E45C92" w:rsidP="00E45C92">
      <w:pPr>
        <w:pStyle w:val="PL"/>
      </w:pPr>
      <w:r>
        <w:t xml:space="preserve">                    dynamic5QISetRef:</w:t>
      </w:r>
    </w:p>
    <w:p w14:paraId="189DE87C" w14:textId="77777777" w:rsidR="00E45C92" w:rsidRDefault="00E45C92" w:rsidP="00E45C92">
      <w:pPr>
        <w:pStyle w:val="PL"/>
      </w:pPr>
      <w:r>
        <w:t xml:space="preserve">                      $ref: 'TS28623_ComDefs.yaml#/components/schemas/Dn'</w:t>
      </w:r>
    </w:p>
    <w:p w14:paraId="7CEC8C40" w14:textId="77777777" w:rsidR="00E45C92" w:rsidRDefault="00E45C92" w:rsidP="00E45C92">
      <w:pPr>
        <w:pStyle w:val="PL"/>
      </w:pPr>
      <w:r>
        <w:t xml:space="preserve">                    supportedBMOList:</w:t>
      </w:r>
    </w:p>
    <w:p w14:paraId="19CD5DBA" w14:textId="77777777" w:rsidR="00E45C92" w:rsidRDefault="00E45C92" w:rsidP="00E45C92">
      <w:pPr>
        <w:pStyle w:val="PL"/>
      </w:pPr>
      <w:r>
        <w:t xml:space="preserve">                      $ref: '#/components/schemas/SupportedBMOList'</w:t>
      </w:r>
    </w:p>
    <w:p w14:paraId="76916064" w14:textId="77777777" w:rsidR="00E45C92" w:rsidRDefault="00E45C92" w:rsidP="00E45C92">
      <w:pPr>
        <w:pStyle w:val="PL"/>
      </w:pPr>
      <w:r>
        <w:t xml:space="preserve">        - $ref: 'TS28623_GenericNrm.yaml#/components/schemas/ManagedFunction-ncO'</w:t>
      </w:r>
    </w:p>
    <w:p w14:paraId="422BC288" w14:textId="77777777" w:rsidR="00E45C92" w:rsidRDefault="00E45C92" w:rsidP="00E45C92">
      <w:pPr>
        <w:pStyle w:val="PL"/>
      </w:pPr>
      <w:r>
        <w:t xml:space="preserve">        - type: object</w:t>
      </w:r>
    </w:p>
    <w:p w14:paraId="23D2ABF5" w14:textId="77777777" w:rsidR="00E45C92" w:rsidRDefault="00E45C92" w:rsidP="00E45C92">
      <w:pPr>
        <w:pStyle w:val="PL"/>
      </w:pPr>
      <w:r>
        <w:t xml:space="preserve">          properties:</w:t>
      </w:r>
    </w:p>
    <w:p w14:paraId="641B9398" w14:textId="77777777" w:rsidR="00E45C92" w:rsidRDefault="00E45C92" w:rsidP="00E45C92">
      <w:pPr>
        <w:pStyle w:val="PL"/>
      </w:pPr>
      <w:r>
        <w:t xml:space="preserve">            EP_N5:</w:t>
      </w:r>
    </w:p>
    <w:p w14:paraId="10FA13E6" w14:textId="77777777" w:rsidR="00E45C92" w:rsidRDefault="00E45C92" w:rsidP="00E45C92">
      <w:pPr>
        <w:pStyle w:val="PL"/>
      </w:pPr>
      <w:r>
        <w:t xml:space="preserve">              $ref: '#/components/schemas/EP_N5-Multiple'</w:t>
      </w:r>
    </w:p>
    <w:p w14:paraId="64DA24B0" w14:textId="77777777" w:rsidR="00E45C92" w:rsidRDefault="00E45C92" w:rsidP="00E45C92">
      <w:pPr>
        <w:pStyle w:val="PL"/>
      </w:pPr>
      <w:r>
        <w:t xml:space="preserve">            EP_N7:</w:t>
      </w:r>
    </w:p>
    <w:p w14:paraId="1FBE4E61" w14:textId="77777777" w:rsidR="00E45C92" w:rsidRDefault="00E45C92" w:rsidP="00E45C92">
      <w:pPr>
        <w:pStyle w:val="PL"/>
      </w:pPr>
      <w:r>
        <w:t xml:space="preserve">              $ref: '#/components/schemas/EP_N7-Multiple'</w:t>
      </w:r>
    </w:p>
    <w:p w14:paraId="62D19BEE" w14:textId="77777777" w:rsidR="00E45C92" w:rsidRDefault="00E45C92" w:rsidP="00E45C92">
      <w:pPr>
        <w:pStyle w:val="PL"/>
      </w:pPr>
      <w:r>
        <w:t xml:space="preserve">            EP_N15:</w:t>
      </w:r>
    </w:p>
    <w:p w14:paraId="1E57D83F" w14:textId="77777777" w:rsidR="00E45C92" w:rsidRDefault="00E45C92" w:rsidP="00E45C92">
      <w:pPr>
        <w:pStyle w:val="PL"/>
      </w:pPr>
      <w:r>
        <w:t xml:space="preserve">              $ref: '#/components/schemas/EP_N15-Multiple'</w:t>
      </w:r>
    </w:p>
    <w:p w14:paraId="2B0FBA1C" w14:textId="77777777" w:rsidR="00E45C92" w:rsidRDefault="00E45C92" w:rsidP="00E45C92">
      <w:pPr>
        <w:pStyle w:val="PL"/>
      </w:pPr>
      <w:r>
        <w:t xml:space="preserve">            EP_N16:</w:t>
      </w:r>
    </w:p>
    <w:p w14:paraId="15639A1E" w14:textId="77777777" w:rsidR="00E45C92" w:rsidRDefault="00E45C92" w:rsidP="00E45C92">
      <w:pPr>
        <w:pStyle w:val="PL"/>
      </w:pPr>
      <w:r>
        <w:t xml:space="preserve">              $ref: '#/components/schemas/EP_N16-Multiple'</w:t>
      </w:r>
    </w:p>
    <w:p w14:paraId="291C317D" w14:textId="77777777" w:rsidR="00E45C92" w:rsidRDefault="00E45C92" w:rsidP="00E45C92">
      <w:pPr>
        <w:pStyle w:val="PL"/>
      </w:pPr>
      <w:r>
        <w:t xml:space="preserve">            EP_Rx:</w:t>
      </w:r>
    </w:p>
    <w:p w14:paraId="39A351EA" w14:textId="77777777" w:rsidR="00E45C92" w:rsidRDefault="00E45C92" w:rsidP="00E45C92">
      <w:pPr>
        <w:pStyle w:val="PL"/>
      </w:pPr>
      <w:r>
        <w:t xml:space="preserve">              $ref: '#/components/schemas/EP_Rx-Multiple'</w:t>
      </w:r>
    </w:p>
    <w:p w14:paraId="498A5F1D" w14:textId="77777777" w:rsidR="00E45C92" w:rsidRDefault="00E45C92" w:rsidP="00E45C92">
      <w:pPr>
        <w:pStyle w:val="PL"/>
      </w:pPr>
      <w:r>
        <w:t xml:space="preserve">            PredefinedPccRuleSet:</w:t>
      </w:r>
    </w:p>
    <w:p w14:paraId="5C6FC4F5" w14:textId="77777777" w:rsidR="00E45C92" w:rsidRDefault="00E45C92" w:rsidP="00E45C92">
      <w:pPr>
        <w:pStyle w:val="PL"/>
      </w:pPr>
      <w:r>
        <w:t xml:space="preserve">              $ref: '#/components/schemas/PredefinedPccRuleSet-Single'</w:t>
      </w:r>
    </w:p>
    <w:p w14:paraId="46E3DAA6" w14:textId="77777777" w:rsidR="00E45C92" w:rsidRDefault="00E45C92" w:rsidP="00E45C92">
      <w:pPr>
        <w:pStyle w:val="PL"/>
      </w:pPr>
    </w:p>
    <w:p w14:paraId="2E47DE82" w14:textId="77777777" w:rsidR="00E45C92" w:rsidRDefault="00E45C92" w:rsidP="00E45C92">
      <w:pPr>
        <w:pStyle w:val="PL"/>
      </w:pPr>
      <w:r>
        <w:t xml:space="preserve">    AusfFunction-Single:</w:t>
      </w:r>
    </w:p>
    <w:p w14:paraId="162FF0A7" w14:textId="77777777" w:rsidR="00E45C92" w:rsidRDefault="00E45C92" w:rsidP="00E45C92">
      <w:pPr>
        <w:pStyle w:val="PL"/>
      </w:pPr>
      <w:r>
        <w:t xml:space="preserve">      allOf:</w:t>
      </w:r>
    </w:p>
    <w:p w14:paraId="482FFED3" w14:textId="77777777" w:rsidR="00E45C92" w:rsidRDefault="00E45C92" w:rsidP="00E45C92">
      <w:pPr>
        <w:pStyle w:val="PL"/>
      </w:pPr>
      <w:r>
        <w:t xml:space="preserve">        - $ref: 'TS28623_GenericNrm.yaml#/components/schemas/Top'</w:t>
      </w:r>
    </w:p>
    <w:p w14:paraId="744FBB6B" w14:textId="77777777" w:rsidR="00E45C92" w:rsidRDefault="00E45C92" w:rsidP="00E45C92">
      <w:pPr>
        <w:pStyle w:val="PL"/>
      </w:pPr>
      <w:r>
        <w:t xml:space="preserve">        - type: object</w:t>
      </w:r>
    </w:p>
    <w:p w14:paraId="31D5DEC0" w14:textId="77777777" w:rsidR="00E45C92" w:rsidRDefault="00E45C92" w:rsidP="00E45C92">
      <w:pPr>
        <w:pStyle w:val="PL"/>
      </w:pPr>
      <w:r>
        <w:t xml:space="preserve">          properties:</w:t>
      </w:r>
    </w:p>
    <w:p w14:paraId="74CF2E5C" w14:textId="77777777" w:rsidR="00E45C92" w:rsidRDefault="00E45C92" w:rsidP="00E45C92">
      <w:pPr>
        <w:pStyle w:val="PL"/>
      </w:pPr>
      <w:r>
        <w:t xml:space="preserve">            attributes:</w:t>
      </w:r>
    </w:p>
    <w:p w14:paraId="4B326B9E" w14:textId="77777777" w:rsidR="00E45C92" w:rsidRDefault="00E45C92" w:rsidP="00E45C92">
      <w:pPr>
        <w:pStyle w:val="PL"/>
      </w:pPr>
      <w:r>
        <w:t xml:space="preserve">              allOf:</w:t>
      </w:r>
    </w:p>
    <w:p w14:paraId="68577153" w14:textId="77777777" w:rsidR="00E45C92" w:rsidRDefault="00E45C92" w:rsidP="00E45C92">
      <w:pPr>
        <w:pStyle w:val="PL"/>
      </w:pPr>
      <w:r>
        <w:t xml:space="preserve">                - $ref: 'TS28623_GenericNrm.yaml#/components/schemas/ManagedFunction-Attr'</w:t>
      </w:r>
    </w:p>
    <w:p w14:paraId="7DA370B0" w14:textId="77777777" w:rsidR="00E45C92" w:rsidRDefault="00E45C92" w:rsidP="00E45C92">
      <w:pPr>
        <w:pStyle w:val="PL"/>
      </w:pPr>
      <w:r>
        <w:t xml:space="preserve">                - type: object</w:t>
      </w:r>
    </w:p>
    <w:p w14:paraId="02271397" w14:textId="77777777" w:rsidR="00E45C92" w:rsidRDefault="00E45C92" w:rsidP="00E45C92">
      <w:pPr>
        <w:pStyle w:val="PL"/>
      </w:pPr>
      <w:r>
        <w:t xml:space="preserve">                  properties:</w:t>
      </w:r>
    </w:p>
    <w:p w14:paraId="302740E1" w14:textId="40259DDB" w:rsidR="00E45C92" w:rsidRDefault="00E45C92" w:rsidP="00E45C92">
      <w:pPr>
        <w:pStyle w:val="PL"/>
      </w:pPr>
      <w:r>
        <w:t xml:space="preserve">                    plmnI</w:t>
      </w:r>
      <w:ins w:id="419" w:author="Sean Sun" w:date="2022-11-02T21:28:00Z">
        <w:r w:rsidR="00867EBB">
          <w:t>nfo</w:t>
        </w:r>
      </w:ins>
      <w:del w:id="420" w:author="Sean Sun" w:date="2022-11-02T21:28:00Z">
        <w:r w:rsidDel="00867EBB">
          <w:delText>d</w:delText>
        </w:r>
      </w:del>
      <w:r>
        <w:t>List:</w:t>
      </w:r>
    </w:p>
    <w:p w14:paraId="6CF0B3FB" w14:textId="09B60E3E" w:rsidR="00E45C92" w:rsidRDefault="00E45C92" w:rsidP="00E45C92">
      <w:pPr>
        <w:pStyle w:val="PL"/>
      </w:pPr>
      <w:r>
        <w:t xml:space="preserve">                      $ref: 'TS28541_NrNrm.yaml#/components/schemas/PlmnI</w:t>
      </w:r>
      <w:ins w:id="421" w:author="Sean Sun" w:date="2022-11-02T21:29:00Z">
        <w:r w:rsidR="00867EBB">
          <w:t>nfo</w:t>
        </w:r>
      </w:ins>
      <w:del w:id="422" w:author="Sean Sun" w:date="2022-11-02T21:29:00Z">
        <w:r w:rsidDel="00867EBB">
          <w:delText>d</w:delText>
        </w:r>
      </w:del>
      <w:r>
        <w:t>List'</w:t>
      </w:r>
    </w:p>
    <w:p w14:paraId="69359686" w14:textId="77777777" w:rsidR="00E45C92" w:rsidRDefault="00E45C92" w:rsidP="00E45C92">
      <w:pPr>
        <w:pStyle w:val="PL"/>
      </w:pPr>
      <w:r>
        <w:t xml:space="preserve">                    sBIFqdn:</w:t>
      </w:r>
    </w:p>
    <w:p w14:paraId="47DC73B6" w14:textId="77777777" w:rsidR="00E45C92" w:rsidRDefault="00E45C92" w:rsidP="00E45C92">
      <w:pPr>
        <w:pStyle w:val="PL"/>
      </w:pPr>
      <w:r>
        <w:t xml:space="preserve">                      type: string</w:t>
      </w:r>
    </w:p>
    <w:p w14:paraId="6F4FEF92" w14:textId="54247680" w:rsidR="00E45C92" w:rsidDel="00867EBB" w:rsidRDefault="00E45C92" w:rsidP="00E45C92">
      <w:pPr>
        <w:pStyle w:val="PL"/>
        <w:rPr>
          <w:del w:id="423" w:author="Sean Sun" w:date="2022-11-02T21:28:00Z"/>
        </w:rPr>
      </w:pPr>
      <w:del w:id="424" w:author="Sean Sun" w:date="2022-11-02T21:28:00Z">
        <w:r w:rsidDel="00867EBB">
          <w:delText xml:space="preserve">                    snssaiList:</w:delText>
        </w:r>
      </w:del>
    </w:p>
    <w:p w14:paraId="68A6A7CD" w14:textId="3FB9461A" w:rsidR="00E45C92" w:rsidDel="00867EBB" w:rsidRDefault="00E45C92" w:rsidP="00E45C92">
      <w:pPr>
        <w:pStyle w:val="PL"/>
        <w:rPr>
          <w:del w:id="425" w:author="Sean Sun" w:date="2022-11-02T21:28:00Z"/>
        </w:rPr>
      </w:pPr>
      <w:del w:id="426" w:author="Sean Sun" w:date="2022-11-02T21:28:00Z">
        <w:r w:rsidDel="00867EBB">
          <w:delText xml:space="preserve">                      $ref: '#/components/schemas/SnssaiList'</w:delText>
        </w:r>
      </w:del>
    </w:p>
    <w:p w14:paraId="5C8055BD" w14:textId="77777777" w:rsidR="00E45C92" w:rsidRDefault="00E45C92" w:rsidP="00E45C92">
      <w:pPr>
        <w:pStyle w:val="PL"/>
      </w:pPr>
      <w:r>
        <w:t xml:space="preserve">                    managedNFProfile:</w:t>
      </w:r>
    </w:p>
    <w:p w14:paraId="42660D93" w14:textId="77777777" w:rsidR="00E45C92" w:rsidRDefault="00E45C92" w:rsidP="00E45C92">
      <w:pPr>
        <w:pStyle w:val="PL"/>
      </w:pPr>
      <w:r>
        <w:t xml:space="preserve">                      $ref: '#/components/schemas/ManagedNFProfile'</w:t>
      </w:r>
    </w:p>
    <w:p w14:paraId="6023990A" w14:textId="77777777" w:rsidR="00E45C92" w:rsidRDefault="00E45C92" w:rsidP="00E45C92">
      <w:pPr>
        <w:pStyle w:val="PL"/>
      </w:pPr>
      <w:r>
        <w:t xml:space="preserve">                    commModelList:</w:t>
      </w:r>
    </w:p>
    <w:p w14:paraId="2E89A6BF" w14:textId="3904FD5E" w:rsidR="00867EBB" w:rsidDel="00867EBB" w:rsidRDefault="00E45C92" w:rsidP="00E45C92">
      <w:pPr>
        <w:pStyle w:val="PL"/>
        <w:rPr>
          <w:del w:id="427" w:author="Sean Sun" w:date="2022-11-02T21:29:00Z"/>
        </w:rPr>
      </w:pPr>
      <w:r>
        <w:t xml:space="preserve">                      $ref: '#/components/schemas/CommModelList'</w:t>
      </w:r>
    </w:p>
    <w:p w14:paraId="7704772A" w14:textId="44078DEA" w:rsidR="00B679CD" w:rsidRDefault="00B679CD" w:rsidP="00196B1D">
      <w:pPr>
        <w:pStyle w:val="PL"/>
        <w:rPr>
          <w:ins w:id="428" w:author="Sean Sun" w:date="2022-11-02T21:31:00Z"/>
        </w:rPr>
      </w:pPr>
    </w:p>
    <w:p w14:paraId="240EF6AC" w14:textId="71B267E5" w:rsidR="00196B1D" w:rsidRDefault="00B679CD" w:rsidP="00196B1D">
      <w:pPr>
        <w:pStyle w:val="PL"/>
        <w:rPr>
          <w:ins w:id="429" w:author="Sean Sun" w:date="2022-11-02T21:29:00Z"/>
        </w:rPr>
      </w:pPr>
      <w:ins w:id="430" w:author="Sean Sun" w:date="2022-11-02T21:31:00Z">
        <w:r>
          <w:t xml:space="preserve">                    </w:t>
        </w:r>
      </w:ins>
      <w:ins w:id="431" w:author="Sean Sun" w:date="2022-11-02T21:29:00Z">
        <w:r w:rsidR="00196B1D">
          <w:t>ausfInfo:</w:t>
        </w:r>
      </w:ins>
    </w:p>
    <w:p w14:paraId="290F8042" w14:textId="77847A34" w:rsidR="00867EBB" w:rsidRDefault="00196B1D" w:rsidP="00E45C92">
      <w:pPr>
        <w:pStyle w:val="PL"/>
        <w:rPr>
          <w:ins w:id="432" w:author="Sean Sun" w:date="2022-10-14T10:24:00Z"/>
        </w:rPr>
      </w:pPr>
      <w:ins w:id="433" w:author="Sean Sun" w:date="2022-11-02T21:29:00Z">
        <w:r>
          <w:t xml:space="preserve">                      $ref: '#/components/schemas/</w:t>
        </w:r>
      </w:ins>
      <w:ins w:id="434" w:author="Sean Sun" w:date="2022-11-02T21:30:00Z">
        <w:r>
          <w:t>AusfInfo</w:t>
        </w:r>
      </w:ins>
      <w:ins w:id="435" w:author="Sean Sun" w:date="2022-11-02T21:29:00Z">
        <w:r>
          <w:t>'</w:t>
        </w:r>
      </w:ins>
      <w:del w:id="436" w:author="Sean Sun" w:date="2022-11-02T21:29:00Z">
        <w:r w:rsidR="00867EBB" w:rsidDel="00867EBB">
          <w:delText xml:space="preserve">     </w:delText>
        </w:r>
      </w:del>
    </w:p>
    <w:p w14:paraId="39C52608" w14:textId="68F96D8F" w:rsidR="001B2F1B" w:rsidDel="00B679CD" w:rsidRDefault="001B2F1B" w:rsidP="00C33650">
      <w:pPr>
        <w:pStyle w:val="PL"/>
        <w:rPr>
          <w:del w:id="437" w:author="Sean Sun" w:date="2022-11-02T21:31:00Z"/>
        </w:rPr>
      </w:pPr>
    </w:p>
    <w:p w14:paraId="0083CF4F" w14:textId="77777777" w:rsidR="00E45C92" w:rsidRDefault="00E45C92" w:rsidP="00E45C92">
      <w:pPr>
        <w:pStyle w:val="PL"/>
      </w:pPr>
      <w:r>
        <w:t xml:space="preserve">        - $ref: 'TS28623_GenericNrm.yaml#/components/schemas/ManagedFunction-ncO'</w:t>
      </w:r>
    </w:p>
    <w:p w14:paraId="5BB4AB91" w14:textId="77777777" w:rsidR="00E45C92" w:rsidRDefault="00E45C92" w:rsidP="00E45C92">
      <w:pPr>
        <w:pStyle w:val="PL"/>
      </w:pPr>
      <w:r>
        <w:t xml:space="preserve">        - type: object</w:t>
      </w:r>
    </w:p>
    <w:p w14:paraId="3D26B76A" w14:textId="77777777" w:rsidR="00E45C92" w:rsidRDefault="00E45C92" w:rsidP="00E45C92">
      <w:pPr>
        <w:pStyle w:val="PL"/>
      </w:pPr>
      <w:r>
        <w:t xml:space="preserve">          properties:</w:t>
      </w:r>
    </w:p>
    <w:p w14:paraId="1157255E" w14:textId="77777777" w:rsidR="00E45C92" w:rsidRDefault="00E45C92" w:rsidP="00E45C92">
      <w:pPr>
        <w:pStyle w:val="PL"/>
      </w:pPr>
      <w:r>
        <w:t xml:space="preserve">            EP_N12:</w:t>
      </w:r>
    </w:p>
    <w:p w14:paraId="5741420A" w14:textId="77777777" w:rsidR="00E45C92" w:rsidRDefault="00E45C92" w:rsidP="00E45C92">
      <w:pPr>
        <w:pStyle w:val="PL"/>
      </w:pPr>
      <w:r>
        <w:t xml:space="preserve">              $ref: '#/components/schemas/EP_N12-Multiple'</w:t>
      </w:r>
    </w:p>
    <w:p w14:paraId="7D8F70FD" w14:textId="77777777" w:rsidR="00E45C92" w:rsidRDefault="00E45C92" w:rsidP="00E45C92">
      <w:pPr>
        <w:pStyle w:val="PL"/>
      </w:pPr>
      <w:r>
        <w:t xml:space="preserve">            EP_N13:</w:t>
      </w:r>
    </w:p>
    <w:p w14:paraId="02EEA7AE" w14:textId="77777777" w:rsidR="00E45C92" w:rsidRDefault="00E45C92" w:rsidP="00E45C92">
      <w:pPr>
        <w:pStyle w:val="PL"/>
      </w:pPr>
      <w:r>
        <w:t xml:space="preserve">              $ref: '#/components/schemas/EP_N13-Multiple'</w:t>
      </w:r>
    </w:p>
    <w:p w14:paraId="18A364CD" w14:textId="77777777" w:rsidR="00E45C92" w:rsidRDefault="00E45C92" w:rsidP="00E45C92">
      <w:pPr>
        <w:pStyle w:val="PL"/>
      </w:pPr>
      <w:r>
        <w:t xml:space="preserve">    UdmFunction-Single:</w:t>
      </w:r>
    </w:p>
    <w:p w14:paraId="4F5ED4DB" w14:textId="77777777" w:rsidR="00E45C92" w:rsidRDefault="00E45C92" w:rsidP="00E45C92">
      <w:pPr>
        <w:pStyle w:val="PL"/>
      </w:pPr>
      <w:r>
        <w:t xml:space="preserve">      allOf:</w:t>
      </w:r>
    </w:p>
    <w:p w14:paraId="0418B1E0" w14:textId="77777777" w:rsidR="00E45C92" w:rsidRDefault="00E45C92" w:rsidP="00E45C92">
      <w:pPr>
        <w:pStyle w:val="PL"/>
      </w:pPr>
      <w:r>
        <w:t xml:space="preserve">        - $ref: 'TS28623_GenericNrm.yaml#/components/schemas/Top'</w:t>
      </w:r>
    </w:p>
    <w:p w14:paraId="426C8975" w14:textId="77777777" w:rsidR="00E45C92" w:rsidRDefault="00E45C92" w:rsidP="00E45C92">
      <w:pPr>
        <w:pStyle w:val="PL"/>
      </w:pPr>
      <w:r>
        <w:t xml:space="preserve">        - type: object</w:t>
      </w:r>
    </w:p>
    <w:p w14:paraId="58E2385A" w14:textId="77777777" w:rsidR="00E45C92" w:rsidRDefault="00E45C92" w:rsidP="00E45C92">
      <w:pPr>
        <w:pStyle w:val="PL"/>
      </w:pPr>
      <w:r>
        <w:t xml:space="preserve">          properties:</w:t>
      </w:r>
    </w:p>
    <w:p w14:paraId="7998AF48" w14:textId="77777777" w:rsidR="00E45C92" w:rsidRDefault="00E45C92" w:rsidP="00E45C92">
      <w:pPr>
        <w:pStyle w:val="PL"/>
      </w:pPr>
      <w:r>
        <w:t xml:space="preserve">            attributes:</w:t>
      </w:r>
    </w:p>
    <w:p w14:paraId="71894E25" w14:textId="77777777" w:rsidR="00E45C92" w:rsidRDefault="00E45C92" w:rsidP="00E45C92">
      <w:pPr>
        <w:pStyle w:val="PL"/>
      </w:pPr>
      <w:r>
        <w:t xml:space="preserve">              allOf:</w:t>
      </w:r>
    </w:p>
    <w:p w14:paraId="3B87DE59" w14:textId="77777777" w:rsidR="00E45C92" w:rsidRDefault="00E45C92" w:rsidP="00E45C92">
      <w:pPr>
        <w:pStyle w:val="PL"/>
      </w:pPr>
      <w:r>
        <w:t xml:space="preserve">                - $ref: 'TS28623_GenericNrm.yaml#/components/schemas/ManagedFunction-Attr'</w:t>
      </w:r>
    </w:p>
    <w:p w14:paraId="6669CE60" w14:textId="77777777" w:rsidR="00E45C92" w:rsidRDefault="00E45C92" w:rsidP="00E45C92">
      <w:pPr>
        <w:pStyle w:val="PL"/>
      </w:pPr>
      <w:r>
        <w:t xml:space="preserve">                - type: object</w:t>
      </w:r>
    </w:p>
    <w:p w14:paraId="041F351C" w14:textId="77777777" w:rsidR="00E45C92" w:rsidRDefault="00E45C92" w:rsidP="00E45C92">
      <w:pPr>
        <w:pStyle w:val="PL"/>
      </w:pPr>
      <w:r>
        <w:t xml:space="preserve">                  properties:</w:t>
      </w:r>
    </w:p>
    <w:p w14:paraId="3C452CCB" w14:textId="77777777" w:rsidR="00E45C92" w:rsidRDefault="00E45C92" w:rsidP="00E45C92">
      <w:pPr>
        <w:pStyle w:val="PL"/>
      </w:pPr>
      <w:r>
        <w:t xml:space="preserve">                    pLMNInfoList:</w:t>
      </w:r>
    </w:p>
    <w:p w14:paraId="44D4355F" w14:textId="77777777" w:rsidR="00E45C92" w:rsidRDefault="00E45C92" w:rsidP="00E45C92">
      <w:pPr>
        <w:pStyle w:val="PL"/>
      </w:pPr>
      <w:r>
        <w:t xml:space="preserve">                      $ref: 'TS28541_NrNrm.yaml#/components/schemas/PlmnInfoList'</w:t>
      </w:r>
    </w:p>
    <w:p w14:paraId="1C105E3F" w14:textId="77777777" w:rsidR="00E45C92" w:rsidRDefault="00E45C92" w:rsidP="00E45C92">
      <w:pPr>
        <w:pStyle w:val="PL"/>
      </w:pPr>
      <w:r>
        <w:t xml:space="preserve">                    sBIFqdn:</w:t>
      </w:r>
    </w:p>
    <w:p w14:paraId="3AFC5D78" w14:textId="77777777" w:rsidR="00E45C92" w:rsidRDefault="00E45C92" w:rsidP="00E45C92">
      <w:pPr>
        <w:pStyle w:val="PL"/>
      </w:pPr>
      <w:r>
        <w:t xml:space="preserve">                      type: string</w:t>
      </w:r>
    </w:p>
    <w:p w14:paraId="7E9AA27A" w14:textId="77777777" w:rsidR="00E45C92" w:rsidRDefault="00E45C92" w:rsidP="00E45C92">
      <w:pPr>
        <w:pStyle w:val="PL"/>
      </w:pPr>
      <w:r>
        <w:t xml:space="preserve">                    managedNFProfile:</w:t>
      </w:r>
    </w:p>
    <w:p w14:paraId="0D581304" w14:textId="77777777" w:rsidR="00E45C92" w:rsidRDefault="00E45C92" w:rsidP="00E45C92">
      <w:pPr>
        <w:pStyle w:val="PL"/>
      </w:pPr>
      <w:r>
        <w:t xml:space="preserve">                      $ref: '#/components/schemas/ManagedNFProfile'</w:t>
      </w:r>
    </w:p>
    <w:p w14:paraId="06DE3B20" w14:textId="77777777" w:rsidR="00E45C92" w:rsidRDefault="00E45C92" w:rsidP="00E45C92">
      <w:pPr>
        <w:pStyle w:val="PL"/>
      </w:pPr>
      <w:r>
        <w:t xml:space="preserve">                    commModelList:</w:t>
      </w:r>
    </w:p>
    <w:p w14:paraId="168EF6B8" w14:textId="77777777" w:rsidR="00E45C92" w:rsidRDefault="00E45C92" w:rsidP="00E45C92">
      <w:pPr>
        <w:pStyle w:val="PL"/>
      </w:pPr>
      <w:r>
        <w:t xml:space="preserve">                      $ref: '#/components/schemas/CommModelList'</w:t>
      </w:r>
    </w:p>
    <w:p w14:paraId="059BBE40" w14:textId="77777777" w:rsidR="00E45C92" w:rsidRDefault="00E45C92" w:rsidP="00E45C92">
      <w:pPr>
        <w:pStyle w:val="PL"/>
      </w:pPr>
      <w:r>
        <w:t xml:space="preserve">                    eCSAddrConfigInfo:</w:t>
      </w:r>
    </w:p>
    <w:p w14:paraId="42DE42B7" w14:textId="77777777" w:rsidR="00E45C92" w:rsidRDefault="00E45C92" w:rsidP="00E45C92">
      <w:pPr>
        <w:pStyle w:val="PL"/>
      </w:pPr>
      <w:r>
        <w:t xml:space="preserve">                      $ref: '#/components/schemas/ECSAddrConfigInfo'</w:t>
      </w:r>
    </w:p>
    <w:p w14:paraId="63B2396D" w14:textId="77777777" w:rsidR="00E45C92" w:rsidRDefault="00E45C92" w:rsidP="00E45C92">
      <w:pPr>
        <w:pStyle w:val="PL"/>
      </w:pPr>
      <w:r>
        <w:t xml:space="preserve">                    groupId:</w:t>
      </w:r>
    </w:p>
    <w:p w14:paraId="4751E75C" w14:textId="77777777" w:rsidR="00E45C92" w:rsidRDefault="00E45C92" w:rsidP="00E45C92">
      <w:pPr>
        <w:pStyle w:val="PL"/>
      </w:pPr>
      <w:r>
        <w:t xml:space="preserve">                      type: string</w:t>
      </w:r>
    </w:p>
    <w:p w14:paraId="2C258951" w14:textId="77777777" w:rsidR="00E45C92" w:rsidRPr="006B0E1D" w:rsidRDefault="00E45C92" w:rsidP="00E45C92">
      <w:pPr>
        <w:pStyle w:val="PL"/>
        <w:rPr>
          <w:lang w:val="fr-FR"/>
        </w:rPr>
      </w:pPr>
      <w:r>
        <w:t xml:space="preserve">                    </w:t>
      </w:r>
      <w:r w:rsidRPr="006B0E1D">
        <w:rPr>
          <w:lang w:val="fr-FR"/>
        </w:rPr>
        <w:t>supiRanges:</w:t>
      </w:r>
    </w:p>
    <w:p w14:paraId="3711BA8C" w14:textId="77777777" w:rsidR="00E45C92" w:rsidRPr="006B0E1D" w:rsidRDefault="00E45C92" w:rsidP="00E45C92">
      <w:pPr>
        <w:pStyle w:val="PL"/>
        <w:rPr>
          <w:lang w:val="fr-FR"/>
        </w:rPr>
      </w:pPr>
      <w:r w:rsidRPr="006B0E1D">
        <w:rPr>
          <w:lang w:val="fr-FR"/>
        </w:rPr>
        <w:t xml:space="preserve">                      $ref: '#/components/schemas/SupiRangeList'</w:t>
      </w:r>
    </w:p>
    <w:p w14:paraId="3E2E69B2" w14:textId="77777777" w:rsidR="00E45C92" w:rsidRPr="006B0E1D" w:rsidRDefault="00E45C92" w:rsidP="00E45C92">
      <w:pPr>
        <w:pStyle w:val="PL"/>
        <w:rPr>
          <w:lang w:val="fr-FR"/>
        </w:rPr>
      </w:pPr>
      <w:r w:rsidRPr="006B0E1D">
        <w:rPr>
          <w:lang w:val="fr-FR"/>
        </w:rPr>
        <w:t xml:space="preserve">                    gpsiRanges:</w:t>
      </w:r>
    </w:p>
    <w:p w14:paraId="1599AD87" w14:textId="77777777" w:rsidR="00E45C92" w:rsidRPr="006B0E1D" w:rsidRDefault="00E45C92" w:rsidP="00E45C92">
      <w:pPr>
        <w:pStyle w:val="PL"/>
        <w:rPr>
          <w:lang w:val="fr-FR"/>
        </w:rPr>
      </w:pPr>
      <w:r w:rsidRPr="006B0E1D">
        <w:rPr>
          <w:lang w:val="fr-FR"/>
        </w:rPr>
        <w:t xml:space="preserve">                      $ref: '#/components/schemas/IdentityRangeList'</w:t>
      </w:r>
    </w:p>
    <w:p w14:paraId="43A2E20B" w14:textId="77777777" w:rsidR="00E45C92" w:rsidRPr="006B0E1D" w:rsidRDefault="00E45C92" w:rsidP="00E45C92">
      <w:pPr>
        <w:pStyle w:val="PL"/>
        <w:rPr>
          <w:lang w:val="fr-FR"/>
        </w:rPr>
      </w:pPr>
      <w:r w:rsidRPr="006B0E1D">
        <w:rPr>
          <w:lang w:val="fr-FR"/>
        </w:rPr>
        <w:t xml:space="preserve">                    externalGroupIdentifiersRanges:</w:t>
      </w:r>
    </w:p>
    <w:p w14:paraId="5AC69D35" w14:textId="77777777" w:rsidR="00E45C92" w:rsidRDefault="00E45C92" w:rsidP="00E45C92">
      <w:pPr>
        <w:pStyle w:val="PL"/>
      </w:pPr>
      <w:r w:rsidRPr="006B0E1D">
        <w:rPr>
          <w:lang w:val="fr-FR"/>
        </w:rPr>
        <w:t xml:space="preserve">                      </w:t>
      </w:r>
      <w:r>
        <w:t>$ref: '#/components/schemas/IdentityRangeList'</w:t>
      </w:r>
    </w:p>
    <w:p w14:paraId="1089D299" w14:textId="77777777" w:rsidR="00E45C92" w:rsidRDefault="00E45C92" w:rsidP="00E45C92">
      <w:pPr>
        <w:pStyle w:val="PL"/>
      </w:pPr>
      <w:r>
        <w:t xml:space="preserve">                    routingIndicators:</w:t>
      </w:r>
    </w:p>
    <w:p w14:paraId="1260F0FB" w14:textId="77777777" w:rsidR="00E45C92" w:rsidRDefault="00E45C92" w:rsidP="00E45C92">
      <w:pPr>
        <w:pStyle w:val="PL"/>
      </w:pPr>
      <w:r>
        <w:t xml:space="preserve">                      type: array</w:t>
      </w:r>
    </w:p>
    <w:p w14:paraId="2C0985E8" w14:textId="77777777" w:rsidR="00E45C92" w:rsidRDefault="00E45C92" w:rsidP="00E45C92">
      <w:pPr>
        <w:pStyle w:val="PL"/>
      </w:pPr>
      <w:r>
        <w:t xml:space="preserve">                      items:</w:t>
      </w:r>
    </w:p>
    <w:p w14:paraId="0462DC04" w14:textId="77777777" w:rsidR="00E45C92" w:rsidRDefault="00E45C92" w:rsidP="00E45C92">
      <w:pPr>
        <w:pStyle w:val="PL"/>
      </w:pPr>
      <w:r>
        <w:t xml:space="preserve">                        type: string</w:t>
      </w:r>
    </w:p>
    <w:p w14:paraId="5F9F4AE9" w14:textId="77777777" w:rsidR="00E45C92" w:rsidRDefault="00E45C92" w:rsidP="00E45C92">
      <w:pPr>
        <w:pStyle w:val="PL"/>
      </w:pPr>
      <w:r>
        <w:t xml:space="preserve">                    internalGroupIdentifiersRanges:</w:t>
      </w:r>
    </w:p>
    <w:p w14:paraId="7D09B517" w14:textId="77777777" w:rsidR="00E45C92" w:rsidRDefault="00E45C92" w:rsidP="00E45C92">
      <w:pPr>
        <w:pStyle w:val="PL"/>
      </w:pPr>
      <w:r>
        <w:t xml:space="preserve">                      $ref: '#/components/schemas/InternalGroupIdRangeList'</w:t>
      </w:r>
    </w:p>
    <w:p w14:paraId="78753B7F" w14:textId="77777777" w:rsidR="00E45C92" w:rsidRDefault="00E45C92" w:rsidP="00E45C92">
      <w:pPr>
        <w:pStyle w:val="PL"/>
      </w:pPr>
      <w:r>
        <w:t xml:space="preserve">                    suciInfos:</w:t>
      </w:r>
    </w:p>
    <w:p w14:paraId="447878FD" w14:textId="77777777" w:rsidR="00E45C92" w:rsidRDefault="00E45C92" w:rsidP="00E45C92">
      <w:pPr>
        <w:pStyle w:val="PL"/>
      </w:pPr>
      <w:r>
        <w:t xml:space="preserve">                      $ref: '#/components/schemas/SuciInfoList'</w:t>
      </w:r>
    </w:p>
    <w:p w14:paraId="5CC65381" w14:textId="77777777" w:rsidR="00E45C92" w:rsidRDefault="00E45C92" w:rsidP="00E45C92">
      <w:pPr>
        <w:pStyle w:val="PL"/>
      </w:pPr>
      <w:r>
        <w:t xml:space="preserve">        - $ref: 'TS28623_GenericNrm.yaml#/components/schemas/ManagedFunction-ncO'</w:t>
      </w:r>
    </w:p>
    <w:p w14:paraId="3F7E74A6" w14:textId="77777777" w:rsidR="00E45C92" w:rsidRDefault="00E45C92" w:rsidP="00E45C92">
      <w:pPr>
        <w:pStyle w:val="PL"/>
      </w:pPr>
      <w:r>
        <w:t xml:space="preserve">        - type: object</w:t>
      </w:r>
    </w:p>
    <w:p w14:paraId="714DD6A6" w14:textId="77777777" w:rsidR="00E45C92" w:rsidRDefault="00E45C92" w:rsidP="00E45C92">
      <w:pPr>
        <w:pStyle w:val="PL"/>
      </w:pPr>
      <w:r>
        <w:t xml:space="preserve">          properties:</w:t>
      </w:r>
    </w:p>
    <w:p w14:paraId="5230900C" w14:textId="77777777" w:rsidR="00E45C92" w:rsidRDefault="00E45C92" w:rsidP="00E45C92">
      <w:pPr>
        <w:pStyle w:val="PL"/>
      </w:pPr>
      <w:r>
        <w:t xml:space="preserve">            EP_N8:</w:t>
      </w:r>
    </w:p>
    <w:p w14:paraId="2C12EC02" w14:textId="77777777" w:rsidR="00E45C92" w:rsidRDefault="00E45C92" w:rsidP="00E45C92">
      <w:pPr>
        <w:pStyle w:val="PL"/>
      </w:pPr>
      <w:r>
        <w:t xml:space="preserve">              $ref: '#/components/schemas/EP_N8-Multiple'</w:t>
      </w:r>
    </w:p>
    <w:p w14:paraId="6CF4E5C9" w14:textId="77777777" w:rsidR="00E45C92" w:rsidRDefault="00E45C92" w:rsidP="00E45C92">
      <w:pPr>
        <w:pStyle w:val="PL"/>
      </w:pPr>
      <w:r>
        <w:t xml:space="preserve">            EP_N10:</w:t>
      </w:r>
    </w:p>
    <w:p w14:paraId="0A2040CA" w14:textId="77777777" w:rsidR="00E45C92" w:rsidRDefault="00E45C92" w:rsidP="00E45C92">
      <w:pPr>
        <w:pStyle w:val="PL"/>
      </w:pPr>
      <w:r>
        <w:t xml:space="preserve">              $ref: '#/components/schemas/EP_N10-Multiple'</w:t>
      </w:r>
    </w:p>
    <w:p w14:paraId="12624719" w14:textId="77777777" w:rsidR="00E45C92" w:rsidRDefault="00E45C92" w:rsidP="00E45C92">
      <w:pPr>
        <w:pStyle w:val="PL"/>
      </w:pPr>
      <w:r>
        <w:t xml:space="preserve">            EP_N13:</w:t>
      </w:r>
    </w:p>
    <w:p w14:paraId="5F4E4905" w14:textId="77777777" w:rsidR="00E45C92" w:rsidRDefault="00E45C92" w:rsidP="00E45C92">
      <w:pPr>
        <w:pStyle w:val="PL"/>
      </w:pPr>
      <w:r>
        <w:t xml:space="preserve">              $ref: '#/components/schemas/EP_N13-Multiple'</w:t>
      </w:r>
    </w:p>
    <w:p w14:paraId="595434D5" w14:textId="77777777" w:rsidR="00E45C92" w:rsidRDefault="00E45C92" w:rsidP="00E45C92">
      <w:pPr>
        <w:pStyle w:val="PL"/>
      </w:pPr>
      <w:r>
        <w:t xml:space="preserve">    UdrFunction-Single:</w:t>
      </w:r>
    </w:p>
    <w:p w14:paraId="0E7BBE6D" w14:textId="77777777" w:rsidR="00E45C92" w:rsidRDefault="00E45C92" w:rsidP="00E45C92">
      <w:pPr>
        <w:pStyle w:val="PL"/>
      </w:pPr>
      <w:r>
        <w:t xml:space="preserve">      allOf:</w:t>
      </w:r>
    </w:p>
    <w:p w14:paraId="3C45166B" w14:textId="77777777" w:rsidR="00E45C92" w:rsidRDefault="00E45C92" w:rsidP="00E45C92">
      <w:pPr>
        <w:pStyle w:val="PL"/>
      </w:pPr>
      <w:r>
        <w:t xml:space="preserve">        - $ref: 'TS28623_GenericNrm.yaml#/components/schemas/Top'</w:t>
      </w:r>
    </w:p>
    <w:p w14:paraId="4179D0E7" w14:textId="77777777" w:rsidR="00E45C92" w:rsidRDefault="00E45C92" w:rsidP="00E45C92">
      <w:pPr>
        <w:pStyle w:val="PL"/>
      </w:pPr>
      <w:r>
        <w:t xml:space="preserve">        - type: object</w:t>
      </w:r>
    </w:p>
    <w:p w14:paraId="794FF313" w14:textId="77777777" w:rsidR="00E45C92" w:rsidRDefault="00E45C92" w:rsidP="00E45C92">
      <w:pPr>
        <w:pStyle w:val="PL"/>
      </w:pPr>
      <w:r>
        <w:t xml:space="preserve">          properties:</w:t>
      </w:r>
    </w:p>
    <w:p w14:paraId="0B2D12D9" w14:textId="77777777" w:rsidR="00E45C92" w:rsidRDefault="00E45C92" w:rsidP="00E45C92">
      <w:pPr>
        <w:pStyle w:val="PL"/>
      </w:pPr>
      <w:r>
        <w:t xml:space="preserve">            attributes:</w:t>
      </w:r>
    </w:p>
    <w:p w14:paraId="5B38B485" w14:textId="77777777" w:rsidR="00E45C92" w:rsidRDefault="00E45C92" w:rsidP="00E45C92">
      <w:pPr>
        <w:pStyle w:val="PL"/>
      </w:pPr>
      <w:r>
        <w:t xml:space="preserve">              allOf:</w:t>
      </w:r>
    </w:p>
    <w:p w14:paraId="29723A2B" w14:textId="77777777" w:rsidR="00E45C92" w:rsidRDefault="00E45C92" w:rsidP="00E45C92">
      <w:pPr>
        <w:pStyle w:val="PL"/>
      </w:pPr>
      <w:r>
        <w:t xml:space="preserve">                - $ref: 'TS28623_GenericNrm.yaml#/components/schemas/ManagedFunction-Attr'</w:t>
      </w:r>
    </w:p>
    <w:p w14:paraId="1E2E5406" w14:textId="77777777" w:rsidR="00E45C92" w:rsidRDefault="00E45C92" w:rsidP="00E45C92">
      <w:pPr>
        <w:pStyle w:val="PL"/>
      </w:pPr>
      <w:r>
        <w:t xml:space="preserve">                - type: object</w:t>
      </w:r>
    </w:p>
    <w:p w14:paraId="725A19D5" w14:textId="77777777" w:rsidR="00E45C92" w:rsidRDefault="00E45C92" w:rsidP="00E45C92">
      <w:pPr>
        <w:pStyle w:val="PL"/>
      </w:pPr>
      <w:r>
        <w:t xml:space="preserve">                  properties:</w:t>
      </w:r>
    </w:p>
    <w:p w14:paraId="059DEE4D" w14:textId="77777777" w:rsidR="00E45C92" w:rsidRDefault="00E45C92" w:rsidP="00E45C92">
      <w:pPr>
        <w:pStyle w:val="PL"/>
      </w:pPr>
      <w:r>
        <w:t xml:space="preserve">                    pLMNInfoList:</w:t>
      </w:r>
    </w:p>
    <w:p w14:paraId="16CBC56F" w14:textId="77777777" w:rsidR="00E45C92" w:rsidRDefault="00E45C92" w:rsidP="00E45C92">
      <w:pPr>
        <w:pStyle w:val="PL"/>
      </w:pPr>
      <w:r>
        <w:t xml:space="preserve">                      $ref: 'TS28541_NrNrm.yaml#/components/schemas/PlmnInfoList'</w:t>
      </w:r>
    </w:p>
    <w:p w14:paraId="2261F56A" w14:textId="77777777" w:rsidR="00E45C92" w:rsidRDefault="00E45C92" w:rsidP="00E45C92">
      <w:pPr>
        <w:pStyle w:val="PL"/>
      </w:pPr>
      <w:r>
        <w:t xml:space="preserve">                    sBIFqdn:</w:t>
      </w:r>
    </w:p>
    <w:p w14:paraId="23109EEE" w14:textId="77777777" w:rsidR="00E45C92" w:rsidRDefault="00E45C92" w:rsidP="00E45C92">
      <w:pPr>
        <w:pStyle w:val="PL"/>
      </w:pPr>
      <w:r>
        <w:t xml:space="preserve">                      type: string</w:t>
      </w:r>
    </w:p>
    <w:p w14:paraId="4FADC582" w14:textId="77777777" w:rsidR="00E45C92" w:rsidRDefault="00E45C92" w:rsidP="00E45C92">
      <w:pPr>
        <w:pStyle w:val="PL"/>
      </w:pPr>
      <w:r>
        <w:t xml:space="preserve">                    managedNFProfile:</w:t>
      </w:r>
    </w:p>
    <w:p w14:paraId="587EFD24" w14:textId="77777777" w:rsidR="00E45C92" w:rsidRDefault="00E45C92" w:rsidP="00E45C92">
      <w:pPr>
        <w:pStyle w:val="PL"/>
      </w:pPr>
      <w:r>
        <w:t xml:space="preserve">                      $ref: '#/components/schemas/ManagedNFProfile'</w:t>
      </w:r>
    </w:p>
    <w:p w14:paraId="1AC24405" w14:textId="77777777" w:rsidR="00E45C92" w:rsidRDefault="00E45C92" w:rsidP="00E45C92">
      <w:pPr>
        <w:pStyle w:val="PL"/>
      </w:pPr>
      <w:r>
        <w:t xml:space="preserve">                    groupId:</w:t>
      </w:r>
    </w:p>
    <w:p w14:paraId="29B8238C" w14:textId="77777777" w:rsidR="00E45C92" w:rsidRDefault="00E45C92" w:rsidP="00E45C92">
      <w:pPr>
        <w:pStyle w:val="PL"/>
      </w:pPr>
      <w:r>
        <w:t xml:space="preserve">                      type: string</w:t>
      </w:r>
    </w:p>
    <w:p w14:paraId="18388063" w14:textId="77777777" w:rsidR="00E45C92" w:rsidRDefault="00E45C92" w:rsidP="00E45C92">
      <w:pPr>
        <w:pStyle w:val="PL"/>
      </w:pPr>
      <w:r>
        <w:t xml:space="preserve">                    supiRanges:</w:t>
      </w:r>
    </w:p>
    <w:p w14:paraId="4AA2173A" w14:textId="77777777" w:rsidR="00E45C92" w:rsidRDefault="00E45C92" w:rsidP="00E45C92">
      <w:pPr>
        <w:pStyle w:val="PL"/>
      </w:pPr>
      <w:r>
        <w:t xml:space="preserve">                      $ref: '#/components/schemas/SupiRangeList'</w:t>
      </w:r>
    </w:p>
    <w:p w14:paraId="4761EDED" w14:textId="77777777" w:rsidR="00E45C92" w:rsidRDefault="00E45C92" w:rsidP="00E45C92">
      <w:pPr>
        <w:pStyle w:val="PL"/>
      </w:pPr>
      <w:r>
        <w:t xml:space="preserve">                    gpsiRanges:</w:t>
      </w:r>
    </w:p>
    <w:p w14:paraId="12F17F7B" w14:textId="77777777" w:rsidR="00E45C92" w:rsidRDefault="00E45C92" w:rsidP="00E45C92">
      <w:pPr>
        <w:pStyle w:val="PL"/>
      </w:pPr>
      <w:r>
        <w:t xml:space="preserve">                      $ref: '#/components/schemas/IdentityRangeList'</w:t>
      </w:r>
    </w:p>
    <w:p w14:paraId="55B4581D" w14:textId="77777777" w:rsidR="00E45C92" w:rsidRDefault="00E45C92" w:rsidP="00E45C92">
      <w:pPr>
        <w:pStyle w:val="PL"/>
      </w:pPr>
      <w:r>
        <w:t xml:space="preserve">                    externalGroupIdentifiersRanges:</w:t>
      </w:r>
    </w:p>
    <w:p w14:paraId="02A546DA" w14:textId="77777777" w:rsidR="00E45C92" w:rsidRDefault="00E45C92" w:rsidP="00E45C92">
      <w:pPr>
        <w:pStyle w:val="PL"/>
      </w:pPr>
      <w:r>
        <w:t xml:space="preserve">                      $ref: '#/components/schemas/IdentityRangeList'</w:t>
      </w:r>
    </w:p>
    <w:p w14:paraId="199BC568" w14:textId="77777777" w:rsidR="00E45C92" w:rsidRDefault="00E45C92" w:rsidP="00E45C92">
      <w:pPr>
        <w:pStyle w:val="PL"/>
      </w:pPr>
      <w:r>
        <w:t xml:space="preserve">                    supportedDataSets:</w:t>
      </w:r>
    </w:p>
    <w:p w14:paraId="07F0E0B5" w14:textId="77777777" w:rsidR="00E45C92" w:rsidRDefault="00E45C92" w:rsidP="00E45C92">
      <w:pPr>
        <w:pStyle w:val="PL"/>
      </w:pPr>
      <w:r>
        <w:t xml:space="preserve">                      $ref: '#/components/schemas/SupportedDataSetList'</w:t>
      </w:r>
    </w:p>
    <w:p w14:paraId="3EE93388" w14:textId="77777777" w:rsidR="00E45C92" w:rsidRDefault="00E45C92" w:rsidP="00E45C92">
      <w:pPr>
        <w:pStyle w:val="PL"/>
      </w:pPr>
      <w:r>
        <w:t xml:space="preserve">                    sharedDataIdRanges:</w:t>
      </w:r>
    </w:p>
    <w:p w14:paraId="136AAF97" w14:textId="77777777" w:rsidR="00E45C92" w:rsidRDefault="00E45C92" w:rsidP="00E45C92">
      <w:pPr>
        <w:pStyle w:val="PL"/>
      </w:pPr>
      <w:r>
        <w:t xml:space="preserve">                      $ref: '#/components/schemas/SharedDataIdRangeList'</w:t>
      </w:r>
    </w:p>
    <w:p w14:paraId="7EDEFCC2" w14:textId="77777777" w:rsidR="00E45C92" w:rsidRDefault="00E45C92" w:rsidP="00E45C92">
      <w:pPr>
        <w:pStyle w:val="PL"/>
      </w:pPr>
    </w:p>
    <w:p w14:paraId="4B939490" w14:textId="77777777" w:rsidR="00E45C92" w:rsidRDefault="00E45C92" w:rsidP="00E45C92">
      <w:pPr>
        <w:pStyle w:val="PL"/>
      </w:pPr>
      <w:r>
        <w:t xml:space="preserve">    UdsfFunction-Single:</w:t>
      </w:r>
    </w:p>
    <w:p w14:paraId="77B73C57" w14:textId="77777777" w:rsidR="00E45C92" w:rsidRDefault="00E45C92" w:rsidP="00E45C92">
      <w:pPr>
        <w:pStyle w:val="PL"/>
      </w:pPr>
      <w:r>
        <w:t xml:space="preserve">      allOf:</w:t>
      </w:r>
    </w:p>
    <w:p w14:paraId="4B92C240" w14:textId="77777777" w:rsidR="00E45C92" w:rsidRDefault="00E45C92" w:rsidP="00E45C92">
      <w:pPr>
        <w:pStyle w:val="PL"/>
      </w:pPr>
      <w:r>
        <w:t xml:space="preserve">        - $ref: 'TS28623_GenericNrm.yaml#/components/schemas/Top'</w:t>
      </w:r>
    </w:p>
    <w:p w14:paraId="5832F9C6" w14:textId="77777777" w:rsidR="00E45C92" w:rsidRDefault="00E45C92" w:rsidP="00E45C92">
      <w:pPr>
        <w:pStyle w:val="PL"/>
      </w:pPr>
      <w:r>
        <w:t xml:space="preserve">        - type: object</w:t>
      </w:r>
    </w:p>
    <w:p w14:paraId="36A509AE" w14:textId="77777777" w:rsidR="00E45C92" w:rsidRDefault="00E45C92" w:rsidP="00E45C92">
      <w:pPr>
        <w:pStyle w:val="PL"/>
      </w:pPr>
      <w:r>
        <w:t xml:space="preserve">          properties:</w:t>
      </w:r>
    </w:p>
    <w:p w14:paraId="74712F80" w14:textId="77777777" w:rsidR="00E45C92" w:rsidRDefault="00E45C92" w:rsidP="00E45C92">
      <w:pPr>
        <w:pStyle w:val="PL"/>
      </w:pPr>
      <w:r>
        <w:t xml:space="preserve">            attributes:</w:t>
      </w:r>
    </w:p>
    <w:p w14:paraId="353832CB" w14:textId="77777777" w:rsidR="00E45C92" w:rsidRDefault="00E45C92" w:rsidP="00E45C92">
      <w:pPr>
        <w:pStyle w:val="PL"/>
      </w:pPr>
      <w:r>
        <w:t xml:space="preserve">              allOf:</w:t>
      </w:r>
    </w:p>
    <w:p w14:paraId="480161CC" w14:textId="77777777" w:rsidR="00E45C92" w:rsidRDefault="00E45C92" w:rsidP="00E45C92">
      <w:pPr>
        <w:pStyle w:val="PL"/>
      </w:pPr>
      <w:r>
        <w:t xml:space="preserve">                - $ref: 'TS28623_GenericNrm.yaml#/components/schemas/ManagedFunction-Attr'</w:t>
      </w:r>
    </w:p>
    <w:p w14:paraId="7811B6F5" w14:textId="77777777" w:rsidR="00E45C92" w:rsidRDefault="00E45C92" w:rsidP="00E45C92">
      <w:pPr>
        <w:pStyle w:val="PL"/>
      </w:pPr>
      <w:r>
        <w:t xml:space="preserve">                - type: object</w:t>
      </w:r>
    </w:p>
    <w:p w14:paraId="5AA4CBC4" w14:textId="77777777" w:rsidR="00E45C92" w:rsidRDefault="00E45C92" w:rsidP="00E45C92">
      <w:pPr>
        <w:pStyle w:val="PL"/>
      </w:pPr>
      <w:r>
        <w:t xml:space="preserve">                  properties:</w:t>
      </w:r>
    </w:p>
    <w:p w14:paraId="7F29F44B" w14:textId="77777777" w:rsidR="00E45C92" w:rsidRDefault="00E45C92" w:rsidP="00E45C92">
      <w:pPr>
        <w:pStyle w:val="PL"/>
      </w:pPr>
      <w:r>
        <w:t xml:space="preserve">                    plmnIdList:</w:t>
      </w:r>
    </w:p>
    <w:p w14:paraId="078DD623" w14:textId="77777777" w:rsidR="00E45C92" w:rsidRDefault="00E45C92" w:rsidP="00E45C92">
      <w:pPr>
        <w:pStyle w:val="PL"/>
      </w:pPr>
      <w:r>
        <w:t xml:space="preserve">                      $ref: 'TS28541_NrNrm.yaml#/components/schemas/PlmnIdList'</w:t>
      </w:r>
    </w:p>
    <w:p w14:paraId="675CBDFA" w14:textId="77777777" w:rsidR="00E45C92" w:rsidRDefault="00E45C92" w:rsidP="00E45C92">
      <w:pPr>
        <w:pStyle w:val="PL"/>
      </w:pPr>
      <w:r>
        <w:t xml:space="preserve">                    sBIFqdn:</w:t>
      </w:r>
    </w:p>
    <w:p w14:paraId="6BF101AD" w14:textId="77777777" w:rsidR="00E45C92" w:rsidRDefault="00E45C92" w:rsidP="00E45C92">
      <w:pPr>
        <w:pStyle w:val="PL"/>
      </w:pPr>
      <w:r>
        <w:t xml:space="preserve">                      type: string</w:t>
      </w:r>
    </w:p>
    <w:p w14:paraId="17DA2C3B" w14:textId="77777777" w:rsidR="00E45C92" w:rsidRDefault="00E45C92" w:rsidP="00E45C92">
      <w:pPr>
        <w:pStyle w:val="PL"/>
      </w:pPr>
      <w:r>
        <w:t xml:space="preserve">                    snssaiList:</w:t>
      </w:r>
    </w:p>
    <w:p w14:paraId="27DF99F1" w14:textId="77777777" w:rsidR="00E45C92" w:rsidRDefault="00E45C92" w:rsidP="00E45C92">
      <w:pPr>
        <w:pStyle w:val="PL"/>
      </w:pPr>
      <w:r>
        <w:t xml:space="preserve">                      $ref: '#/components/schemas/SnssaiList'</w:t>
      </w:r>
    </w:p>
    <w:p w14:paraId="48218978" w14:textId="77777777" w:rsidR="00E45C92" w:rsidRDefault="00E45C92" w:rsidP="00E45C92">
      <w:pPr>
        <w:pStyle w:val="PL"/>
      </w:pPr>
      <w:r>
        <w:t xml:space="preserve">                    managedNFProfile:</w:t>
      </w:r>
    </w:p>
    <w:p w14:paraId="49A38F0B" w14:textId="77777777" w:rsidR="00E45C92" w:rsidRDefault="00E45C92" w:rsidP="00E45C92">
      <w:pPr>
        <w:pStyle w:val="PL"/>
      </w:pPr>
      <w:r>
        <w:t xml:space="preserve">                      $ref: '#/components/schemas/ManagedNFProfile'</w:t>
      </w:r>
    </w:p>
    <w:p w14:paraId="22B379A8" w14:textId="77777777" w:rsidR="00E45C92" w:rsidRDefault="00E45C92" w:rsidP="00E45C92">
      <w:pPr>
        <w:pStyle w:val="PL"/>
      </w:pPr>
      <w:r>
        <w:t xml:space="preserve">    NrfFunction-Single:</w:t>
      </w:r>
    </w:p>
    <w:p w14:paraId="5A4EE1A5" w14:textId="77777777" w:rsidR="00E45C92" w:rsidRDefault="00E45C92" w:rsidP="00E45C92">
      <w:pPr>
        <w:pStyle w:val="PL"/>
      </w:pPr>
      <w:r>
        <w:t xml:space="preserve">      allOf:</w:t>
      </w:r>
    </w:p>
    <w:p w14:paraId="1F3358F3" w14:textId="77777777" w:rsidR="00E45C92" w:rsidRDefault="00E45C92" w:rsidP="00E45C92">
      <w:pPr>
        <w:pStyle w:val="PL"/>
      </w:pPr>
      <w:r>
        <w:t xml:space="preserve">        - $ref: 'TS28623_GenericNrm.yaml#/components/schemas/Top'</w:t>
      </w:r>
    </w:p>
    <w:p w14:paraId="0FE82C3C" w14:textId="77777777" w:rsidR="00E45C92" w:rsidRDefault="00E45C92" w:rsidP="00E45C92">
      <w:pPr>
        <w:pStyle w:val="PL"/>
      </w:pPr>
      <w:r>
        <w:t xml:space="preserve">        - type: object</w:t>
      </w:r>
    </w:p>
    <w:p w14:paraId="58F5B7FC" w14:textId="77777777" w:rsidR="00E45C92" w:rsidRDefault="00E45C92" w:rsidP="00E45C92">
      <w:pPr>
        <w:pStyle w:val="PL"/>
      </w:pPr>
      <w:r>
        <w:t xml:space="preserve">          properties:</w:t>
      </w:r>
    </w:p>
    <w:p w14:paraId="65A0359B" w14:textId="77777777" w:rsidR="00E45C92" w:rsidRDefault="00E45C92" w:rsidP="00E45C92">
      <w:pPr>
        <w:pStyle w:val="PL"/>
      </w:pPr>
      <w:r>
        <w:t xml:space="preserve">            attributes:</w:t>
      </w:r>
    </w:p>
    <w:p w14:paraId="4E356D33" w14:textId="77777777" w:rsidR="00E45C92" w:rsidRDefault="00E45C92" w:rsidP="00E45C92">
      <w:pPr>
        <w:pStyle w:val="PL"/>
      </w:pPr>
      <w:r>
        <w:t xml:space="preserve">              allOf:</w:t>
      </w:r>
    </w:p>
    <w:p w14:paraId="72AB1AF6" w14:textId="77777777" w:rsidR="00E45C92" w:rsidRDefault="00E45C92" w:rsidP="00E45C92">
      <w:pPr>
        <w:pStyle w:val="PL"/>
      </w:pPr>
      <w:r>
        <w:t xml:space="preserve">                - $ref: 'TS28623_GenericNrm.yaml#/components/schemas/ManagedFunction-Attr'</w:t>
      </w:r>
    </w:p>
    <w:p w14:paraId="29363C9D" w14:textId="77777777" w:rsidR="00E45C92" w:rsidRDefault="00E45C92" w:rsidP="00E45C92">
      <w:pPr>
        <w:pStyle w:val="PL"/>
      </w:pPr>
      <w:r>
        <w:t xml:space="preserve">                - type: object</w:t>
      </w:r>
    </w:p>
    <w:p w14:paraId="20C02695" w14:textId="77777777" w:rsidR="00E45C92" w:rsidRDefault="00E45C92" w:rsidP="00E45C92">
      <w:pPr>
        <w:pStyle w:val="PL"/>
      </w:pPr>
      <w:r>
        <w:t xml:space="preserve">                  properties:</w:t>
      </w:r>
    </w:p>
    <w:p w14:paraId="0694E9EA" w14:textId="77777777" w:rsidR="00E45C92" w:rsidRDefault="00E45C92" w:rsidP="00E45C92">
      <w:pPr>
        <w:pStyle w:val="PL"/>
      </w:pPr>
      <w:r>
        <w:t xml:space="preserve">                    plmnIdList:</w:t>
      </w:r>
    </w:p>
    <w:p w14:paraId="19DE69F0" w14:textId="77777777" w:rsidR="00E45C92" w:rsidRDefault="00E45C92" w:rsidP="00E45C92">
      <w:pPr>
        <w:pStyle w:val="PL"/>
      </w:pPr>
      <w:r>
        <w:t xml:space="preserve">                      $ref: 'TS28541_NrNrm.yaml#/components/schemas/PlmnIdList'</w:t>
      </w:r>
    </w:p>
    <w:p w14:paraId="0492CAF2" w14:textId="77777777" w:rsidR="00E45C92" w:rsidRDefault="00E45C92" w:rsidP="00E45C92">
      <w:pPr>
        <w:pStyle w:val="PL"/>
      </w:pPr>
      <w:r>
        <w:t xml:space="preserve">                    sBIFqdn:</w:t>
      </w:r>
    </w:p>
    <w:p w14:paraId="0E806695" w14:textId="77777777" w:rsidR="00E45C92" w:rsidRDefault="00E45C92" w:rsidP="00E45C92">
      <w:pPr>
        <w:pStyle w:val="PL"/>
      </w:pPr>
      <w:r>
        <w:t xml:space="preserve">                      type: string</w:t>
      </w:r>
    </w:p>
    <w:p w14:paraId="6EEC0C3C" w14:textId="77777777" w:rsidR="00E45C92" w:rsidRDefault="00E45C92" w:rsidP="00E45C92">
      <w:pPr>
        <w:pStyle w:val="PL"/>
      </w:pPr>
      <w:r>
        <w:t xml:space="preserve">                    cNSIIdList:</w:t>
      </w:r>
    </w:p>
    <w:p w14:paraId="709E5D25" w14:textId="77777777" w:rsidR="00E45C92" w:rsidRDefault="00E45C92" w:rsidP="00E45C92">
      <w:pPr>
        <w:pStyle w:val="PL"/>
      </w:pPr>
      <w:r>
        <w:t xml:space="preserve">                      $ref: '#/components/schemas/CNSIIdList'</w:t>
      </w:r>
    </w:p>
    <w:p w14:paraId="06683E52" w14:textId="77777777" w:rsidR="00E45C92" w:rsidRDefault="00E45C92" w:rsidP="00E45C92">
      <w:pPr>
        <w:pStyle w:val="PL"/>
      </w:pPr>
      <w:r>
        <w:t xml:space="preserve">                    nFProfileList:</w:t>
      </w:r>
    </w:p>
    <w:p w14:paraId="682B763A" w14:textId="77777777" w:rsidR="00E45C92" w:rsidRDefault="00E45C92" w:rsidP="00E45C92">
      <w:pPr>
        <w:pStyle w:val="PL"/>
      </w:pPr>
      <w:r>
        <w:t xml:space="preserve">                      $ref: '#/components/schemas/NFProfileList'</w:t>
      </w:r>
    </w:p>
    <w:p w14:paraId="66636FE0" w14:textId="77777777" w:rsidR="00E45C92" w:rsidRDefault="00E45C92" w:rsidP="00E45C92">
      <w:pPr>
        <w:pStyle w:val="PL"/>
      </w:pPr>
      <w:r>
        <w:t xml:space="preserve">                    snssaiList:</w:t>
      </w:r>
    </w:p>
    <w:p w14:paraId="0FC7D84B" w14:textId="77777777" w:rsidR="00E45C92" w:rsidRDefault="00E45C92" w:rsidP="00E45C92">
      <w:pPr>
        <w:pStyle w:val="PL"/>
      </w:pPr>
      <w:r>
        <w:t xml:space="preserve">                      $ref: '#/components/schemas/SnssaiList'</w:t>
      </w:r>
    </w:p>
    <w:p w14:paraId="00C168A7" w14:textId="77777777" w:rsidR="00E45C92" w:rsidRDefault="00E45C92" w:rsidP="00E45C92">
      <w:pPr>
        <w:pStyle w:val="PL"/>
      </w:pPr>
      <w:r>
        <w:t xml:space="preserve">        - $ref: 'TS28623_GenericNrm.yaml#/components/schemas/ManagedFunction-ncO'</w:t>
      </w:r>
    </w:p>
    <w:p w14:paraId="16D87303" w14:textId="77777777" w:rsidR="00E45C92" w:rsidRDefault="00E45C92" w:rsidP="00E45C92">
      <w:pPr>
        <w:pStyle w:val="PL"/>
      </w:pPr>
      <w:r>
        <w:t xml:space="preserve">        - type: object</w:t>
      </w:r>
    </w:p>
    <w:p w14:paraId="08C0F13E" w14:textId="77777777" w:rsidR="00E45C92" w:rsidRDefault="00E45C92" w:rsidP="00E45C92">
      <w:pPr>
        <w:pStyle w:val="PL"/>
      </w:pPr>
      <w:r>
        <w:t xml:space="preserve">          properties:</w:t>
      </w:r>
    </w:p>
    <w:p w14:paraId="6CF38A82" w14:textId="77777777" w:rsidR="00E45C92" w:rsidRDefault="00E45C92" w:rsidP="00E45C92">
      <w:pPr>
        <w:pStyle w:val="PL"/>
      </w:pPr>
      <w:r>
        <w:t xml:space="preserve">            EP_N27:</w:t>
      </w:r>
    </w:p>
    <w:p w14:paraId="5615A183" w14:textId="77777777" w:rsidR="00E45C92" w:rsidRDefault="00E45C92" w:rsidP="00E45C92">
      <w:pPr>
        <w:pStyle w:val="PL"/>
      </w:pPr>
      <w:r>
        <w:t xml:space="preserve">              $ref: '#/components/schemas/EP_N27-Multiple'</w:t>
      </w:r>
    </w:p>
    <w:p w14:paraId="16E1FFA0" w14:textId="77777777" w:rsidR="00E45C92" w:rsidRDefault="00E45C92" w:rsidP="00E45C92">
      <w:pPr>
        <w:pStyle w:val="PL"/>
      </w:pPr>
      <w:r>
        <w:t xml:space="preserve">    NssfFunction-Single:</w:t>
      </w:r>
    </w:p>
    <w:p w14:paraId="77185937" w14:textId="77777777" w:rsidR="00E45C92" w:rsidRDefault="00E45C92" w:rsidP="00E45C92">
      <w:pPr>
        <w:pStyle w:val="PL"/>
      </w:pPr>
      <w:r>
        <w:t xml:space="preserve">      allOf:</w:t>
      </w:r>
    </w:p>
    <w:p w14:paraId="7C2386BE" w14:textId="77777777" w:rsidR="00E45C92" w:rsidRDefault="00E45C92" w:rsidP="00E45C92">
      <w:pPr>
        <w:pStyle w:val="PL"/>
      </w:pPr>
      <w:r>
        <w:t xml:space="preserve">        - $ref: 'TS28623_GenericNrm.yaml#/components/schemas/Top'</w:t>
      </w:r>
    </w:p>
    <w:p w14:paraId="79F51949" w14:textId="77777777" w:rsidR="00E45C92" w:rsidRDefault="00E45C92" w:rsidP="00E45C92">
      <w:pPr>
        <w:pStyle w:val="PL"/>
      </w:pPr>
      <w:r>
        <w:t xml:space="preserve">        - type: object</w:t>
      </w:r>
    </w:p>
    <w:p w14:paraId="4AD805DF" w14:textId="77777777" w:rsidR="00E45C92" w:rsidRDefault="00E45C92" w:rsidP="00E45C92">
      <w:pPr>
        <w:pStyle w:val="PL"/>
      </w:pPr>
      <w:r>
        <w:t xml:space="preserve">          properties:</w:t>
      </w:r>
    </w:p>
    <w:p w14:paraId="5C661BB2" w14:textId="77777777" w:rsidR="00E45C92" w:rsidRDefault="00E45C92" w:rsidP="00E45C92">
      <w:pPr>
        <w:pStyle w:val="PL"/>
      </w:pPr>
      <w:r>
        <w:t xml:space="preserve">            attributes:</w:t>
      </w:r>
    </w:p>
    <w:p w14:paraId="544153C7" w14:textId="77777777" w:rsidR="00E45C92" w:rsidRDefault="00E45C92" w:rsidP="00E45C92">
      <w:pPr>
        <w:pStyle w:val="PL"/>
      </w:pPr>
      <w:r>
        <w:t xml:space="preserve">              allOf:</w:t>
      </w:r>
    </w:p>
    <w:p w14:paraId="6937EA82" w14:textId="77777777" w:rsidR="00E45C92" w:rsidRDefault="00E45C92" w:rsidP="00E45C92">
      <w:pPr>
        <w:pStyle w:val="PL"/>
      </w:pPr>
      <w:r>
        <w:t xml:space="preserve">                - $ref: 'TS28623_GenericNrm.yaml#/components/schemas/ManagedFunction-Attr'</w:t>
      </w:r>
    </w:p>
    <w:p w14:paraId="212C68AD" w14:textId="77777777" w:rsidR="00E45C92" w:rsidRDefault="00E45C92" w:rsidP="00E45C92">
      <w:pPr>
        <w:pStyle w:val="PL"/>
      </w:pPr>
      <w:r>
        <w:t xml:space="preserve">                - type: object</w:t>
      </w:r>
    </w:p>
    <w:p w14:paraId="3FB87A75" w14:textId="77777777" w:rsidR="00E45C92" w:rsidRDefault="00E45C92" w:rsidP="00E45C92">
      <w:pPr>
        <w:pStyle w:val="PL"/>
      </w:pPr>
      <w:r>
        <w:t xml:space="preserve">                  properties:</w:t>
      </w:r>
    </w:p>
    <w:p w14:paraId="233EAA88" w14:textId="77777777" w:rsidR="00E45C92" w:rsidRDefault="00E45C92" w:rsidP="00E45C92">
      <w:pPr>
        <w:pStyle w:val="PL"/>
      </w:pPr>
      <w:r>
        <w:t xml:space="preserve">                    pLMNInfoList:</w:t>
      </w:r>
    </w:p>
    <w:p w14:paraId="3620D695" w14:textId="77777777" w:rsidR="00E45C92" w:rsidRDefault="00E45C92" w:rsidP="00E45C92">
      <w:pPr>
        <w:pStyle w:val="PL"/>
      </w:pPr>
      <w:r>
        <w:t xml:space="preserve">                      $ref: 'TS28541_NrNrm.yaml#/components/schemas/PlmnInfoList'</w:t>
      </w:r>
    </w:p>
    <w:p w14:paraId="24D4EE4B" w14:textId="77777777" w:rsidR="00E45C92" w:rsidRDefault="00E45C92" w:rsidP="00E45C92">
      <w:pPr>
        <w:pStyle w:val="PL"/>
      </w:pPr>
      <w:r>
        <w:t xml:space="preserve">                    sBIFqdn:</w:t>
      </w:r>
    </w:p>
    <w:p w14:paraId="17C676C2" w14:textId="77777777" w:rsidR="00E45C92" w:rsidRDefault="00E45C92" w:rsidP="00E45C92">
      <w:pPr>
        <w:pStyle w:val="PL"/>
      </w:pPr>
      <w:r>
        <w:t xml:space="preserve">                      type: string</w:t>
      </w:r>
    </w:p>
    <w:p w14:paraId="33C6BD34" w14:textId="77777777" w:rsidR="00E45C92" w:rsidRDefault="00E45C92" w:rsidP="00E45C92">
      <w:pPr>
        <w:pStyle w:val="PL"/>
      </w:pPr>
      <w:r>
        <w:t xml:space="preserve">                    cNSIIdList:</w:t>
      </w:r>
    </w:p>
    <w:p w14:paraId="6A554DBA" w14:textId="77777777" w:rsidR="00E45C92" w:rsidRDefault="00E45C92" w:rsidP="00E45C92">
      <w:pPr>
        <w:pStyle w:val="PL"/>
      </w:pPr>
      <w:r>
        <w:t xml:space="preserve">                      $ref: '#/components/schemas/CNSIIdList'</w:t>
      </w:r>
    </w:p>
    <w:p w14:paraId="6593D09A" w14:textId="77777777" w:rsidR="00E45C92" w:rsidRDefault="00E45C92" w:rsidP="00E45C92">
      <w:pPr>
        <w:pStyle w:val="PL"/>
      </w:pPr>
      <w:r>
        <w:t xml:space="preserve">                    nFProfileList:</w:t>
      </w:r>
    </w:p>
    <w:p w14:paraId="72B6A3B2" w14:textId="77777777" w:rsidR="00E45C92" w:rsidRDefault="00E45C92" w:rsidP="00E45C92">
      <w:pPr>
        <w:pStyle w:val="PL"/>
      </w:pPr>
      <w:r>
        <w:t xml:space="preserve">                      $ref: '#/components/schemas/NFProfileList'</w:t>
      </w:r>
    </w:p>
    <w:p w14:paraId="63B2D840" w14:textId="77777777" w:rsidR="00E45C92" w:rsidRDefault="00E45C92" w:rsidP="00E45C92">
      <w:pPr>
        <w:pStyle w:val="PL"/>
      </w:pPr>
      <w:r>
        <w:t xml:space="preserve">                    commModelList:</w:t>
      </w:r>
    </w:p>
    <w:p w14:paraId="5F1F015D" w14:textId="77777777" w:rsidR="00E45C92" w:rsidRDefault="00E45C92" w:rsidP="00E45C92">
      <w:pPr>
        <w:pStyle w:val="PL"/>
      </w:pPr>
      <w:r>
        <w:t xml:space="preserve">                      $ref: '#/components/schemas/CommModelList'</w:t>
      </w:r>
    </w:p>
    <w:p w14:paraId="43843F20" w14:textId="77777777" w:rsidR="00E45C92" w:rsidRDefault="00E45C92" w:rsidP="00E45C92">
      <w:pPr>
        <w:pStyle w:val="PL"/>
      </w:pPr>
      <w:r>
        <w:t xml:space="preserve">        - $ref: 'TS28623_GenericNrm.yaml#/components/schemas/ManagedFunction-ncO'</w:t>
      </w:r>
    </w:p>
    <w:p w14:paraId="43768F82" w14:textId="77777777" w:rsidR="00E45C92" w:rsidRDefault="00E45C92" w:rsidP="00E45C92">
      <w:pPr>
        <w:pStyle w:val="PL"/>
      </w:pPr>
      <w:r>
        <w:t xml:space="preserve">        - type: object</w:t>
      </w:r>
    </w:p>
    <w:p w14:paraId="366C42BF" w14:textId="77777777" w:rsidR="00E45C92" w:rsidRDefault="00E45C92" w:rsidP="00E45C92">
      <w:pPr>
        <w:pStyle w:val="PL"/>
      </w:pPr>
      <w:r>
        <w:t xml:space="preserve">          properties:</w:t>
      </w:r>
    </w:p>
    <w:p w14:paraId="72496F07" w14:textId="77777777" w:rsidR="00E45C92" w:rsidRDefault="00E45C92" w:rsidP="00E45C92">
      <w:pPr>
        <w:pStyle w:val="PL"/>
      </w:pPr>
      <w:r>
        <w:t xml:space="preserve">            EP_N22:</w:t>
      </w:r>
    </w:p>
    <w:p w14:paraId="063550FD" w14:textId="77777777" w:rsidR="00E45C92" w:rsidRDefault="00E45C92" w:rsidP="00E45C92">
      <w:pPr>
        <w:pStyle w:val="PL"/>
      </w:pPr>
      <w:r>
        <w:t xml:space="preserve">              $ref: '#/components/schemas/EP_N22-Multiple'</w:t>
      </w:r>
    </w:p>
    <w:p w14:paraId="4670ADAF" w14:textId="77777777" w:rsidR="00E45C92" w:rsidRDefault="00E45C92" w:rsidP="00E45C92">
      <w:pPr>
        <w:pStyle w:val="PL"/>
      </w:pPr>
      <w:r>
        <w:t xml:space="preserve">            EP_N31:</w:t>
      </w:r>
    </w:p>
    <w:p w14:paraId="6BC4001E" w14:textId="77777777" w:rsidR="00E45C92" w:rsidRDefault="00E45C92" w:rsidP="00E45C92">
      <w:pPr>
        <w:pStyle w:val="PL"/>
      </w:pPr>
      <w:r>
        <w:t xml:space="preserve">              $ref: '#/components/schemas/EP_N31-Multiple'</w:t>
      </w:r>
    </w:p>
    <w:p w14:paraId="59456E2A" w14:textId="77777777" w:rsidR="00E45C92" w:rsidRDefault="00E45C92" w:rsidP="00E45C92">
      <w:pPr>
        <w:pStyle w:val="PL"/>
      </w:pPr>
      <w:r>
        <w:t xml:space="preserve">    SmsfFunction-Single:</w:t>
      </w:r>
    </w:p>
    <w:p w14:paraId="57A0376B" w14:textId="77777777" w:rsidR="00E45C92" w:rsidRDefault="00E45C92" w:rsidP="00E45C92">
      <w:pPr>
        <w:pStyle w:val="PL"/>
      </w:pPr>
      <w:r>
        <w:t xml:space="preserve">      allOf:</w:t>
      </w:r>
    </w:p>
    <w:p w14:paraId="387AEEDF" w14:textId="77777777" w:rsidR="00E45C92" w:rsidRDefault="00E45C92" w:rsidP="00E45C92">
      <w:pPr>
        <w:pStyle w:val="PL"/>
      </w:pPr>
      <w:r>
        <w:t xml:space="preserve">        - $ref: 'TS28623_GenericNrm.yaml#/components/schemas/Top'</w:t>
      </w:r>
    </w:p>
    <w:p w14:paraId="5F2AA32C" w14:textId="77777777" w:rsidR="00E45C92" w:rsidRDefault="00E45C92" w:rsidP="00E45C92">
      <w:pPr>
        <w:pStyle w:val="PL"/>
      </w:pPr>
      <w:r>
        <w:t xml:space="preserve">        - type: object</w:t>
      </w:r>
    </w:p>
    <w:p w14:paraId="01C2B7BD" w14:textId="77777777" w:rsidR="00E45C92" w:rsidRDefault="00E45C92" w:rsidP="00E45C92">
      <w:pPr>
        <w:pStyle w:val="PL"/>
      </w:pPr>
      <w:r>
        <w:t xml:space="preserve">          properties:</w:t>
      </w:r>
    </w:p>
    <w:p w14:paraId="260F7E97" w14:textId="77777777" w:rsidR="00E45C92" w:rsidRDefault="00E45C92" w:rsidP="00E45C92">
      <w:pPr>
        <w:pStyle w:val="PL"/>
      </w:pPr>
      <w:r>
        <w:t xml:space="preserve">            attributes:</w:t>
      </w:r>
    </w:p>
    <w:p w14:paraId="3B7831C9" w14:textId="77777777" w:rsidR="00E45C92" w:rsidRDefault="00E45C92" w:rsidP="00E45C92">
      <w:pPr>
        <w:pStyle w:val="PL"/>
      </w:pPr>
      <w:r>
        <w:t xml:space="preserve">              allOf:</w:t>
      </w:r>
    </w:p>
    <w:p w14:paraId="0D1ACF14" w14:textId="77777777" w:rsidR="00E45C92" w:rsidRDefault="00E45C92" w:rsidP="00E45C92">
      <w:pPr>
        <w:pStyle w:val="PL"/>
      </w:pPr>
      <w:r>
        <w:t xml:space="preserve">                - $ref: 'TS28623_GenericNrm.yaml#/components/schemas/ManagedFunction-Attr'</w:t>
      </w:r>
    </w:p>
    <w:p w14:paraId="5886EAAF" w14:textId="77777777" w:rsidR="00E45C92" w:rsidRDefault="00E45C92" w:rsidP="00E45C92">
      <w:pPr>
        <w:pStyle w:val="PL"/>
      </w:pPr>
      <w:r>
        <w:t xml:space="preserve">                - type: object</w:t>
      </w:r>
    </w:p>
    <w:p w14:paraId="4AE63329" w14:textId="77777777" w:rsidR="00E45C92" w:rsidRDefault="00E45C92" w:rsidP="00E45C92">
      <w:pPr>
        <w:pStyle w:val="PL"/>
      </w:pPr>
      <w:r>
        <w:t xml:space="preserve">                  properties:</w:t>
      </w:r>
    </w:p>
    <w:p w14:paraId="7C4581D5" w14:textId="77777777" w:rsidR="00E45C92" w:rsidRDefault="00E45C92" w:rsidP="00E45C92">
      <w:pPr>
        <w:pStyle w:val="PL"/>
      </w:pPr>
      <w:r>
        <w:t xml:space="preserve">                    plmnIdList:</w:t>
      </w:r>
    </w:p>
    <w:p w14:paraId="1192D5B2" w14:textId="77777777" w:rsidR="00E45C92" w:rsidRDefault="00E45C92" w:rsidP="00E45C92">
      <w:pPr>
        <w:pStyle w:val="PL"/>
      </w:pPr>
      <w:r>
        <w:t xml:space="preserve">                      $ref: 'TS28541_NrNrm.yaml#/components/schemas/PlmnIdList'</w:t>
      </w:r>
    </w:p>
    <w:p w14:paraId="491CD751" w14:textId="77777777" w:rsidR="00E45C92" w:rsidRDefault="00E45C92" w:rsidP="00E45C92">
      <w:pPr>
        <w:pStyle w:val="PL"/>
      </w:pPr>
      <w:r>
        <w:t xml:space="preserve">                    sBIFqdn:</w:t>
      </w:r>
    </w:p>
    <w:p w14:paraId="727D2D77" w14:textId="77777777" w:rsidR="00E45C92" w:rsidRDefault="00E45C92" w:rsidP="00E45C92">
      <w:pPr>
        <w:pStyle w:val="PL"/>
      </w:pPr>
      <w:r>
        <w:t xml:space="preserve">                      type: string</w:t>
      </w:r>
    </w:p>
    <w:p w14:paraId="474635C7" w14:textId="77777777" w:rsidR="00E45C92" w:rsidRDefault="00E45C92" w:rsidP="00E45C92">
      <w:pPr>
        <w:pStyle w:val="PL"/>
      </w:pPr>
      <w:r>
        <w:t xml:space="preserve">                    managedNFProfile:</w:t>
      </w:r>
    </w:p>
    <w:p w14:paraId="6B89DD65" w14:textId="77777777" w:rsidR="00E45C92" w:rsidRDefault="00E45C92" w:rsidP="00E45C92">
      <w:pPr>
        <w:pStyle w:val="PL"/>
      </w:pPr>
      <w:r>
        <w:t xml:space="preserve">                      $ref: '#/components/schemas/ManagedNFProfile'</w:t>
      </w:r>
    </w:p>
    <w:p w14:paraId="22FF5E2F" w14:textId="77777777" w:rsidR="00E45C92" w:rsidRDefault="00E45C92" w:rsidP="00E45C92">
      <w:pPr>
        <w:pStyle w:val="PL"/>
      </w:pPr>
      <w:r>
        <w:t xml:space="preserve">                    commModelList:</w:t>
      </w:r>
    </w:p>
    <w:p w14:paraId="39CCF988" w14:textId="77777777" w:rsidR="00E45C92" w:rsidRDefault="00E45C92" w:rsidP="00E45C92">
      <w:pPr>
        <w:pStyle w:val="PL"/>
      </w:pPr>
      <w:r>
        <w:t xml:space="preserve">                      $ref: '#/components/schemas/CommModelList'</w:t>
      </w:r>
    </w:p>
    <w:p w14:paraId="078DA2B0" w14:textId="77777777" w:rsidR="00E45C92" w:rsidRDefault="00E45C92" w:rsidP="00E45C92">
      <w:pPr>
        <w:pStyle w:val="PL"/>
      </w:pPr>
      <w:r>
        <w:t xml:space="preserve">        - $ref: 'TS28623_GenericNrm.yaml#/components/schemas/ManagedFunction-ncO'</w:t>
      </w:r>
    </w:p>
    <w:p w14:paraId="5FA6E9F7" w14:textId="77777777" w:rsidR="00E45C92" w:rsidRDefault="00E45C92" w:rsidP="00E45C92">
      <w:pPr>
        <w:pStyle w:val="PL"/>
      </w:pPr>
      <w:r>
        <w:t xml:space="preserve">        - type: object</w:t>
      </w:r>
    </w:p>
    <w:p w14:paraId="216A9321" w14:textId="77777777" w:rsidR="00E45C92" w:rsidRDefault="00E45C92" w:rsidP="00E45C92">
      <w:pPr>
        <w:pStyle w:val="PL"/>
      </w:pPr>
      <w:r>
        <w:t xml:space="preserve">          properties:</w:t>
      </w:r>
    </w:p>
    <w:p w14:paraId="109B3022" w14:textId="77777777" w:rsidR="00E45C92" w:rsidRDefault="00E45C92" w:rsidP="00E45C92">
      <w:pPr>
        <w:pStyle w:val="PL"/>
      </w:pPr>
      <w:r>
        <w:t xml:space="preserve">            EP_N20:</w:t>
      </w:r>
    </w:p>
    <w:p w14:paraId="2C924558" w14:textId="77777777" w:rsidR="00E45C92" w:rsidRDefault="00E45C92" w:rsidP="00E45C92">
      <w:pPr>
        <w:pStyle w:val="PL"/>
      </w:pPr>
      <w:r>
        <w:t xml:space="preserve">              $ref: '#/components/schemas/EP_N20-Multiple'</w:t>
      </w:r>
    </w:p>
    <w:p w14:paraId="027B1544" w14:textId="77777777" w:rsidR="00E45C92" w:rsidRDefault="00E45C92" w:rsidP="00E45C92">
      <w:pPr>
        <w:pStyle w:val="PL"/>
      </w:pPr>
      <w:r>
        <w:t xml:space="preserve">            EP_N21:</w:t>
      </w:r>
    </w:p>
    <w:p w14:paraId="46EB9271" w14:textId="77777777" w:rsidR="00E45C92" w:rsidRDefault="00E45C92" w:rsidP="00E45C92">
      <w:pPr>
        <w:pStyle w:val="PL"/>
      </w:pPr>
      <w:r>
        <w:t xml:space="preserve">              $ref: '#/components/schemas/EP_N21-Multiple'</w:t>
      </w:r>
    </w:p>
    <w:p w14:paraId="565DD07E" w14:textId="77777777" w:rsidR="00E45C92" w:rsidRDefault="00E45C92" w:rsidP="00E45C92">
      <w:pPr>
        <w:pStyle w:val="PL"/>
      </w:pPr>
      <w:r>
        <w:t xml:space="preserve">            EP_MAP_SMSC:</w:t>
      </w:r>
    </w:p>
    <w:p w14:paraId="681461A4" w14:textId="77777777" w:rsidR="00E45C92" w:rsidRDefault="00E45C92" w:rsidP="00E45C92">
      <w:pPr>
        <w:pStyle w:val="PL"/>
      </w:pPr>
      <w:r>
        <w:t xml:space="preserve">              $ref: '#/components/schemas/EP_MAP_SMSC-Multiple'</w:t>
      </w:r>
    </w:p>
    <w:p w14:paraId="70F2B1AF" w14:textId="77777777" w:rsidR="00E45C92" w:rsidRDefault="00E45C92" w:rsidP="00E45C92">
      <w:pPr>
        <w:pStyle w:val="PL"/>
      </w:pPr>
      <w:r>
        <w:t xml:space="preserve">    LmfFunction-Single:</w:t>
      </w:r>
    </w:p>
    <w:p w14:paraId="29977000" w14:textId="77777777" w:rsidR="00E45C92" w:rsidRDefault="00E45C92" w:rsidP="00E45C92">
      <w:pPr>
        <w:pStyle w:val="PL"/>
      </w:pPr>
      <w:r>
        <w:t xml:space="preserve">      allOf:</w:t>
      </w:r>
    </w:p>
    <w:p w14:paraId="31B0795B" w14:textId="77777777" w:rsidR="00E45C92" w:rsidRDefault="00E45C92" w:rsidP="00E45C92">
      <w:pPr>
        <w:pStyle w:val="PL"/>
      </w:pPr>
      <w:r>
        <w:t xml:space="preserve">        - $ref: 'TS28623_GenericNrm.yaml#/components/schemas/Top'</w:t>
      </w:r>
    </w:p>
    <w:p w14:paraId="5A2C6B3A" w14:textId="77777777" w:rsidR="00E45C92" w:rsidRDefault="00E45C92" w:rsidP="00E45C92">
      <w:pPr>
        <w:pStyle w:val="PL"/>
      </w:pPr>
      <w:r>
        <w:t xml:space="preserve">        - type: object</w:t>
      </w:r>
    </w:p>
    <w:p w14:paraId="751A81BC" w14:textId="77777777" w:rsidR="00E45C92" w:rsidRDefault="00E45C92" w:rsidP="00E45C92">
      <w:pPr>
        <w:pStyle w:val="PL"/>
      </w:pPr>
      <w:r>
        <w:t xml:space="preserve">          properties:</w:t>
      </w:r>
    </w:p>
    <w:p w14:paraId="14EFF832" w14:textId="77777777" w:rsidR="00E45C92" w:rsidRDefault="00E45C92" w:rsidP="00E45C92">
      <w:pPr>
        <w:pStyle w:val="PL"/>
      </w:pPr>
      <w:r>
        <w:t xml:space="preserve">            attributes:</w:t>
      </w:r>
    </w:p>
    <w:p w14:paraId="5511430C" w14:textId="77777777" w:rsidR="00E45C92" w:rsidRDefault="00E45C92" w:rsidP="00E45C92">
      <w:pPr>
        <w:pStyle w:val="PL"/>
      </w:pPr>
      <w:r>
        <w:t xml:space="preserve">              allOf:</w:t>
      </w:r>
    </w:p>
    <w:p w14:paraId="1245F5A2" w14:textId="77777777" w:rsidR="00E45C92" w:rsidRDefault="00E45C92" w:rsidP="00E45C92">
      <w:pPr>
        <w:pStyle w:val="PL"/>
      </w:pPr>
      <w:r>
        <w:t xml:space="preserve">                - $ref: 'TS28623_GenericNrm.yaml#/components/schemas/ManagedFunction-Attr'</w:t>
      </w:r>
    </w:p>
    <w:p w14:paraId="20ED0C43" w14:textId="77777777" w:rsidR="00E45C92" w:rsidRDefault="00E45C92" w:rsidP="00E45C92">
      <w:pPr>
        <w:pStyle w:val="PL"/>
      </w:pPr>
      <w:r>
        <w:t xml:space="preserve">                - type: object</w:t>
      </w:r>
    </w:p>
    <w:p w14:paraId="40FC39F6" w14:textId="77777777" w:rsidR="00E45C92" w:rsidRDefault="00E45C92" w:rsidP="00E45C92">
      <w:pPr>
        <w:pStyle w:val="PL"/>
      </w:pPr>
      <w:r>
        <w:t xml:space="preserve">                  properties:</w:t>
      </w:r>
    </w:p>
    <w:p w14:paraId="2748611E" w14:textId="77777777" w:rsidR="00E45C92" w:rsidRDefault="00E45C92" w:rsidP="00E45C92">
      <w:pPr>
        <w:pStyle w:val="PL"/>
      </w:pPr>
      <w:r>
        <w:t xml:space="preserve">                    plmnIdList:</w:t>
      </w:r>
    </w:p>
    <w:p w14:paraId="1EC29211" w14:textId="77777777" w:rsidR="00E45C92" w:rsidRDefault="00E45C92" w:rsidP="00E45C92">
      <w:pPr>
        <w:pStyle w:val="PL"/>
      </w:pPr>
      <w:r>
        <w:t xml:space="preserve">                      $ref: 'TS28541_NrNrm.yaml#/components/schemas/PlmnIdList'</w:t>
      </w:r>
    </w:p>
    <w:p w14:paraId="296A6BAC" w14:textId="77777777" w:rsidR="00E45C92" w:rsidRDefault="00E45C92" w:rsidP="00E45C92">
      <w:pPr>
        <w:pStyle w:val="PL"/>
      </w:pPr>
      <w:r>
        <w:t xml:space="preserve">                    managedNFProfile:</w:t>
      </w:r>
    </w:p>
    <w:p w14:paraId="72B162A0" w14:textId="77777777" w:rsidR="00E45C92" w:rsidRDefault="00E45C92" w:rsidP="00E45C92">
      <w:pPr>
        <w:pStyle w:val="PL"/>
      </w:pPr>
      <w:r>
        <w:t xml:space="preserve">                      $ref: '#/components/schemas/ManagedNFProfile'</w:t>
      </w:r>
    </w:p>
    <w:p w14:paraId="1A21765C" w14:textId="77777777" w:rsidR="00E45C92" w:rsidRDefault="00E45C92" w:rsidP="00E45C92">
      <w:pPr>
        <w:pStyle w:val="PL"/>
      </w:pPr>
      <w:r>
        <w:t xml:space="preserve">                    commModelList:</w:t>
      </w:r>
    </w:p>
    <w:p w14:paraId="10C65FFF" w14:textId="77777777" w:rsidR="00E45C92" w:rsidRDefault="00E45C92" w:rsidP="00E45C92">
      <w:pPr>
        <w:pStyle w:val="PL"/>
      </w:pPr>
      <w:r>
        <w:t xml:space="preserve">                      $ref: '#/components/schemas/CommModelList'</w:t>
      </w:r>
    </w:p>
    <w:p w14:paraId="255D726F" w14:textId="77777777" w:rsidR="00E45C92" w:rsidRDefault="00E45C92" w:rsidP="00E45C92">
      <w:pPr>
        <w:pStyle w:val="PL"/>
      </w:pPr>
      <w:r>
        <w:t xml:space="preserve">        - $ref: 'TS28623_GenericNrm.yaml#/components/schemas/ManagedFunction-ncO'</w:t>
      </w:r>
    </w:p>
    <w:p w14:paraId="0CFBDA07" w14:textId="77777777" w:rsidR="00E45C92" w:rsidRDefault="00E45C92" w:rsidP="00E45C92">
      <w:pPr>
        <w:pStyle w:val="PL"/>
      </w:pPr>
      <w:r>
        <w:t xml:space="preserve">        - type: object</w:t>
      </w:r>
    </w:p>
    <w:p w14:paraId="34E7FFE2" w14:textId="77777777" w:rsidR="00E45C92" w:rsidRDefault="00E45C92" w:rsidP="00E45C92">
      <w:pPr>
        <w:pStyle w:val="PL"/>
      </w:pPr>
      <w:r>
        <w:t xml:space="preserve">          properties:</w:t>
      </w:r>
    </w:p>
    <w:p w14:paraId="43504390" w14:textId="77777777" w:rsidR="00E45C92" w:rsidRDefault="00E45C92" w:rsidP="00E45C92">
      <w:pPr>
        <w:pStyle w:val="PL"/>
      </w:pPr>
      <w:r>
        <w:t xml:space="preserve">            EP_NLS:</w:t>
      </w:r>
    </w:p>
    <w:p w14:paraId="793CC992" w14:textId="77777777" w:rsidR="00E45C92" w:rsidRDefault="00E45C92" w:rsidP="00E45C92">
      <w:pPr>
        <w:pStyle w:val="PL"/>
      </w:pPr>
      <w:r>
        <w:t xml:space="preserve">              $ref: '#/components/schemas/EP_NLS-Multiple'</w:t>
      </w:r>
    </w:p>
    <w:p w14:paraId="2C0DD336" w14:textId="77777777" w:rsidR="00E45C92" w:rsidRDefault="00E45C92" w:rsidP="00E45C92">
      <w:pPr>
        <w:pStyle w:val="PL"/>
      </w:pPr>
      <w:r>
        <w:t xml:space="preserve">    NgeirFunction-Single:</w:t>
      </w:r>
    </w:p>
    <w:p w14:paraId="296C8B1F" w14:textId="77777777" w:rsidR="00E45C92" w:rsidRDefault="00E45C92" w:rsidP="00E45C92">
      <w:pPr>
        <w:pStyle w:val="PL"/>
      </w:pPr>
      <w:r>
        <w:t xml:space="preserve">      allOf:</w:t>
      </w:r>
    </w:p>
    <w:p w14:paraId="4421E932" w14:textId="77777777" w:rsidR="00E45C92" w:rsidRDefault="00E45C92" w:rsidP="00E45C92">
      <w:pPr>
        <w:pStyle w:val="PL"/>
      </w:pPr>
      <w:r>
        <w:t xml:space="preserve">        - $ref: 'TS28623_GenericNrm.yaml#/components/schemas/Top'</w:t>
      </w:r>
    </w:p>
    <w:p w14:paraId="63FC0132" w14:textId="77777777" w:rsidR="00E45C92" w:rsidRDefault="00E45C92" w:rsidP="00E45C92">
      <w:pPr>
        <w:pStyle w:val="PL"/>
      </w:pPr>
      <w:r>
        <w:t xml:space="preserve">        - type: object</w:t>
      </w:r>
    </w:p>
    <w:p w14:paraId="55C6D9CB" w14:textId="77777777" w:rsidR="00E45C92" w:rsidRDefault="00E45C92" w:rsidP="00E45C92">
      <w:pPr>
        <w:pStyle w:val="PL"/>
      </w:pPr>
      <w:r>
        <w:t xml:space="preserve">          properties:</w:t>
      </w:r>
    </w:p>
    <w:p w14:paraId="489E1989" w14:textId="77777777" w:rsidR="00E45C92" w:rsidRDefault="00E45C92" w:rsidP="00E45C92">
      <w:pPr>
        <w:pStyle w:val="PL"/>
      </w:pPr>
      <w:r>
        <w:t xml:space="preserve">            attributes:</w:t>
      </w:r>
    </w:p>
    <w:p w14:paraId="74467FF9" w14:textId="77777777" w:rsidR="00E45C92" w:rsidRDefault="00E45C92" w:rsidP="00E45C92">
      <w:pPr>
        <w:pStyle w:val="PL"/>
      </w:pPr>
      <w:r>
        <w:t xml:space="preserve">              allOf:</w:t>
      </w:r>
    </w:p>
    <w:p w14:paraId="4FA8602D" w14:textId="77777777" w:rsidR="00E45C92" w:rsidRDefault="00E45C92" w:rsidP="00E45C92">
      <w:pPr>
        <w:pStyle w:val="PL"/>
      </w:pPr>
      <w:r>
        <w:t xml:space="preserve">                - $ref: 'TS28623_GenericNrm.yaml#/components/schemas/ManagedFunction-Attr'</w:t>
      </w:r>
    </w:p>
    <w:p w14:paraId="097E8DC5" w14:textId="77777777" w:rsidR="00E45C92" w:rsidRDefault="00E45C92" w:rsidP="00E45C92">
      <w:pPr>
        <w:pStyle w:val="PL"/>
      </w:pPr>
      <w:r>
        <w:t xml:space="preserve">                - type: object</w:t>
      </w:r>
    </w:p>
    <w:p w14:paraId="571175DD" w14:textId="77777777" w:rsidR="00E45C92" w:rsidRDefault="00E45C92" w:rsidP="00E45C92">
      <w:pPr>
        <w:pStyle w:val="PL"/>
      </w:pPr>
      <w:r>
        <w:t xml:space="preserve">                  properties:</w:t>
      </w:r>
    </w:p>
    <w:p w14:paraId="53E37B12" w14:textId="77777777" w:rsidR="00E45C92" w:rsidRDefault="00E45C92" w:rsidP="00E45C92">
      <w:pPr>
        <w:pStyle w:val="PL"/>
      </w:pPr>
      <w:r>
        <w:t xml:space="preserve">                    plmnIdList:</w:t>
      </w:r>
    </w:p>
    <w:p w14:paraId="58F54EEF" w14:textId="77777777" w:rsidR="00E45C92" w:rsidRDefault="00E45C92" w:rsidP="00E45C92">
      <w:pPr>
        <w:pStyle w:val="PL"/>
      </w:pPr>
      <w:r>
        <w:t xml:space="preserve">                      $ref: 'TS28541_NrNrm.yaml#/components/schemas/PlmnIdList'</w:t>
      </w:r>
    </w:p>
    <w:p w14:paraId="55E20828" w14:textId="77777777" w:rsidR="00E45C92" w:rsidRDefault="00E45C92" w:rsidP="00E45C92">
      <w:pPr>
        <w:pStyle w:val="PL"/>
      </w:pPr>
      <w:r>
        <w:t xml:space="preserve">                    sBIFqdn:</w:t>
      </w:r>
    </w:p>
    <w:p w14:paraId="5B5FBE7F" w14:textId="77777777" w:rsidR="00E45C92" w:rsidRDefault="00E45C92" w:rsidP="00E45C92">
      <w:pPr>
        <w:pStyle w:val="PL"/>
      </w:pPr>
      <w:r>
        <w:t xml:space="preserve">                      type: string</w:t>
      </w:r>
    </w:p>
    <w:p w14:paraId="031BF16C" w14:textId="77777777" w:rsidR="00E45C92" w:rsidRDefault="00E45C92" w:rsidP="00E45C92">
      <w:pPr>
        <w:pStyle w:val="PL"/>
      </w:pPr>
      <w:r>
        <w:t xml:space="preserve">                    snssaiList:</w:t>
      </w:r>
    </w:p>
    <w:p w14:paraId="62096332" w14:textId="77777777" w:rsidR="00E45C92" w:rsidRDefault="00E45C92" w:rsidP="00E45C92">
      <w:pPr>
        <w:pStyle w:val="PL"/>
      </w:pPr>
      <w:r>
        <w:t xml:space="preserve">                      $ref: '#/components/schemas/SnssaiList'</w:t>
      </w:r>
    </w:p>
    <w:p w14:paraId="1D2F6064" w14:textId="77777777" w:rsidR="00E45C92" w:rsidRDefault="00E45C92" w:rsidP="00E45C92">
      <w:pPr>
        <w:pStyle w:val="PL"/>
      </w:pPr>
      <w:r>
        <w:t xml:space="preserve">                    managedNFProfile:</w:t>
      </w:r>
    </w:p>
    <w:p w14:paraId="3D91A409" w14:textId="77777777" w:rsidR="00E45C92" w:rsidRDefault="00E45C92" w:rsidP="00E45C92">
      <w:pPr>
        <w:pStyle w:val="PL"/>
      </w:pPr>
      <w:r>
        <w:t xml:space="preserve">                      $ref: '#/components/schemas/ManagedNFProfile'</w:t>
      </w:r>
    </w:p>
    <w:p w14:paraId="174EC098" w14:textId="77777777" w:rsidR="00E45C92" w:rsidRDefault="00E45C92" w:rsidP="00E45C92">
      <w:pPr>
        <w:pStyle w:val="PL"/>
      </w:pPr>
      <w:r>
        <w:t xml:space="preserve">                    commModelList:</w:t>
      </w:r>
    </w:p>
    <w:p w14:paraId="433F3A18" w14:textId="77777777" w:rsidR="00E45C92" w:rsidRDefault="00E45C92" w:rsidP="00E45C92">
      <w:pPr>
        <w:pStyle w:val="PL"/>
      </w:pPr>
      <w:r>
        <w:t xml:space="preserve">                      $ref: '#/components/schemas/CommModelList'</w:t>
      </w:r>
    </w:p>
    <w:p w14:paraId="6BA4915E" w14:textId="77777777" w:rsidR="00E45C92" w:rsidRDefault="00E45C92" w:rsidP="00E45C92">
      <w:pPr>
        <w:pStyle w:val="PL"/>
      </w:pPr>
      <w:r>
        <w:t xml:space="preserve">        - $ref: 'TS28623_GenericNrm.yaml#/components/schemas/ManagedFunction-ncO'</w:t>
      </w:r>
    </w:p>
    <w:p w14:paraId="2369BD82" w14:textId="77777777" w:rsidR="00E45C92" w:rsidRDefault="00E45C92" w:rsidP="00E45C92">
      <w:pPr>
        <w:pStyle w:val="PL"/>
      </w:pPr>
      <w:r>
        <w:t xml:space="preserve">        - type: object</w:t>
      </w:r>
    </w:p>
    <w:p w14:paraId="2A97EF88" w14:textId="77777777" w:rsidR="00E45C92" w:rsidRDefault="00E45C92" w:rsidP="00E45C92">
      <w:pPr>
        <w:pStyle w:val="PL"/>
      </w:pPr>
      <w:r>
        <w:t xml:space="preserve">          properties:</w:t>
      </w:r>
    </w:p>
    <w:p w14:paraId="21CCFCF0" w14:textId="77777777" w:rsidR="00E45C92" w:rsidRDefault="00E45C92" w:rsidP="00E45C92">
      <w:pPr>
        <w:pStyle w:val="PL"/>
      </w:pPr>
      <w:r>
        <w:t xml:space="preserve">            EP_N17:</w:t>
      </w:r>
    </w:p>
    <w:p w14:paraId="5010566F" w14:textId="77777777" w:rsidR="00E45C92" w:rsidRDefault="00E45C92" w:rsidP="00E45C92">
      <w:pPr>
        <w:pStyle w:val="PL"/>
      </w:pPr>
      <w:r>
        <w:t xml:space="preserve">              $ref: '#/components/schemas/EP_N17-Multiple'</w:t>
      </w:r>
    </w:p>
    <w:p w14:paraId="1DD0B299" w14:textId="77777777" w:rsidR="00E45C92" w:rsidRDefault="00E45C92" w:rsidP="00E45C92">
      <w:pPr>
        <w:pStyle w:val="PL"/>
      </w:pPr>
      <w:r>
        <w:t xml:space="preserve">    SeppFunction-Single:</w:t>
      </w:r>
    </w:p>
    <w:p w14:paraId="6A605BFD" w14:textId="77777777" w:rsidR="00E45C92" w:rsidRDefault="00E45C92" w:rsidP="00E45C92">
      <w:pPr>
        <w:pStyle w:val="PL"/>
      </w:pPr>
      <w:r>
        <w:t xml:space="preserve">      allOf:</w:t>
      </w:r>
    </w:p>
    <w:p w14:paraId="0DB5F2E6" w14:textId="77777777" w:rsidR="00E45C92" w:rsidRDefault="00E45C92" w:rsidP="00E45C92">
      <w:pPr>
        <w:pStyle w:val="PL"/>
      </w:pPr>
      <w:r>
        <w:t xml:space="preserve">        - $ref: 'TS28623_GenericNrm.yaml#/components/schemas/Top'</w:t>
      </w:r>
    </w:p>
    <w:p w14:paraId="183409F2" w14:textId="77777777" w:rsidR="00E45C92" w:rsidRDefault="00E45C92" w:rsidP="00E45C92">
      <w:pPr>
        <w:pStyle w:val="PL"/>
      </w:pPr>
      <w:r>
        <w:t xml:space="preserve">        - type: object</w:t>
      </w:r>
    </w:p>
    <w:p w14:paraId="1F6E38B8" w14:textId="77777777" w:rsidR="00E45C92" w:rsidRDefault="00E45C92" w:rsidP="00E45C92">
      <w:pPr>
        <w:pStyle w:val="PL"/>
      </w:pPr>
      <w:r>
        <w:t xml:space="preserve">          properties:</w:t>
      </w:r>
    </w:p>
    <w:p w14:paraId="6282C056" w14:textId="77777777" w:rsidR="00E45C92" w:rsidRDefault="00E45C92" w:rsidP="00E45C92">
      <w:pPr>
        <w:pStyle w:val="PL"/>
      </w:pPr>
      <w:r>
        <w:t xml:space="preserve">            attributes:</w:t>
      </w:r>
    </w:p>
    <w:p w14:paraId="4D1986BF" w14:textId="77777777" w:rsidR="00E45C92" w:rsidRDefault="00E45C92" w:rsidP="00E45C92">
      <w:pPr>
        <w:pStyle w:val="PL"/>
      </w:pPr>
      <w:r>
        <w:t xml:space="preserve">              allOf:</w:t>
      </w:r>
    </w:p>
    <w:p w14:paraId="67532F9E" w14:textId="77777777" w:rsidR="00E45C92" w:rsidRDefault="00E45C92" w:rsidP="00E45C92">
      <w:pPr>
        <w:pStyle w:val="PL"/>
      </w:pPr>
      <w:r>
        <w:t xml:space="preserve">                - $ref: 'TS28623_GenericNrm.yaml#/components/schemas/ManagedFunction-Attr'</w:t>
      </w:r>
    </w:p>
    <w:p w14:paraId="7D569F41" w14:textId="77777777" w:rsidR="00E45C92" w:rsidRDefault="00E45C92" w:rsidP="00E45C92">
      <w:pPr>
        <w:pStyle w:val="PL"/>
      </w:pPr>
      <w:r>
        <w:t xml:space="preserve">                - type: object</w:t>
      </w:r>
    </w:p>
    <w:p w14:paraId="7F287F2A" w14:textId="77777777" w:rsidR="00E45C92" w:rsidRDefault="00E45C92" w:rsidP="00E45C92">
      <w:pPr>
        <w:pStyle w:val="PL"/>
      </w:pPr>
      <w:r>
        <w:t xml:space="preserve">                  properties:</w:t>
      </w:r>
    </w:p>
    <w:p w14:paraId="4FA36684" w14:textId="77777777" w:rsidR="00E45C92" w:rsidRDefault="00E45C92" w:rsidP="00E45C92">
      <w:pPr>
        <w:pStyle w:val="PL"/>
      </w:pPr>
      <w:r>
        <w:t xml:space="preserve">                    plmnId:</w:t>
      </w:r>
    </w:p>
    <w:p w14:paraId="4AA0C452" w14:textId="77777777" w:rsidR="00E45C92" w:rsidRDefault="00E45C92" w:rsidP="00E45C92">
      <w:pPr>
        <w:pStyle w:val="PL"/>
      </w:pPr>
      <w:r>
        <w:t xml:space="preserve">                      $ref: 'TS28541_NrNrm.yaml#/components/schemas/PlmnId'</w:t>
      </w:r>
    </w:p>
    <w:p w14:paraId="14986CFC" w14:textId="77777777" w:rsidR="00E45C92" w:rsidRDefault="00E45C92" w:rsidP="00E45C92">
      <w:pPr>
        <w:pStyle w:val="PL"/>
      </w:pPr>
      <w:r>
        <w:t xml:space="preserve">                    sEPPType:</w:t>
      </w:r>
    </w:p>
    <w:p w14:paraId="3699C84E" w14:textId="77777777" w:rsidR="00E45C92" w:rsidRDefault="00E45C92" w:rsidP="00E45C92">
      <w:pPr>
        <w:pStyle w:val="PL"/>
      </w:pPr>
      <w:r>
        <w:t xml:space="preserve">                      $ref: '#/components/schemas/SEPPType'</w:t>
      </w:r>
    </w:p>
    <w:p w14:paraId="44A61A1F" w14:textId="77777777" w:rsidR="00E45C92" w:rsidRDefault="00E45C92" w:rsidP="00E45C92">
      <w:pPr>
        <w:pStyle w:val="PL"/>
      </w:pPr>
      <w:r>
        <w:t xml:space="preserve">                    sEPPId:</w:t>
      </w:r>
    </w:p>
    <w:p w14:paraId="33450389" w14:textId="77777777" w:rsidR="00E45C92" w:rsidRDefault="00E45C92" w:rsidP="00E45C92">
      <w:pPr>
        <w:pStyle w:val="PL"/>
      </w:pPr>
      <w:r>
        <w:t xml:space="preserve">                      type: integer</w:t>
      </w:r>
    </w:p>
    <w:p w14:paraId="79A5644D" w14:textId="77777777" w:rsidR="00E45C92" w:rsidRDefault="00E45C92" w:rsidP="00E45C92">
      <w:pPr>
        <w:pStyle w:val="PL"/>
      </w:pPr>
      <w:r>
        <w:t xml:space="preserve">                    fqdn:</w:t>
      </w:r>
    </w:p>
    <w:p w14:paraId="5905CD64" w14:textId="77777777" w:rsidR="00E45C92" w:rsidRDefault="00E45C92" w:rsidP="00E45C92">
      <w:pPr>
        <w:pStyle w:val="PL"/>
      </w:pPr>
      <w:r>
        <w:t xml:space="preserve">                      $ref: 'TS28623_ComDefs.yaml#/components/schemas/Fqdn'</w:t>
      </w:r>
    </w:p>
    <w:p w14:paraId="4EA55310" w14:textId="77777777" w:rsidR="00E45C92" w:rsidRDefault="00E45C92" w:rsidP="00E45C92">
      <w:pPr>
        <w:pStyle w:val="PL"/>
      </w:pPr>
      <w:r>
        <w:t xml:space="preserve">        - $ref: 'TS28623_GenericNrm.yaml#/components/schemas/ManagedFunction-ncO'</w:t>
      </w:r>
    </w:p>
    <w:p w14:paraId="37706F92" w14:textId="77777777" w:rsidR="00E45C92" w:rsidRDefault="00E45C92" w:rsidP="00E45C92">
      <w:pPr>
        <w:pStyle w:val="PL"/>
      </w:pPr>
      <w:r>
        <w:t xml:space="preserve">        - type: object</w:t>
      </w:r>
    </w:p>
    <w:p w14:paraId="6F74F6F3" w14:textId="77777777" w:rsidR="00E45C92" w:rsidRDefault="00E45C92" w:rsidP="00E45C92">
      <w:pPr>
        <w:pStyle w:val="PL"/>
      </w:pPr>
      <w:r>
        <w:t xml:space="preserve">          properties:</w:t>
      </w:r>
    </w:p>
    <w:p w14:paraId="7532A9FB" w14:textId="77777777" w:rsidR="00E45C92" w:rsidRDefault="00E45C92" w:rsidP="00E45C92">
      <w:pPr>
        <w:pStyle w:val="PL"/>
      </w:pPr>
      <w:r>
        <w:t xml:space="preserve">            EP_N32:</w:t>
      </w:r>
    </w:p>
    <w:p w14:paraId="33AFFCFE" w14:textId="77777777" w:rsidR="00E45C92" w:rsidRDefault="00E45C92" w:rsidP="00E45C92">
      <w:pPr>
        <w:pStyle w:val="PL"/>
      </w:pPr>
      <w:r>
        <w:t xml:space="preserve">              $ref: '#/components/schemas/EP_N32-Multiple'</w:t>
      </w:r>
    </w:p>
    <w:p w14:paraId="01896B07" w14:textId="77777777" w:rsidR="00E45C92" w:rsidRDefault="00E45C92" w:rsidP="00E45C92">
      <w:pPr>
        <w:pStyle w:val="PL"/>
      </w:pPr>
      <w:r>
        <w:t xml:space="preserve">    NwdafFunction-Single:</w:t>
      </w:r>
    </w:p>
    <w:p w14:paraId="0FDB9B5A" w14:textId="77777777" w:rsidR="00E45C92" w:rsidRDefault="00E45C92" w:rsidP="00E45C92">
      <w:pPr>
        <w:pStyle w:val="PL"/>
      </w:pPr>
      <w:r>
        <w:t xml:space="preserve">      allOf:</w:t>
      </w:r>
    </w:p>
    <w:p w14:paraId="76E37AD3" w14:textId="77777777" w:rsidR="00E45C92" w:rsidRDefault="00E45C92" w:rsidP="00E45C92">
      <w:pPr>
        <w:pStyle w:val="PL"/>
      </w:pPr>
      <w:r>
        <w:t xml:space="preserve">        - $ref: 'TS28623_GenericNrm.yaml#/components/schemas/Top'</w:t>
      </w:r>
    </w:p>
    <w:p w14:paraId="0FEBDFA9" w14:textId="77777777" w:rsidR="00E45C92" w:rsidRDefault="00E45C92" w:rsidP="00E45C92">
      <w:pPr>
        <w:pStyle w:val="PL"/>
      </w:pPr>
      <w:r>
        <w:t xml:space="preserve">        - type: object</w:t>
      </w:r>
    </w:p>
    <w:p w14:paraId="66F020F2" w14:textId="77777777" w:rsidR="00E45C92" w:rsidRDefault="00E45C92" w:rsidP="00E45C92">
      <w:pPr>
        <w:pStyle w:val="PL"/>
      </w:pPr>
      <w:r>
        <w:t xml:space="preserve">          properties:</w:t>
      </w:r>
    </w:p>
    <w:p w14:paraId="252CD9DA" w14:textId="77777777" w:rsidR="00E45C92" w:rsidRDefault="00E45C92" w:rsidP="00E45C92">
      <w:pPr>
        <w:pStyle w:val="PL"/>
      </w:pPr>
      <w:r>
        <w:t xml:space="preserve">            attributes:</w:t>
      </w:r>
    </w:p>
    <w:p w14:paraId="44AE564A" w14:textId="77777777" w:rsidR="00E45C92" w:rsidRDefault="00E45C92" w:rsidP="00E45C92">
      <w:pPr>
        <w:pStyle w:val="PL"/>
      </w:pPr>
      <w:r>
        <w:t xml:space="preserve">              allOf:</w:t>
      </w:r>
    </w:p>
    <w:p w14:paraId="6F312368" w14:textId="77777777" w:rsidR="00E45C92" w:rsidRDefault="00E45C92" w:rsidP="00E45C92">
      <w:pPr>
        <w:pStyle w:val="PL"/>
      </w:pPr>
      <w:r>
        <w:t xml:space="preserve">                - $ref: 'TS28623_GenericNrm.yaml#/components/schemas/ManagedFunction-Attr'</w:t>
      </w:r>
    </w:p>
    <w:p w14:paraId="4B283468" w14:textId="77777777" w:rsidR="00E45C92" w:rsidRDefault="00E45C92" w:rsidP="00E45C92">
      <w:pPr>
        <w:pStyle w:val="PL"/>
      </w:pPr>
      <w:r>
        <w:t xml:space="preserve">                - type: object</w:t>
      </w:r>
    </w:p>
    <w:p w14:paraId="606F5BB6" w14:textId="77777777" w:rsidR="00E45C92" w:rsidRDefault="00E45C92" w:rsidP="00E45C92">
      <w:pPr>
        <w:pStyle w:val="PL"/>
      </w:pPr>
      <w:r>
        <w:t xml:space="preserve">                  properties:</w:t>
      </w:r>
    </w:p>
    <w:p w14:paraId="2B1E3E78" w14:textId="77777777" w:rsidR="00E45C92" w:rsidRDefault="00E45C92" w:rsidP="00E45C92">
      <w:pPr>
        <w:pStyle w:val="PL"/>
      </w:pPr>
      <w:r>
        <w:t xml:space="preserve">                    plmnIdList:</w:t>
      </w:r>
    </w:p>
    <w:p w14:paraId="424F43E8" w14:textId="77777777" w:rsidR="00E45C92" w:rsidRDefault="00E45C92" w:rsidP="00E45C92">
      <w:pPr>
        <w:pStyle w:val="PL"/>
      </w:pPr>
      <w:r>
        <w:t xml:space="preserve">                      $ref: 'TS28541_NrNrm.yaml#/components/schemas/PlmnIdList'</w:t>
      </w:r>
    </w:p>
    <w:p w14:paraId="75ECEB9A" w14:textId="77777777" w:rsidR="00E45C92" w:rsidRDefault="00E45C92" w:rsidP="00E45C92">
      <w:pPr>
        <w:pStyle w:val="PL"/>
      </w:pPr>
      <w:r>
        <w:t xml:space="preserve">                    sBIFqdn:</w:t>
      </w:r>
    </w:p>
    <w:p w14:paraId="1D17685C" w14:textId="77777777" w:rsidR="00E45C92" w:rsidRDefault="00E45C92" w:rsidP="00E45C92">
      <w:pPr>
        <w:pStyle w:val="PL"/>
      </w:pPr>
      <w:r>
        <w:t xml:space="preserve">                      type: string</w:t>
      </w:r>
    </w:p>
    <w:p w14:paraId="260B5D2D" w14:textId="77777777" w:rsidR="00E45C92" w:rsidRDefault="00E45C92" w:rsidP="00E45C92">
      <w:pPr>
        <w:pStyle w:val="PL"/>
      </w:pPr>
      <w:r>
        <w:t xml:space="preserve">                    snssaiList:</w:t>
      </w:r>
    </w:p>
    <w:p w14:paraId="1D025354" w14:textId="77777777" w:rsidR="00E45C92" w:rsidRDefault="00E45C92" w:rsidP="00E45C92">
      <w:pPr>
        <w:pStyle w:val="PL"/>
      </w:pPr>
      <w:r>
        <w:t xml:space="preserve">                      $ref: '#/components/schemas/SnssaiList'</w:t>
      </w:r>
    </w:p>
    <w:p w14:paraId="7D437808" w14:textId="77777777" w:rsidR="00E45C92" w:rsidRDefault="00E45C92" w:rsidP="00E45C92">
      <w:pPr>
        <w:pStyle w:val="PL"/>
      </w:pPr>
      <w:r>
        <w:t xml:space="preserve">                    managedNFProfile:</w:t>
      </w:r>
    </w:p>
    <w:p w14:paraId="2060C5CA" w14:textId="77777777" w:rsidR="00E45C92" w:rsidRDefault="00E45C92" w:rsidP="00E45C92">
      <w:pPr>
        <w:pStyle w:val="PL"/>
      </w:pPr>
      <w:r>
        <w:t xml:space="preserve">                      $ref: '#/components/schemas/ManagedNFProfile'</w:t>
      </w:r>
    </w:p>
    <w:p w14:paraId="3B90AC07" w14:textId="77777777" w:rsidR="00E45C92" w:rsidRDefault="00E45C92" w:rsidP="00E45C92">
      <w:pPr>
        <w:pStyle w:val="PL"/>
      </w:pPr>
      <w:r>
        <w:t xml:space="preserve">                    commModelList:</w:t>
      </w:r>
    </w:p>
    <w:p w14:paraId="3824539F" w14:textId="77777777" w:rsidR="00E45C92" w:rsidRDefault="00E45C92" w:rsidP="00E45C92">
      <w:pPr>
        <w:pStyle w:val="PL"/>
      </w:pPr>
      <w:r>
        <w:t xml:space="preserve">                      $ref: '#/components/schemas/CommModelList'</w:t>
      </w:r>
    </w:p>
    <w:p w14:paraId="64A8D4C0" w14:textId="77777777" w:rsidR="00E45C92" w:rsidRDefault="00E45C92" w:rsidP="00E45C92">
      <w:pPr>
        <w:pStyle w:val="PL"/>
      </w:pPr>
      <w:r>
        <w:t xml:space="preserve">                    networkSliceInfoList:</w:t>
      </w:r>
    </w:p>
    <w:p w14:paraId="3BF6A95C" w14:textId="77777777" w:rsidR="00E45C92" w:rsidRDefault="00E45C92" w:rsidP="00E45C92">
      <w:pPr>
        <w:pStyle w:val="PL"/>
      </w:pPr>
      <w:r>
        <w:t xml:space="preserve">                      $ref: '#/components/schemas/NetworkSliceInfoList'</w:t>
      </w:r>
    </w:p>
    <w:p w14:paraId="00CBFF93" w14:textId="77777777" w:rsidR="00E45C92" w:rsidRDefault="00E45C92" w:rsidP="00E45C92">
      <w:pPr>
        <w:pStyle w:val="PL"/>
      </w:pPr>
      <w:r>
        <w:t xml:space="preserve">                    nwdafEvents:</w:t>
      </w:r>
    </w:p>
    <w:p w14:paraId="2D185304" w14:textId="77777777" w:rsidR="00E45C92" w:rsidRDefault="00E45C92" w:rsidP="00E45C92">
      <w:pPr>
        <w:pStyle w:val="PL"/>
      </w:pPr>
      <w:r>
        <w:t xml:space="preserve">                      type: array</w:t>
      </w:r>
    </w:p>
    <w:p w14:paraId="1935852B" w14:textId="77777777" w:rsidR="00E45C92" w:rsidRDefault="00E45C92" w:rsidP="00E45C92">
      <w:pPr>
        <w:pStyle w:val="PL"/>
      </w:pPr>
      <w:r>
        <w:t xml:space="preserve">                      items:</w:t>
      </w:r>
    </w:p>
    <w:p w14:paraId="354270E4" w14:textId="77777777" w:rsidR="00E45C92" w:rsidRDefault="00E45C92" w:rsidP="00E45C92">
      <w:pPr>
        <w:pStyle w:val="PL"/>
      </w:pPr>
      <w:r>
        <w:t xml:space="preserve">                        $ref: 'TS29520_Nnwdaf_EventsSubscription.yaml#/components/schemas/NwdafEvent'</w:t>
      </w:r>
    </w:p>
    <w:p w14:paraId="50F1A7BE" w14:textId="77777777" w:rsidR="00E45C92" w:rsidRDefault="00E45C92" w:rsidP="00E45C92">
      <w:pPr>
        <w:pStyle w:val="PL"/>
      </w:pPr>
      <w:r>
        <w:t xml:space="preserve">                      </w:t>
      </w:r>
    </w:p>
    <w:p w14:paraId="61BCFC1A" w14:textId="77777777" w:rsidR="00E45C92" w:rsidRDefault="00E45C92" w:rsidP="00E45C92">
      <w:pPr>
        <w:pStyle w:val="PL"/>
      </w:pPr>
      <w:r>
        <w:t xml:space="preserve">    ScpFunction-Single:</w:t>
      </w:r>
    </w:p>
    <w:p w14:paraId="2A204BF6" w14:textId="77777777" w:rsidR="00E45C92" w:rsidRDefault="00E45C92" w:rsidP="00E45C92">
      <w:pPr>
        <w:pStyle w:val="PL"/>
      </w:pPr>
      <w:r>
        <w:t xml:space="preserve">      allOf:</w:t>
      </w:r>
    </w:p>
    <w:p w14:paraId="340EE007" w14:textId="77777777" w:rsidR="00E45C92" w:rsidRDefault="00E45C92" w:rsidP="00E45C92">
      <w:pPr>
        <w:pStyle w:val="PL"/>
      </w:pPr>
      <w:r>
        <w:t xml:space="preserve">        - $ref: 'TS28623_GenericNrm.yaml#/components/schemas/Top'</w:t>
      </w:r>
    </w:p>
    <w:p w14:paraId="39B54735" w14:textId="77777777" w:rsidR="00E45C92" w:rsidRDefault="00E45C92" w:rsidP="00E45C92">
      <w:pPr>
        <w:pStyle w:val="PL"/>
      </w:pPr>
      <w:r>
        <w:t xml:space="preserve">        - type: object</w:t>
      </w:r>
    </w:p>
    <w:p w14:paraId="7A798DD9" w14:textId="77777777" w:rsidR="00E45C92" w:rsidRDefault="00E45C92" w:rsidP="00E45C92">
      <w:pPr>
        <w:pStyle w:val="PL"/>
      </w:pPr>
      <w:r>
        <w:t xml:space="preserve">          properties:</w:t>
      </w:r>
    </w:p>
    <w:p w14:paraId="2443B69E" w14:textId="77777777" w:rsidR="00E45C92" w:rsidRDefault="00E45C92" w:rsidP="00E45C92">
      <w:pPr>
        <w:pStyle w:val="PL"/>
      </w:pPr>
      <w:r>
        <w:t xml:space="preserve">            attributes:</w:t>
      </w:r>
    </w:p>
    <w:p w14:paraId="54C19DBE" w14:textId="77777777" w:rsidR="00E45C92" w:rsidRDefault="00E45C92" w:rsidP="00E45C92">
      <w:pPr>
        <w:pStyle w:val="PL"/>
      </w:pPr>
      <w:r>
        <w:t xml:space="preserve">              allOf:</w:t>
      </w:r>
    </w:p>
    <w:p w14:paraId="22CD73C4" w14:textId="77777777" w:rsidR="00E45C92" w:rsidRDefault="00E45C92" w:rsidP="00E45C92">
      <w:pPr>
        <w:pStyle w:val="PL"/>
      </w:pPr>
      <w:r>
        <w:t xml:space="preserve">                - $ref: 'TS28623_GenericNrm.yaml#/components/schemas/ManagedFunction-Attr'</w:t>
      </w:r>
    </w:p>
    <w:p w14:paraId="3EDEF5B4" w14:textId="77777777" w:rsidR="00E45C92" w:rsidRDefault="00E45C92" w:rsidP="00E45C92">
      <w:pPr>
        <w:pStyle w:val="PL"/>
      </w:pPr>
      <w:r>
        <w:t xml:space="preserve">                - type: object</w:t>
      </w:r>
    </w:p>
    <w:p w14:paraId="0A84C985" w14:textId="77777777" w:rsidR="00E45C92" w:rsidRDefault="00E45C92" w:rsidP="00E45C92">
      <w:pPr>
        <w:pStyle w:val="PL"/>
      </w:pPr>
      <w:r>
        <w:t xml:space="preserve">                  properties:</w:t>
      </w:r>
    </w:p>
    <w:p w14:paraId="23339F9A" w14:textId="77777777" w:rsidR="00E45C92" w:rsidRDefault="00E45C92" w:rsidP="00E45C92">
      <w:pPr>
        <w:pStyle w:val="PL"/>
      </w:pPr>
      <w:r>
        <w:t xml:space="preserve">                    supportedFuncList:</w:t>
      </w:r>
    </w:p>
    <w:p w14:paraId="0E7E97D6" w14:textId="77777777" w:rsidR="00E45C92" w:rsidRDefault="00E45C92" w:rsidP="00E45C92">
      <w:pPr>
        <w:pStyle w:val="PL"/>
      </w:pPr>
      <w:r>
        <w:t xml:space="preserve">                      $ref: '#/components/schemas/SupportedFuncList'</w:t>
      </w:r>
    </w:p>
    <w:p w14:paraId="2993ABC2" w14:textId="77777777" w:rsidR="00E45C92" w:rsidRDefault="00E45C92" w:rsidP="00E45C92">
      <w:pPr>
        <w:pStyle w:val="PL"/>
      </w:pPr>
      <w:r>
        <w:t xml:space="preserve">                    address:</w:t>
      </w:r>
    </w:p>
    <w:p w14:paraId="2131021A" w14:textId="77777777" w:rsidR="00E45C92" w:rsidRDefault="00E45C92" w:rsidP="00E45C92">
      <w:pPr>
        <w:pStyle w:val="PL"/>
      </w:pPr>
      <w:r>
        <w:t xml:space="preserve">                      $ref: 'TS28623_ComDefs.yaml#/components/schemas/HostAddr'</w:t>
      </w:r>
    </w:p>
    <w:p w14:paraId="702A6401" w14:textId="77777777" w:rsidR="00E45C92" w:rsidRDefault="00E45C92" w:rsidP="00E45C92">
      <w:pPr>
        <w:pStyle w:val="PL"/>
      </w:pPr>
      <w:r>
        <w:t xml:space="preserve">        - $ref: 'TS28623_GenericNrm.yaml#/components/schemas/ManagedFunction-ncO'</w:t>
      </w:r>
    </w:p>
    <w:p w14:paraId="254B5BEC" w14:textId="77777777" w:rsidR="00E45C92" w:rsidRDefault="00E45C92" w:rsidP="00E45C92">
      <w:pPr>
        <w:pStyle w:val="PL"/>
      </w:pPr>
      <w:r>
        <w:t xml:space="preserve">    NefFunction-Single:</w:t>
      </w:r>
    </w:p>
    <w:p w14:paraId="57123364" w14:textId="77777777" w:rsidR="00E45C92" w:rsidRDefault="00E45C92" w:rsidP="00E45C92">
      <w:pPr>
        <w:pStyle w:val="PL"/>
      </w:pPr>
      <w:r>
        <w:t xml:space="preserve">      allOf:</w:t>
      </w:r>
    </w:p>
    <w:p w14:paraId="704A682E" w14:textId="77777777" w:rsidR="00E45C92" w:rsidRDefault="00E45C92" w:rsidP="00E45C92">
      <w:pPr>
        <w:pStyle w:val="PL"/>
      </w:pPr>
      <w:r>
        <w:t xml:space="preserve">        - $ref: 'TS28623_GenericNrm.yaml#/components/schemas/Top'</w:t>
      </w:r>
    </w:p>
    <w:p w14:paraId="718B9948" w14:textId="77777777" w:rsidR="00E45C92" w:rsidRDefault="00E45C92" w:rsidP="00E45C92">
      <w:pPr>
        <w:pStyle w:val="PL"/>
      </w:pPr>
      <w:r>
        <w:t xml:space="preserve">        - type: object</w:t>
      </w:r>
    </w:p>
    <w:p w14:paraId="138440A4" w14:textId="77777777" w:rsidR="00E45C92" w:rsidRDefault="00E45C92" w:rsidP="00E45C92">
      <w:pPr>
        <w:pStyle w:val="PL"/>
      </w:pPr>
      <w:r>
        <w:t xml:space="preserve">          properties:</w:t>
      </w:r>
    </w:p>
    <w:p w14:paraId="53B09331" w14:textId="77777777" w:rsidR="00E45C92" w:rsidRDefault="00E45C92" w:rsidP="00E45C92">
      <w:pPr>
        <w:pStyle w:val="PL"/>
      </w:pPr>
      <w:r>
        <w:t xml:space="preserve">            attributes:</w:t>
      </w:r>
    </w:p>
    <w:p w14:paraId="380BA0CF" w14:textId="77777777" w:rsidR="00E45C92" w:rsidRDefault="00E45C92" w:rsidP="00E45C92">
      <w:pPr>
        <w:pStyle w:val="PL"/>
      </w:pPr>
      <w:r>
        <w:t xml:space="preserve">              allOf:</w:t>
      </w:r>
    </w:p>
    <w:p w14:paraId="3124EF28" w14:textId="77777777" w:rsidR="00E45C92" w:rsidRDefault="00E45C92" w:rsidP="00E45C92">
      <w:pPr>
        <w:pStyle w:val="PL"/>
      </w:pPr>
      <w:r>
        <w:t xml:space="preserve">                - $ref: 'TS28623_GenericNrm.yaml#/components/schemas/ManagedFunction-Attr'</w:t>
      </w:r>
    </w:p>
    <w:p w14:paraId="70F78FB8" w14:textId="77777777" w:rsidR="00E45C92" w:rsidRDefault="00E45C92" w:rsidP="00E45C92">
      <w:pPr>
        <w:pStyle w:val="PL"/>
      </w:pPr>
      <w:r>
        <w:t xml:space="preserve">                - type: object</w:t>
      </w:r>
    </w:p>
    <w:p w14:paraId="64517CE7" w14:textId="77777777" w:rsidR="00E45C92" w:rsidRDefault="00E45C92" w:rsidP="00E45C92">
      <w:pPr>
        <w:pStyle w:val="PL"/>
      </w:pPr>
      <w:r>
        <w:t xml:space="preserve">                  properties:</w:t>
      </w:r>
    </w:p>
    <w:p w14:paraId="25319BE3" w14:textId="77777777" w:rsidR="00E45C92" w:rsidRDefault="00E45C92" w:rsidP="00E45C92">
      <w:pPr>
        <w:pStyle w:val="PL"/>
      </w:pPr>
      <w:r>
        <w:t xml:space="preserve">                    sBIFqdn:</w:t>
      </w:r>
    </w:p>
    <w:p w14:paraId="7B361181" w14:textId="77777777" w:rsidR="00E45C92" w:rsidRDefault="00E45C92" w:rsidP="00E45C92">
      <w:pPr>
        <w:pStyle w:val="PL"/>
      </w:pPr>
      <w:r>
        <w:t xml:space="preserve">                      type: string</w:t>
      </w:r>
    </w:p>
    <w:p w14:paraId="644A6AFC" w14:textId="77777777" w:rsidR="00E45C92" w:rsidRDefault="00E45C92" w:rsidP="00E45C92">
      <w:pPr>
        <w:pStyle w:val="PL"/>
      </w:pPr>
      <w:r>
        <w:t xml:space="preserve">                    snssaiList:</w:t>
      </w:r>
    </w:p>
    <w:p w14:paraId="15F73FC2" w14:textId="77777777" w:rsidR="00E45C92" w:rsidRDefault="00E45C92" w:rsidP="00E45C92">
      <w:pPr>
        <w:pStyle w:val="PL"/>
      </w:pPr>
      <w:r>
        <w:t xml:space="preserve">                      $ref: '#/components/schemas/SnssaiList'</w:t>
      </w:r>
    </w:p>
    <w:p w14:paraId="4955B2C5" w14:textId="77777777" w:rsidR="00E45C92" w:rsidRDefault="00E45C92" w:rsidP="00E45C92">
      <w:pPr>
        <w:pStyle w:val="PL"/>
      </w:pPr>
      <w:r>
        <w:t xml:space="preserve">                    managedNFProfile:</w:t>
      </w:r>
    </w:p>
    <w:p w14:paraId="77B7F95E" w14:textId="77777777" w:rsidR="00E45C92" w:rsidRDefault="00E45C92" w:rsidP="00E45C92">
      <w:pPr>
        <w:pStyle w:val="PL"/>
      </w:pPr>
      <w:r>
        <w:t xml:space="preserve">                      $ref: '#/components/schemas/ManagedNFProfile'</w:t>
      </w:r>
    </w:p>
    <w:p w14:paraId="67E68820" w14:textId="77777777" w:rsidR="00E45C92" w:rsidRDefault="00E45C92" w:rsidP="00E45C92">
      <w:pPr>
        <w:pStyle w:val="PL"/>
      </w:pPr>
      <w:r>
        <w:t xml:space="preserve">                    capabilityList:</w:t>
      </w:r>
    </w:p>
    <w:p w14:paraId="120132EE" w14:textId="77777777" w:rsidR="00E45C92" w:rsidRDefault="00E45C92" w:rsidP="00E45C92">
      <w:pPr>
        <w:pStyle w:val="PL"/>
      </w:pPr>
      <w:r>
        <w:t xml:space="preserve">                      $ref: '#/components/schemas/CapabilityList'</w:t>
      </w:r>
    </w:p>
    <w:p w14:paraId="530B9F3D" w14:textId="77777777" w:rsidR="00E45C92" w:rsidRDefault="00E45C92" w:rsidP="00E45C92">
      <w:pPr>
        <w:pStyle w:val="PL"/>
      </w:pPr>
      <w:r>
        <w:t xml:space="preserve">                    isCAPIFSup:</w:t>
      </w:r>
    </w:p>
    <w:p w14:paraId="7FE8CBA3" w14:textId="77777777" w:rsidR="00E45C92" w:rsidRDefault="00E45C92" w:rsidP="00E45C92">
      <w:pPr>
        <w:pStyle w:val="PL"/>
      </w:pPr>
      <w:r>
        <w:t xml:space="preserve">                      type: boolean</w:t>
      </w:r>
    </w:p>
    <w:p w14:paraId="20D91C4F" w14:textId="77777777" w:rsidR="00E45C92" w:rsidRDefault="00E45C92" w:rsidP="00E45C92">
      <w:pPr>
        <w:pStyle w:val="PL"/>
      </w:pPr>
      <w:r>
        <w:t xml:space="preserve">                    taiList:</w:t>
      </w:r>
    </w:p>
    <w:p w14:paraId="441FD259" w14:textId="77777777" w:rsidR="00E45C92" w:rsidRDefault="00E45C92" w:rsidP="00E45C92">
      <w:pPr>
        <w:pStyle w:val="PL"/>
      </w:pPr>
      <w:r>
        <w:t xml:space="preserve">                      $ref: '#/components/schemas/TaiList'</w:t>
      </w:r>
    </w:p>
    <w:p w14:paraId="13D57D65" w14:textId="77777777" w:rsidR="00E45C92" w:rsidRDefault="00E45C92" w:rsidP="00E45C92">
      <w:pPr>
        <w:pStyle w:val="PL"/>
      </w:pPr>
      <w:r>
        <w:t xml:space="preserve">                    taiRangeList:</w:t>
      </w:r>
    </w:p>
    <w:p w14:paraId="00385619" w14:textId="77777777" w:rsidR="00E45C92" w:rsidRDefault="00E45C92" w:rsidP="00E45C92">
      <w:pPr>
        <w:pStyle w:val="PL"/>
      </w:pPr>
      <w:r>
        <w:t xml:space="preserve">                      type: array</w:t>
      </w:r>
    </w:p>
    <w:p w14:paraId="0C4BBEB9" w14:textId="77777777" w:rsidR="00E45C92" w:rsidRDefault="00E45C92" w:rsidP="00E45C92">
      <w:pPr>
        <w:pStyle w:val="PL"/>
      </w:pPr>
      <w:r>
        <w:t xml:space="preserve">                      items:</w:t>
      </w:r>
    </w:p>
    <w:p w14:paraId="50E0772E" w14:textId="77777777" w:rsidR="00E45C92" w:rsidRDefault="00E45C92" w:rsidP="00E45C92">
      <w:pPr>
        <w:pStyle w:val="PL"/>
      </w:pPr>
      <w:r>
        <w:t xml:space="preserve">                        $ref: '#/components/schemas/TaiRange'</w:t>
      </w:r>
    </w:p>
    <w:p w14:paraId="4E48FBDD" w14:textId="77777777" w:rsidR="00E45C92" w:rsidRDefault="00E45C92" w:rsidP="00E45C92">
      <w:pPr>
        <w:pStyle w:val="PL"/>
      </w:pPr>
      <w:r>
        <w:t xml:space="preserve">                    dnai:</w:t>
      </w:r>
    </w:p>
    <w:p w14:paraId="60F327DF" w14:textId="77777777" w:rsidR="00E45C92" w:rsidRDefault="00E45C92" w:rsidP="00E45C92">
      <w:pPr>
        <w:pStyle w:val="PL"/>
      </w:pPr>
      <w:r>
        <w:t xml:space="preserve">                      type: string</w:t>
      </w:r>
    </w:p>
    <w:p w14:paraId="6B4D8700" w14:textId="77777777" w:rsidR="00E45C92" w:rsidRDefault="00E45C92" w:rsidP="00E45C92">
      <w:pPr>
        <w:pStyle w:val="PL"/>
      </w:pPr>
    </w:p>
    <w:p w14:paraId="184107E9" w14:textId="77777777" w:rsidR="00E45C92" w:rsidRDefault="00E45C92" w:rsidP="00E45C92">
      <w:pPr>
        <w:pStyle w:val="PL"/>
      </w:pPr>
      <w:r>
        <w:t xml:space="preserve">        - $ref: 'TS28623_GenericNrm.yaml#/components/schemas/ManagedFunction-ncO'</w:t>
      </w:r>
    </w:p>
    <w:p w14:paraId="11D92155" w14:textId="77777777" w:rsidR="00E45C92" w:rsidRDefault="00E45C92" w:rsidP="00E45C92">
      <w:pPr>
        <w:pStyle w:val="PL"/>
      </w:pPr>
      <w:r>
        <w:t xml:space="preserve">        - type: object</w:t>
      </w:r>
    </w:p>
    <w:p w14:paraId="51E06962" w14:textId="77777777" w:rsidR="00E45C92" w:rsidRDefault="00E45C92" w:rsidP="00E45C92">
      <w:pPr>
        <w:pStyle w:val="PL"/>
      </w:pPr>
      <w:r>
        <w:t xml:space="preserve">          properties:</w:t>
      </w:r>
    </w:p>
    <w:p w14:paraId="2937B496" w14:textId="77777777" w:rsidR="00E45C92" w:rsidRDefault="00E45C92" w:rsidP="00E45C92">
      <w:pPr>
        <w:pStyle w:val="PL"/>
      </w:pPr>
      <w:r>
        <w:t xml:space="preserve">            EP_N33:</w:t>
      </w:r>
    </w:p>
    <w:p w14:paraId="5917AC1E" w14:textId="77777777" w:rsidR="00E45C92" w:rsidRDefault="00E45C92" w:rsidP="00E45C92">
      <w:pPr>
        <w:pStyle w:val="PL"/>
      </w:pPr>
      <w:r>
        <w:t xml:space="preserve">              $ref: '#/components/schemas/EP_N33-Multiple'</w:t>
      </w:r>
    </w:p>
    <w:p w14:paraId="7C32DBA1" w14:textId="77777777" w:rsidR="00E45C92" w:rsidRDefault="00E45C92" w:rsidP="00E45C92">
      <w:pPr>
        <w:pStyle w:val="PL"/>
      </w:pPr>
      <w:r>
        <w:t xml:space="preserve">    NsacfFunction-Single:</w:t>
      </w:r>
    </w:p>
    <w:p w14:paraId="46209C6F" w14:textId="77777777" w:rsidR="00E45C92" w:rsidRDefault="00E45C92" w:rsidP="00E45C92">
      <w:pPr>
        <w:pStyle w:val="PL"/>
      </w:pPr>
      <w:r>
        <w:t xml:space="preserve">      allOf:</w:t>
      </w:r>
    </w:p>
    <w:p w14:paraId="6C1E2C5B" w14:textId="77777777" w:rsidR="00E45C92" w:rsidRDefault="00E45C92" w:rsidP="00E45C92">
      <w:pPr>
        <w:pStyle w:val="PL"/>
      </w:pPr>
      <w:r>
        <w:t xml:space="preserve">        - $ref: 'TS28623_GenericNrm.yaml#/components/schemas/Top'</w:t>
      </w:r>
    </w:p>
    <w:p w14:paraId="5C989DB0" w14:textId="77777777" w:rsidR="00E45C92" w:rsidRDefault="00E45C92" w:rsidP="00E45C92">
      <w:pPr>
        <w:pStyle w:val="PL"/>
      </w:pPr>
      <w:r>
        <w:t xml:space="preserve">        - type: object</w:t>
      </w:r>
    </w:p>
    <w:p w14:paraId="65E641E0" w14:textId="77777777" w:rsidR="00E45C92" w:rsidRDefault="00E45C92" w:rsidP="00E45C92">
      <w:pPr>
        <w:pStyle w:val="PL"/>
      </w:pPr>
      <w:r>
        <w:t xml:space="preserve">          properties:</w:t>
      </w:r>
    </w:p>
    <w:p w14:paraId="4D7A1F84" w14:textId="77777777" w:rsidR="00E45C92" w:rsidRDefault="00E45C92" w:rsidP="00E45C92">
      <w:pPr>
        <w:pStyle w:val="PL"/>
      </w:pPr>
      <w:r>
        <w:t xml:space="preserve">            attributes:</w:t>
      </w:r>
    </w:p>
    <w:p w14:paraId="6117EF6E" w14:textId="77777777" w:rsidR="00E45C92" w:rsidRDefault="00E45C92" w:rsidP="00E45C92">
      <w:pPr>
        <w:pStyle w:val="PL"/>
      </w:pPr>
      <w:r>
        <w:t xml:space="preserve">              allOf:</w:t>
      </w:r>
    </w:p>
    <w:p w14:paraId="6E493F0D" w14:textId="77777777" w:rsidR="00E45C92" w:rsidRDefault="00E45C92" w:rsidP="00E45C92">
      <w:pPr>
        <w:pStyle w:val="PL"/>
      </w:pPr>
      <w:r>
        <w:t xml:space="preserve">                - $ref: 'TS28623_GenericNrm.yaml#/components/schemas/ManagedFunction-Attr'</w:t>
      </w:r>
    </w:p>
    <w:p w14:paraId="0B04CBBD" w14:textId="77777777" w:rsidR="00E45C92" w:rsidRDefault="00E45C92" w:rsidP="00E45C92">
      <w:pPr>
        <w:pStyle w:val="PL"/>
      </w:pPr>
      <w:r>
        <w:t xml:space="preserve">                - type: object</w:t>
      </w:r>
    </w:p>
    <w:p w14:paraId="5208C86F" w14:textId="77777777" w:rsidR="00E45C92" w:rsidRDefault="00E45C92" w:rsidP="00E45C92">
      <w:pPr>
        <w:pStyle w:val="PL"/>
      </w:pPr>
      <w:r>
        <w:t xml:space="preserve">                  properties:</w:t>
      </w:r>
    </w:p>
    <w:p w14:paraId="35FE1BB3" w14:textId="77777777" w:rsidR="00E45C92" w:rsidRDefault="00E45C92" w:rsidP="00E45C92">
      <w:pPr>
        <w:pStyle w:val="PL"/>
      </w:pPr>
      <w:r>
        <w:t xml:space="preserve">                    managedNFProfile:</w:t>
      </w:r>
    </w:p>
    <w:p w14:paraId="70795F8A" w14:textId="77777777" w:rsidR="00E45C92" w:rsidRDefault="00E45C92" w:rsidP="00E45C92">
      <w:pPr>
        <w:pStyle w:val="PL"/>
      </w:pPr>
      <w:r>
        <w:t xml:space="preserve">                      $ref: '#/components/schemas/ManagedNFProfile'</w:t>
      </w:r>
    </w:p>
    <w:p w14:paraId="7B533634" w14:textId="77777777" w:rsidR="00E45C92" w:rsidRDefault="00E45C92" w:rsidP="00E45C92">
      <w:pPr>
        <w:pStyle w:val="PL"/>
      </w:pPr>
      <w:r>
        <w:t xml:space="preserve">                    nsacfInfoSnssai:</w:t>
      </w:r>
    </w:p>
    <w:p w14:paraId="42535982" w14:textId="77777777" w:rsidR="00E45C92" w:rsidRDefault="00E45C92" w:rsidP="00E45C92">
      <w:pPr>
        <w:pStyle w:val="PL"/>
      </w:pPr>
      <w:r>
        <w:t xml:space="preserve">                      type: array</w:t>
      </w:r>
    </w:p>
    <w:p w14:paraId="129DAA5E" w14:textId="77777777" w:rsidR="00E45C92" w:rsidRDefault="00E45C92" w:rsidP="00E45C92">
      <w:pPr>
        <w:pStyle w:val="PL"/>
      </w:pPr>
      <w:r>
        <w:t xml:space="preserve">                      items:</w:t>
      </w:r>
    </w:p>
    <w:p w14:paraId="459D9F55" w14:textId="77777777" w:rsidR="00E45C92" w:rsidRDefault="00E45C92" w:rsidP="00E45C92">
      <w:pPr>
        <w:pStyle w:val="PL"/>
      </w:pPr>
      <w:r>
        <w:t xml:space="preserve">                        $ref: '#/components/schemas/NsacfInfoSnssai'</w:t>
      </w:r>
    </w:p>
    <w:p w14:paraId="4AF648C9" w14:textId="77777777" w:rsidR="00E45C92" w:rsidRDefault="00E45C92" w:rsidP="00E45C92">
      <w:pPr>
        <w:pStyle w:val="PL"/>
      </w:pPr>
      <w:r>
        <w:t xml:space="preserve">                    taiList:</w:t>
      </w:r>
    </w:p>
    <w:p w14:paraId="655316BE" w14:textId="77777777" w:rsidR="00E45C92" w:rsidRDefault="00E45C92" w:rsidP="00E45C92">
      <w:pPr>
        <w:pStyle w:val="PL"/>
      </w:pPr>
      <w:r>
        <w:t xml:space="preserve">                      $ref: '#/components/schemas/TaiList'</w:t>
      </w:r>
    </w:p>
    <w:p w14:paraId="3F9C5B0E" w14:textId="77777777" w:rsidR="00E45C92" w:rsidRDefault="00E45C92" w:rsidP="00E45C92">
      <w:pPr>
        <w:pStyle w:val="PL"/>
      </w:pPr>
      <w:r>
        <w:t xml:space="preserve">        - $ref: 'TS28623_GenericNrm.yaml#/components/schemas/ManagedFunction-ncO'</w:t>
      </w:r>
    </w:p>
    <w:p w14:paraId="6C5DEE5E" w14:textId="77777777" w:rsidR="00E45C92" w:rsidRDefault="00E45C92" w:rsidP="00E45C92">
      <w:pPr>
        <w:pStyle w:val="PL"/>
      </w:pPr>
      <w:r>
        <w:t xml:space="preserve">        - type: object</w:t>
      </w:r>
    </w:p>
    <w:p w14:paraId="6A8E7485" w14:textId="77777777" w:rsidR="00E45C92" w:rsidRDefault="00E45C92" w:rsidP="00E45C92">
      <w:pPr>
        <w:pStyle w:val="PL"/>
      </w:pPr>
      <w:r>
        <w:t xml:space="preserve">          properties:</w:t>
      </w:r>
    </w:p>
    <w:p w14:paraId="76191391" w14:textId="77777777" w:rsidR="00E45C92" w:rsidRDefault="00E45C92" w:rsidP="00E45C92">
      <w:pPr>
        <w:pStyle w:val="PL"/>
      </w:pPr>
      <w:r>
        <w:t xml:space="preserve">            EP_N60:</w:t>
      </w:r>
    </w:p>
    <w:p w14:paraId="3B10882E" w14:textId="77777777" w:rsidR="00E45C92" w:rsidRDefault="00E45C92" w:rsidP="00E45C92">
      <w:pPr>
        <w:pStyle w:val="PL"/>
      </w:pPr>
      <w:r>
        <w:t xml:space="preserve">              $ref: '#/components/schemas/EP_N60-Multiple'</w:t>
      </w:r>
    </w:p>
    <w:p w14:paraId="044512C6" w14:textId="77777777" w:rsidR="00E45C92" w:rsidRDefault="00E45C92" w:rsidP="00E45C92">
      <w:pPr>
        <w:pStyle w:val="PL"/>
      </w:pPr>
    </w:p>
    <w:p w14:paraId="68EDE309" w14:textId="77777777" w:rsidR="00E45C92" w:rsidRDefault="00E45C92" w:rsidP="00E45C92">
      <w:pPr>
        <w:pStyle w:val="PL"/>
      </w:pPr>
      <w:r>
        <w:t xml:space="preserve">    DDNMFFunction-Single:</w:t>
      </w:r>
    </w:p>
    <w:p w14:paraId="092BB773" w14:textId="77777777" w:rsidR="00E45C92" w:rsidRDefault="00E45C92" w:rsidP="00E45C92">
      <w:pPr>
        <w:pStyle w:val="PL"/>
      </w:pPr>
      <w:r>
        <w:t xml:space="preserve">      allOf:</w:t>
      </w:r>
    </w:p>
    <w:p w14:paraId="6D296ED2" w14:textId="77777777" w:rsidR="00E45C92" w:rsidRDefault="00E45C92" w:rsidP="00E45C92">
      <w:pPr>
        <w:pStyle w:val="PL"/>
      </w:pPr>
      <w:r>
        <w:t xml:space="preserve">        - $ref: 'TS28623_GenericNrm.yaml#/components/schemas/Top'</w:t>
      </w:r>
    </w:p>
    <w:p w14:paraId="698D6965" w14:textId="77777777" w:rsidR="00E45C92" w:rsidRDefault="00E45C92" w:rsidP="00E45C92">
      <w:pPr>
        <w:pStyle w:val="PL"/>
      </w:pPr>
      <w:r>
        <w:t xml:space="preserve">        - type: object</w:t>
      </w:r>
    </w:p>
    <w:p w14:paraId="71113250" w14:textId="77777777" w:rsidR="00E45C92" w:rsidRDefault="00E45C92" w:rsidP="00E45C92">
      <w:pPr>
        <w:pStyle w:val="PL"/>
      </w:pPr>
      <w:r>
        <w:t xml:space="preserve">          properties:</w:t>
      </w:r>
    </w:p>
    <w:p w14:paraId="3BC4131C" w14:textId="77777777" w:rsidR="00E45C92" w:rsidRDefault="00E45C92" w:rsidP="00E45C92">
      <w:pPr>
        <w:pStyle w:val="PL"/>
      </w:pPr>
      <w:r>
        <w:t xml:space="preserve">            attributes:</w:t>
      </w:r>
    </w:p>
    <w:p w14:paraId="6C1DF050" w14:textId="77777777" w:rsidR="00E45C92" w:rsidRDefault="00E45C92" w:rsidP="00E45C92">
      <w:pPr>
        <w:pStyle w:val="PL"/>
      </w:pPr>
      <w:r>
        <w:t xml:space="preserve">              allOf:</w:t>
      </w:r>
    </w:p>
    <w:p w14:paraId="5399106B" w14:textId="77777777" w:rsidR="00E45C92" w:rsidRDefault="00E45C92" w:rsidP="00E45C92">
      <w:pPr>
        <w:pStyle w:val="PL"/>
      </w:pPr>
      <w:r>
        <w:t xml:space="preserve">                - $ref: 'TS28623_GenericNrm.yaml#/components/schemas/ManagedFunction-Attr'</w:t>
      </w:r>
    </w:p>
    <w:p w14:paraId="3217AD51" w14:textId="77777777" w:rsidR="00E45C92" w:rsidRDefault="00E45C92" w:rsidP="00E45C92">
      <w:pPr>
        <w:pStyle w:val="PL"/>
      </w:pPr>
      <w:r>
        <w:t xml:space="preserve">                - type: object</w:t>
      </w:r>
    </w:p>
    <w:p w14:paraId="5160CB1A" w14:textId="77777777" w:rsidR="00E45C92" w:rsidRDefault="00E45C92" w:rsidP="00E45C92">
      <w:pPr>
        <w:pStyle w:val="PL"/>
      </w:pPr>
      <w:r>
        <w:t xml:space="preserve">                  properties:</w:t>
      </w:r>
    </w:p>
    <w:p w14:paraId="095C73A6" w14:textId="77777777" w:rsidR="00E45C92" w:rsidRDefault="00E45C92" w:rsidP="00E45C92">
      <w:pPr>
        <w:pStyle w:val="PL"/>
      </w:pPr>
      <w:r>
        <w:t xml:space="preserve">                    plmnId:</w:t>
      </w:r>
    </w:p>
    <w:p w14:paraId="3ACD5A8E" w14:textId="77777777" w:rsidR="00E45C92" w:rsidRDefault="00E45C92" w:rsidP="00E45C92">
      <w:pPr>
        <w:pStyle w:val="PL"/>
      </w:pPr>
      <w:r>
        <w:t xml:space="preserve">                      $ref: 'TS28541_NrNrm.yaml#/components/schemas/PlmnId'</w:t>
      </w:r>
    </w:p>
    <w:p w14:paraId="7317DCB7" w14:textId="77777777" w:rsidR="00E45C92" w:rsidRDefault="00E45C92" w:rsidP="00E45C92">
      <w:pPr>
        <w:pStyle w:val="PL"/>
      </w:pPr>
      <w:r>
        <w:t xml:space="preserve">                    sBIFqdn:</w:t>
      </w:r>
    </w:p>
    <w:p w14:paraId="757B3E3B" w14:textId="77777777" w:rsidR="00E45C92" w:rsidRDefault="00E45C92" w:rsidP="00E45C92">
      <w:pPr>
        <w:pStyle w:val="PL"/>
      </w:pPr>
      <w:r>
        <w:t xml:space="preserve">                      type: string</w:t>
      </w:r>
    </w:p>
    <w:p w14:paraId="140F510D" w14:textId="77777777" w:rsidR="00E45C92" w:rsidRDefault="00E45C92" w:rsidP="00E45C92">
      <w:pPr>
        <w:pStyle w:val="PL"/>
      </w:pPr>
      <w:r>
        <w:t xml:space="preserve">                    managedNFProfile:</w:t>
      </w:r>
    </w:p>
    <w:p w14:paraId="2AA51DB1" w14:textId="77777777" w:rsidR="00E45C92" w:rsidRDefault="00E45C92" w:rsidP="00E45C92">
      <w:pPr>
        <w:pStyle w:val="PL"/>
      </w:pPr>
      <w:r>
        <w:t xml:space="preserve">                      $ref: '#/components/schemas/ManagedNFProfile'</w:t>
      </w:r>
    </w:p>
    <w:p w14:paraId="1B70CB19" w14:textId="77777777" w:rsidR="00E45C92" w:rsidRDefault="00E45C92" w:rsidP="00E45C92">
      <w:pPr>
        <w:pStyle w:val="PL"/>
      </w:pPr>
      <w:r>
        <w:t xml:space="preserve">                    commModelList:</w:t>
      </w:r>
    </w:p>
    <w:p w14:paraId="512C2F9C" w14:textId="77777777" w:rsidR="00E45C92" w:rsidRDefault="00E45C92" w:rsidP="00E45C92">
      <w:pPr>
        <w:pStyle w:val="PL"/>
      </w:pPr>
      <w:r>
        <w:t xml:space="preserve">                      $ref: '#/components/schemas/CommModelList'</w:t>
      </w:r>
    </w:p>
    <w:p w14:paraId="272B4FFC" w14:textId="77777777" w:rsidR="00E45C92" w:rsidRDefault="00E45C92" w:rsidP="00E45C92">
      <w:pPr>
        <w:pStyle w:val="PL"/>
      </w:pPr>
      <w:r>
        <w:t xml:space="preserve">        - $ref: 'TS28623_GenericNrm.yaml#/components/schemas/ManagedFunction-ncO'</w:t>
      </w:r>
    </w:p>
    <w:p w14:paraId="43A847FE" w14:textId="77777777" w:rsidR="00E45C92" w:rsidRDefault="00E45C92" w:rsidP="00E45C92">
      <w:pPr>
        <w:pStyle w:val="PL"/>
      </w:pPr>
      <w:r>
        <w:t xml:space="preserve">        - type: object</w:t>
      </w:r>
    </w:p>
    <w:p w14:paraId="29DEC61F" w14:textId="77777777" w:rsidR="00E45C92" w:rsidRDefault="00E45C92" w:rsidP="00E45C92">
      <w:pPr>
        <w:pStyle w:val="PL"/>
      </w:pPr>
      <w:r>
        <w:t xml:space="preserve">          properties:</w:t>
      </w:r>
    </w:p>
    <w:p w14:paraId="62636DD9" w14:textId="77777777" w:rsidR="00E45C92" w:rsidRDefault="00E45C92" w:rsidP="00E45C92">
      <w:pPr>
        <w:pStyle w:val="PL"/>
      </w:pPr>
      <w:r>
        <w:t xml:space="preserve">            EP_Npc4:</w:t>
      </w:r>
    </w:p>
    <w:p w14:paraId="1B7A0ED4" w14:textId="77777777" w:rsidR="00E45C92" w:rsidRDefault="00E45C92" w:rsidP="00E45C92">
      <w:pPr>
        <w:pStyle w:val="PL"/>
      </w:pPr>
      <w:r>
        <w:t xml:space="preserve">              $ref: '#/components/schemas/EP_Npc4-Multiple'</w:t>
      </w:r>
    </w:p>
    <w:p w14:paraId="34978B32" w14:textId="77777777" w:rsidR="00E45C92" w:rsidRDefault="00E45C92" w:rsidP="00E45C92">
      <w:pPr>
        <w:pStyle w:val="PL"/>
      </w:pPr>
      <w:r>
        <w:t xml:space="preserve">            EP_Npc6:</w:t>
      </w:r>
    </w:p>
    <w:p w14:paraId="34C3CF23" w14:textId="77777777" w:rsidR="00E45C92" w:rsidRDefault="00E45C92" w:rsidP="00E45C92">
      <w:pPr>
        <w:pStyle w:val="PL"/>
      </w:pPr>
      <w:r>
        <w:t xml:space="preserve">              $ref: '#/components/schemas/EP_Npc6-Multiple'</w:t>
      </w:r>
    </w:p>
    <w:p w14:paraId="56EE409D" w14:textId="77777777" w:rsidR="00E45C92" w:rsidRDefault="00E45C92" w:rsidP="00E45C92">
      <w:pPr>
        <w:pStyle w:val="PL"/>
      </w:pPr>
      <w:r>
        <w:t xml:space="preserve">            EP_Npc7:</w:t>
      </w:r>
    </w:p>
    <w:p w14:paraId="0D31AB25" w14:textId="77777777" w:rsidR="00E45C92" w:rsidRDefault="00E45C92" w:rsidP="00E45C92">
      <w:pPr>
        <w:pStyle w:val="PL"/>
      </w:pPr>
      <w:r>
        <w:t xml:space="preserve">              $ref: '#/components/schemas/EP_Npc7-Multiple'</w:t>
      </w:r>
    </w:p>
    <w:p w14:paraId="457F5154" w14:textId="77777777" w:rsidR="00E45C92" w:rsidRDefault="00E45C92" w:rsidP="00E45C92">
      <w:pPr>
        <w:pStyle w:val="PL"/>
      </w:pPr>
      <w:r>
        <w:t xml:space="preserve">            EP_Npc8:</w:t>
      </w:r>
    </w:p>
    <w:p w14:paraId="405FE7C5" w14:textId="77777777" w:rsidR="00E45C92" w:rsidRDefault="00E45C92" w:rsidP="00E45C92">
      <w:pPr>
        <w:pStyle w:val="PL"/>
      </w:pPr>
      <w:r>
        <w:t xml:space="preserve">              $ref: '#/components/schemas/EP_Npc8-Multiple'</w:t>
      </w:r>
    </w:p>
    <w:p w14:paraId="3A4B4BC1" w14:textId="77777777" w:rsidR="00E45C92" w:rsidRDefault="00E45C92" w:rsidP="00E45C92">
      <w:pPr>
        <w:pStyle w:val="PL"/>
      </w:pPr>
    </w:p>
    <w:p w14:paraId="75A6071F" w14:textId="77777777" w:rsidR="00E45C92" w:rsidRDefault="00E45C92" w:rsidP="00E45C92">
      <w:pPr>
        <w:pStyle w:val="PL"/>
      </w:pPr>
      <w:r>
        <w:t xml:space="preserve">    EASDFFunction-Single:</w:t>
      </w:r>
    </w:p>
    <w:p w14:paraId="7D6C328F" w14:textId="77777777" w:rsidR="00E45C92" w:rsidRDefault="00E45C92" w:rsidP="00E45C92">
      <w:pPr>
        <w:pStyle w:val="PL"/>
      </w:pPr>
      <w:r>
        <w:t xml:space="preserve">      allOf:</w:t>
      </w:r>
    </w:p>
    <w:p w14:paraId="3ADC935B" w14:textId="77777777" w:rsidR="00E45C92" w:rsidRDefault="00E45C92" w:rsidP="00E45C92">
      <w:pPr>
        <w:pStyle w:val="PL"/>
      </w:pPr>
      <w:r>
        <w:t xml:space="preserve">        - $ref: 'TS28623_GenericNrm.yaml#/components/schemas/Top'</w:t>
      </w:r>
    </w:p>
    <w:p w14:paraId="3B0DEA31" w14:textId="77777777" w:rsidR="00E45C92" w:rsidRDefault="00E45C92" w:rsidP="00E45C92">
      <w:pPr>
        <w:pStyle w:val="PL"/>
      </w:pPr>
      <w:r>
        <w:t xml:space="preserve">        - type: object</w:t>
      </w:r>
    </w:p>
    <w:p w14:paraId="1FDE355E" w14:textId="77777777" w:rsidR="00E45C92" w:rsidRDefault="00E45C92" w:rsidP="00E45C92">
      <w:pPr>
        <w:pStyle w:val="PL"/>
      </w:pPr>
      <w:r>
        <w:t xml:space="preserve">          properties:</w:t>
      </w:r>
    </w:p>
    <w:p w14:paraId="2AB20947" w14:textId="77777777" w:rsidR="00E45C92" w:rsidRDefault="00E45C92" w:rsidP="00E45C92">
      <w:pPr>
        <w:pStyle w:val="PL"/>
      </w:pPr>
      <w:r>
        <w:t xml:space="preserve">            attributes:</w:t>
      </w:r>
    </w:p>
    <w:p w14:paraId="0B1AB021" w14:textId="77777777" w:rsidR="00E45C92" w:rsidRDefault="00E45C92" w:rsidP="00E45C92">
      <w:pPr>
        <w:pStyle w:val="PL"/>
      </w:pPr>
      <w:r>
        <w:t xml:space="preserve">              allOf:</w:t>
      </w:r>
    </w:p>
    <w:p w14:paraId="19E39278" w14:textId="77777777" w:rsidR="00E45C92" w:rsidRDefault="00E45C92" w:rsidP="00E45C92">
      <w:pPr>
        <w:pStyle w:val="PL"/>
      </w:pPr>
      <w:r>
        <w:t xml:space="preserve">                - $ref: 'TS28623_GenericNrm.yaml#/components/schemas/ManagedFunction-Attr'</w:t>
      </w:r>
    </w:p>
    <w:p w14:paraId="4A76CD13" w14:textId="77777777" w:rsidR="00E45C92" w:rsidRDefault="00E45C92" w:rsidP="00E45C92">
      <w:pPr>
        <w:pStyle w:val="PL"/>
      </w:pPr>
      <w:r>
        <w:t xml:space="preserve">                - type: object</w:t>
      </w:r>
    </w:p>
    <w:p w14:paraId="4AA636AE" w14:textId="77777777" w:rsidR="00E45C92" w:rsidRDefault="00E45C92" w:rsidP="00E45C92">
      <w:pPr>
        <w:pStyle w:val="PL"/>
      </w:pPr>
      <w:r>
        <w:t xml:space="preserve">                  properties:</w:t>
      </w:r>
    </w:p>
    <w:p w14:paraId="658C96D0" w14:textId="77777777" w:rsidR="00E45C92" w:rsidRDefault="00E45C92" w:rsidP="00E45C92">
      <w:pPr>
        <w:pStyle w:val="PL"/>
      </w:pPr>
      <w:r>
        <w:t xml:space="preserve">                    plmnId:</w:t>
      </w:r>
    </w:p>
    <w:p w14:paraId="5D828F17" w14:textId="77777777" w:rsidR="00E45C92" w:rsidRDefault="00E45C92" w:rsidP="00E45C92">
      <w:pPr>
        <w:pStyle w:val="PL"/>
      </w:pPr>
      <w:r>
        <w:t xml:space="preserve">                      $ref: 'TS28541_NrNrm.yaml#/components/schemas/PlmnId'</w:t>
      </w:r>
    </w:p>
    <w:p w14:paraId="74B843E9" w14:textId="77777777" w:rsidR="00E45C92" w:rsidRDefault="00E45C92" w:rsidP="00E45C92">
      <w:pPr>
        <w:pStyle w:val="PL"/>
      </w:pPr>
      <w:r>
        <w:t xml:space="preserve">                    sBIFqdn:</w:t>
      </w:r>
    </w:p>
    <w:p w14:paraId="5C124AB0" w14:textId="77777777" w:rsidR="00E45C92" w:rsidRDefault="00E45C92" w:rsidP="00E45C92">
      <w:pPr>
        <w:pStyle w:val="PL"/>
      </w:pPr>
      <w:r>
        <w:t xml:space="preserve">                      type: string</w:t>
      </w:r>
    </w:p>
    <w:p w14:paraId="44C82452" w14:textId="77777777" w:rsidR="00E45C92" w:rsidRDefault="00E45C92" w:rsidP="00E45C92">
      <w:pPr>
        <w:pStyle w:val="PL"/>
      </w:pPr>
      <w:r>
        <w:t xml:space="preserve">                    managedNFProfile:</w:t>
      </w:r>
    </w:p>
    <w:p w14:paraId="4D262439" w14:textId="77777777" w:rsidR="00E45C92" w:rsidRDefault="00E45C92" w:rsidP="00E45C92">
      <w:pPr>
        <w:pStyle w:val="PL"/>
      </w:pPr>
      <w:r>
        <w:t xml:space="preserve">                      $ref: '#/components/schemas/ManagedNFProfile'</w:t>
      </w:r>
    </w:p>
    <w:p w14:paraId="4B486EA8" w14:textId="77777777" w:rsidR="00E45C92" w:rsidRDefault="00E45C92" w:rsidP="00E45C92">
      <w:pPr>
        <w:pStyle w:val="PL"/>
      </w:pPr>
      <w:r>
        <w:t xml:space="preserve">                    serverAddr:</w:t>
      </w:r>
    </w:p>
    <w:p w14:paraId="34C9F59A" w14:textId="77777777" w:rsidR="00E45C92" w:rsidRDefault="00E45C92" w:rsidP="00E45C92">
      <w:pPr>
        <w:pStyle w:val="PL"/>
      </w:pPr>
      <w:r>
        <w:t xml:space="preserve">                      type: string</w:t>
      </w:r>
    </w:p>
    <w:p w14:paraId="42DFF53A" w14:textId="77777777" w:rsidR="00E45C92" w:rsidRDefault="00E45C92" w:rsidP="00E45C92">
      <w:pPr>
        <w:pStyle w:val="PL"/>
      </w:pPr>
      <w:r>
        <w:t xml:space="preserve">        - $ref: 'TS28623_GenericNrm.yaml#/components/schemas/ManagedFunction-ncO'</w:t>
      </w:r>
    </w:p>
    <w:p w14:paraId="24CF9B92" w14:textId="77777777" w:rsidR="00E45C92" w:rsidRDefault="00E45C92" w:rsidP="00E45C92">
      <w:pPr>
        <w:pStyle w:val="PL"/>
      </w:pPr>
      <w:r>
        <w:t xml:space="preserve">        - type: object</w:t>
      </w:r>
    </w:p>
    <w:p w14:paraId="4B900049" w14:textId="77777777" w:rsidR="00E45C92" w:rsidRDefault="00E45C92" w:rsidP="00E45C92">
      <w:pPr>
        <w:pStyle w:val="PL"/>
      </w:pPr>
      <w:r>
        <w:t xml:space="preserve">          properties:</w:t>
      </w:r>
    </w:p>
    <w:p w14:paraId="6E67DEF6" w14:textId="77777777" w:rsidR="00E45C92" w:rsidRDefault="00E45C92" w:rsidP="00E45C92">
      <w:pPr>
        <w:pStyle w:val="PL"/>
      </w:pPr>
      <w:r>
        <w:t xml:space="preserve">            EP_N88:</w:t>
      </w:r>
    </w:p>
    <w:p w14:paraId="21E17988" w14:textId="77777777" w:rsidR="00E45C92" w:rsidRDefault="00E45C92" w:rsidP="00E45C92">
      <w:pPr>
        <w:pStyle w:val="PL"/>
      </w:pPr>
      <w:r>
        <w:t xml:space="preserve">              $ref: '#/components/schemas/EP_N88-Multiple'</w:t>
      </w:r>
    </w:p>
    <w:p w14:paraId="62001B1D" w14:textId="77777777" w:rsidR="00E45C92" w:rsidRDefault="00E45C92" w:rsidP="00E45C92">
      <w:pPr>
        <w:pStyle w:val="PL"/>
      </w:pPr>
    </w:p>
    <w:p w14:paraId="391D1707" w14:textId="77777777" w:rsidR="00E45C92" w:rsidRDefault="00E45C92" w:rsidP="00E45C92">
      <w:pPr>
        <w:pStyle w:val="PL"/>
      </w:pPr>
      <w:r>
        <w:t xml:space="preserve">    EcmConnectionInfo-Single:</w:t>
      </w:r>
    </w:p>
    <w:p w14:paraId="2C094C2C" w14:textId="77777777" w:rsidR="00E45C92" w:rsidRDefault="00E45C92" w:rsidP="00E45C92">
      <w:pPr>
        <w:pStyle w:val="PL"/>
      </w:pPr>
      <w:r>
        <w:t xml:space="preserve">      allOf:</w:t>
      </w:r>
    </w:p>
    <w:p w14:paraId="7BBC0BA6" w14:textId="77777777" w:rsidR="00E45C92" w:rsidRDefault="00E45C92" w:rsidP="00E45C92">
      <w:pPr>
        <w:pStyle w:val="PL"/>
      </w:pPr>
      <w:r>
        <w:t xml:space="preserve">        - $ref: 'TS28623_GenericNrm.yaml#/components/schemas/Top'</w:t>
      </w:r>
    </w:p>
    <w:p w14:paraId="7817CD12" w14:textId="77777777" w:rsidR="00E45C92" w:rsidRDefault="00E45C92" w:rsidP="00E45C92">
      <w:pPr>
        <w:pStyle w:val="PL"/>
      </w:pPr>
      <w:r>
        <w:t xml:space="preserve">        - type: object</w:t>
      </w:r>
    </w:p>
    <w:p w14:paraId="44232FCA" w14:textId="77777777" w:rsidR="00E45C92" w:rsidRDefault="00E45C92" w:rsidP="00E45C92">
      <w:pPr>
        <w:pStyle w:val="PL"/>
      </w:pPr>
      <w:r>
        <w:t xml:space="preserve">          properties:</w:t>
      </w:r>
    </w:p>
    <w:p w14:paraId="14ED22CA" w14:textId="77777777" w:rsidR="00E45C92" w:rsidRDefault="00E45C92" w:rsidP="00E45C92">
      <w:pPr>
        <w:pStyle w:val="PL"/>
      </w:pPr>
      <w:r>
        <w:t xml:space="preserve">            attributes:</w:t>
      </w:r>
    </w:p>
    <w:p w14:paraId="685C6105" w14:textId="77777777" w:rsidR="00E45C92" w:rsidRDefault="00E45C92" w:rsidP="00E45C92">
      <w:pPr>
        <w:pStyle w:val="PL"/>
      </w:pPr>
      <w:r>
        <w:t xml:space="preserve">              allOf:</w:t>
      </w:r>
    </w:p>
    <w:p w14:paraId="3B02DB27" w14:textId="77777777" w:rsidR="00E45C92" w:rsidRDefault="00E45C92" w:rsidP="00E45C92">
      <w:pPr>
        <w:pStyle w:val="PL"/>
      </w:pPr>
      <w:r>
        <w:t xml:space="preserve">                - type: object</w:t>
      </w:r>
    </w:p>
    <w:p w14:paraId="779E34F1" w14:textId="77777777" w:rsidR="00E45C92" w:rsidRDefault="00E45C92" w:rsidP="00E45C92">
      <w:pPr>
        <w:pStyle w:val="PL"/>
      </w:pPr>
      <w:r>
        <w:t xml:space="preserve">                  properties:</w:t>
      </w:r>
    </w:p>
    <w:p w14:paraId="0B61F039" w14:textId="77777777" w:rsidR="00E45C92" w:rsidRDefault="00E45C92" w:rsidP="00E45C92">
      <w:pPr>
        <w:pStyle w:val="PL"/>
      </w:pPr>
      <w:r>
        <w:t xml:space="preserve">                    eASServiceArea:</w:t>
      </w:r>
    </w:p>
    <w:p w14:paraId="4749791F" w14:textId="77777777" w:rsidR="00E45C92" w:rsidRDefault="00E45C92" w:rsidP="00E45C92">
      <w:pPr>
        <w:pStyle w:val="PL"/>
      </w:pPr>
      <w:r>
        <w:t xml:space="preserve">                      $ref: 'TS28538_EdgeNrm.yaml#/components/schemas/ServingLocation'</w:t>
      </w:r>
    </w:p>
    <w:p w14:paraId="68B87FDD" w14:textId="77777777" w:rsidR="00E45C92" w:rsidRDefault="00E45C92" w:rsidP="00E45C92">
      <w:pPr>
        <w:pStyle w:val="PL"/>
      </w:pPr>
      <w:r>
        <w:t xml:space="preserve">                    eESServiceArea:</w:t>
      </w:r>
    </w:p>
    <w:p w14:paraId="090E26D1" w14:textId="77777777" w:rsidR="00E45C92" w:rsidRDefault="00E45C92" w:rsidP="00E45C92">
      <w:pPr>
        <w:pStyle w:val="PL"/>
      </w:pPr>
      <w:r>
        <w:t xml:space="preserve">                      $ref: 'TS28538_EdgeNrm.yaml#/components/schemas/ServingLocation'</w:t>
      </w:r>
    </w:p>
    <w:p w14:paraId="7EF3D81E" w14:textId="77777777" w:rsidR="00E45C92" w:rsidRDefault="00E45C92" w:rsidP="00E45C92">
      <w:pPr>
        <w:pStyle w:val="PL"/>
      </w:pPr>
      <w:r>
        <w:t xml:space="preserve">                    eDNServiceArea:</w:t>
      </w:r>
    </w:p>
    <w:p w14:paraId="6BB6FFF1" w14:textId="77777777" w:rsidR="00E45C92" w:rsidRDefault="00E45C92" w:rsidP="00E45C92">
      <w:pPr>
        <w:pStyle w:val="PL"/>
      </w:pPr>
      <w:r>
        <w:t xml:space="preserve">                      $ref: 'TS28538_EdgeNrm.yaml#/components/schemas/ServingLocation'</w:t>
      </w:r>
    </w:p>
    <w:p w14:paraId="6685A2EE" w14:textId="77777777" w:rsidR="00E45C92" w:rsidRDefault="00E45C92" w:rsidP="00E45C92">
      <w:pPr>
        <w:pStyle w:val="PL"/>
      </w:pPr>
      <w:r>
        <w:t xml:space="preserve">                    eASIpAddress:</w:t>
      </w:r>
    </w:p>
    <w:p w14:paraId="2FC87155" w14:textId="77777777" w:rsidR="00E45C92" w:rsidRDefault="00E45C92" w:rsidP="00E45C92">
      <w:pPr>
        <w:pStyle w:val="PL"/>
      </w:pPr>
      <w:r>
        <w:t xml:space="preserve">                      type: string</w:t>
      </w:r>
    </w:p>
    <w:p w14:paraId="37B0A0CC" w14:textId="77777777" w:rsidR="00E45C92" w:rsidRDefault="00E45C92" w:rsidP="00E45C92">
      <w:pPr>
        <w:pStyle w:val="PL"/>
      </w:pPr>
      <w:r>
        <w:t xml:space="preserve">                    eESIpAddress:</w:t>
      </w:r>
    </w:p>
    <w:p w14:paraId="0E158090" w14:textId="77777777" w:rsidR="00E45C92" w:rsidRDefault="00E45C92" w:rsidP="00E45C92">
      <w:pPr>
        <w:pStyle w:val="PL"/>
      </w:pPr>
      <w:r>
        <w:t xml:space="preserve">                      type: string</w:t>
      </w:r>
    </w:p>
    <w:p w14:paraId="69F1CE9B" w14:textId="77777777" w:rsidR="00E45C92" w:rsidRDefault="00E45C92" w:rsidP="00E45C92">
      <w:pPr>
        <w:pStyle w:val="PL"/>
      </w:pPr>
      <w:r>
        <w:t xml:space="preserve">                    eCSIpAddress:</w:t>
      </w:r>
    </w:p>
    <w:p w14:paraId="7C8FF648" w14:textId="77777777" w:rsidR="00E45C92" w:rsidRDefault="00E45C92" w:rsidP="00E45C92">
      <w:pPr>
        <w:pStyle w:val="PL"/>
      </w:pPr>
      <w:r>
        <w:t xml:space="preserve">                      type: string</w:t>
      </w:r>
    </w:p>
    <w:p w14:paraId="39E83087" w14:textId="77777777" w:rsidR="00E45C92" w:rsidRDefault="00E45C92" w:rsidP="00E45C92">
      <w:pPr>
        <w:pStyle w:val="PL"/>
      </w:pPr>
      <w:r>
        <w:t xml:space="preserve">                    ednIdentifier:</w:t>
      </w:r>
    </w:p>
    <w:p w14:paraId="1B9A7500" w14:textId="77777777" w:rsidR="00E45C92" w:rsidRDefault="00E45C92" w:rsidP="00E45C92">
      <w:pPr>
        <w:pStyle w:val="PL"/>
      </w:pPr>
      <w:r>
        <w:t xml:space="preserve">                      type: string</w:t>
      </w:r>
    </w:p>
    <w:p w14:paraId="0F873F32" w14:textId="77777777" w:rsidR="00E45C92" w:rsidRDefault="00E45C92" w:rsidP="00E45C92">
      <w:pPr>
        <w:pStyle w:val="PL"/>
      </w:pPr>
      <w:r>
        <w:t xml:space="preserve">                    ecmConnectionType:</w:t>
      </w:r>
    </w:p>
    <w:p w14:paraId="52900B7F" w14:textId="77777777" w:rsidR="00E45C92" w:rsidRDefault="00E45C92" w:rsidP="00E45C92">
      <w:pPr>
        <w:pStyle w:val="PL"/>
      </w:pPr>
      <w:r>
        <w:t xml:space="preserve">                      type: string</w:t>
      </w:r>
    </w:p>
    <w:p w14:paraId="7B15F906" w14:textId="77777777" w:rsidR="00E45C92" w:rsidRDefault="00E45C92" w:rsidP="00E45C92">
      <w:pPr>
        <w:pStyle w:val="PL"/>
      </w:pPr>
      <w:r>
        <w:t xml:space="preserve">                      enum:</w:t>
      </w:r>
    </w:p>
    <w:p w14:paraId="14FF5EFB" w14:textId="77777777" w:rsidR="00E45C92" w:rsidRDefault="00E45C92" w:rsidP="00E45C92">
      <w:pPr>
        <w:pStyle w:val="PL"/>
      </w:pPr>
      <w:r>
        <w:t xml:space="preserve">                        - USERPLANE</w:t>
      </w:r>
    </w:p>
    <w:p w14:paraId="23EB8A25" w14:textId="77777777" w:rsidR="00E45C92" w:rsidRDefault="00E45C92" w:rsidP="00E45C92">
      <w:pPr>
        <w:pStyle w:val="PL"/>
      </w:pPr>
      <w:r>
        <w:t xml:space="preserve">                        - CONTROLPLANE</w:t>
      </w:r>
    </w:p>
    <w:p w14:paraId="1E1F6172" w14:textId="77777777" w:rsidR="00E45C92" w:rsidRDefault="00E45C92" w:rsidP="00E45C92">
      <w:pPr>
        <w:pStyle w:val="PL"/>
      </w:pPr>
      <w:r>
        <w:t xml:space="preserve">                        - BOTH</w:t>
      </w:r>
    </w:p>
    <w:p w14:paraId="34EA0823" w14:textId="77777777" w:rsidR="00E45C92" w:rsidRDefault="00E45C92" w:rsidP="00E45C92">
      <w:pPr>
        <w:pStyle w:val="PL"/>
      </w:pPr>
      <w:r>
        <w:t xml:space="preserve">                    5GCNfConnEcmInfoList:</w:t>
      </w:r>
    </w:p>
    <w:p w14:paraId="114709A0" w14:textId="77777777" w:rsidR="00E45C92" w:rsidRDefault="00E45C92" w:rsidP="00E45C92">
      <w:pPr>
        <w:pStyle w:val="PL"/>
      </w:pPr>
      <w:r>
        <w:t xml:space="preserve">                      $ref: '#/components/schemas/5GCNfConnEcmInfoList'</w:t>
      </w:r>
    </w:p>
    <w:p w14:paraId="6D48E99B" w14:textId="77777777" w:rsidR="00E45C92" w:rsidRDefault="00E45C92" w:rsidP="00E45C92">
      <w:pPr>
        <w:pStyle w:val="PL"/>
      </w:pPr>
      <w:r>
        <w:t xml:space="preserve">                    uPFConnectionInfo:</w:t>
      </w:r>
    </w:p>
    <w:p w14:paraId="2136DF23" w14:textId="77777777" w:rsidR="00E45C92" w:rsidRDefault="00E45C92" w:rsidP="00E45C92">
      <w:pPr>
        <w:pStyle w:val="PL"/>
      </w:pPr>
      <w:r>
        <w:t xml:space="preserve">                      $ref: '#/components/schemas/UPFConnectionInfo'</w:t>
      </w:r>
    </w:p>
    <w:p w14:paraId="511B170F" w14:textId="77777777" w:rsidR="00E45C92" w:rsidRDefault="00E45C92" w:rsidP="00E45C92">
      <w:pPr>
        <w:pStyle w:val="PL"/>
      </w:pPr>
    </w:p>
    <w:p w14:paraId="17507005" w14:textId="77777777" w:rsidR="00E45C92" w:rsidRDefault="00E45C92" w:rsidP="00E45C92">
      <w:pPr>
        <w:pStyle w:val="PL"/>
      </w:pPr>
    </w:p>
    <w:p w14:paraId="03E633EE" w14:textId="77777777" w:rsidR="00E45C92" w:rsidRDefault="00E45C92" w:rsidP="00E45C92">
      <w:pPr>
        <w:pStyle w:val="PL"/>
      </w:pPr>
      <w:r>
        <w:t xml:space="preserve">    ExternalAmfFunction-Single:</w:t>
      </w:r>
    </w:p>
    <w:p w14:paraId="3162E935" w14:textId="77777777" w:rsidR="00E45C92" w:rsidRDefault="00E45C92" w:rsidP="00E45C92">
      <w:pPr>
        <w:pStyle w:val="PL"/>
      </w:pPr>
      <w:r>
        <w:t xml:space="preserve">      allOf:</w:t>
      </w:r>
    </w:p>
    <w:p w14:paraId="3A99757D" w14:textId="77777777" w:rsidR="00E45C92" w:rsidRDefault="00E45C92" w:rsidP="00E45C92">
      <w:pPr>
        <w:pStyle w:val="PL"/>
      </w:pPr>
      <w:r>
        <w:t xml:space="preserve">        - $ref: 'TS28623_GenericNrm.yaml#/components/schemas/Top'</w:t>
      </w:r>
    </w:p>
    <w:p w14:paraId="2C3D1115" w14:textId="77777777" w:rsidR="00E45C92" w:rsidRDefault="00E45C92" w:rsidP="00E45C92">
      <w:pPr>
        <w:pStyle w:val="PL"/>
      </w:pPr>
      <w:r>
        <w:t xml:space="preserve">        - type: object</w:t>
      </w:r>
    </w:p>
    <w:p w14:paraId="3DC50FD9" w14:textId="77777777" w:rsidR="00E45C92" w:rsidRDefault="00E45C92" w:rsidP="00E45C92">
      <w:pPr>
        <w:pStyle w:val="PL"/>
      </w:pPr>
      <w:r>
        <w:t xml:space="preserve">          properties:</w:t>
      </w:r>
    </w:p>
    <w:p w14:paraId="4BFDBAAB" w14:textId="77777777" w:rsidR="00E45C92" w:rsidRDefault="00E45C92" w:rsidP="00E45C92">
      <w:pPr>
        <w:pStyle w:val="PL"/>
      </w:pPr>
      <w:r>
        <w:t xml:space="preserve">            attributes:</w:t>
      </w:r>
    </w:p>
    <w:p w14:paraId="5FEF0CDC" w14:textId="77777777" w:rsidR="00E45C92" w:rsidRDefault="00E45C92" w:rsidP="00E45C92">
      <w:pPr>
        <w:pStyle w:val="PL"/>
      </w:pPr>
      <w:r>
        <w:t xml:space="preserve">              allOf:</w:t>
      </w:r>
    </w:p>
    <w:p w14:paraId="70CD2C7C" w14:textId="77777777" w:rsidR="00E45C92" w:rsidRDefault="00E45C92" w:rsidP="00E45C92">
      <w:pPr>
        <w:pStyle w:val="PL"/>
      </w:pPr>
      <w:r>
        <w:t xml:space="preserve">                - $ref: 'TS28623_GenericNrm.yaml#/components/schemas/ManagedFunction-Attr'</w:t>
      </w:r>
    </w:p>
    <w:p w14:paraId="0A3085B7" w14:textId="77777777" w:rsidR="00E45C92" w:rsidRDefault="00E45C92" w:rsidP="00E45C92">
      <w:pPr>
        <w:pStyle w:val="PL"/>
      </w:pPr>
      <w:r>
        <w:t xml:space="preserve">                - type: object</w:t>
      </w:r>
    </w:p>
    <w:p w14:paraId="028669EB" w14:textId="77777777" w:rsidR="00E45C92" w:rsidRDefault="00E45C92" w:rsidP="00E45C92">
      <w:pPr>
        <w:pStyle w:val="PL"/>
      </w:pPr>
      <w:r>
        <w:t xml:space="preserve">                  properties:</w:t>
      </w:r>
    </w:p>
    <w:p w14:paraId="799A04D4" w14:textId="77777777" w:rsidR="00E45C92" w:rsidRDefault="00E45C92" w:rsidP="00E45C92">
      <w:pPr>
        <w:pStyle w:val="PL"/>
      </w:pPr>
      <w:r>
        <w:t xml:space="preserve">                    plmnIdList:</w:t>
      </w:r>
    </w:p>
    <w:p w14:paraId="24B83C85" w14:textId="77777777" w:rsidR="00E45C92" w:rsidRDefault="00E45C92" w:rsidP="00E45C92">
      <w:pPr>
        <w:pStyle w:val="PL"/>
      </w:pPr>
      <w:r>
        <w:t xml:space="preserve">                      $ref: 'TS28541_NrNrm.yaml#/components/schemas/PlmnIdList'</w:t>
      </w:r>
    </w:p>
    <w:p w14:paraId="4AF67C54" w14:textId="77777777" w:rsidR="00E45C92" w:rsidRDefault="00E45C92" w:rsidP="00E45C92">
      <w:pPr>
        <w:pStyle w:val="PL"/>
      </w:pPr>
      <w:r>
        <w:t xml:space="preserve">                    amfIdentifier:</w:t>
      </w:r>
    </w:p>
    <w:p w14:paraId="6D0C7D54" w14:textId="77777777" w:rsidR="00E45C92" w:rsidRDefault="00E45C92" w:rsidP="00E45C92">
      <w:pPr>
        <w:pStyle w:val="PL"/>
      </w:pPr>
      <w:r>
        <w:t xml:space="preserve">                      $ref: '#/components/schemas/AmfIdentifier'</w:t>
      </w:r>
    </w:p>
    <w:p w14:paraId="1330DF0D" w14:textId="77777777" w:rsidR="00E45C92" w:rsidRDefault="00E45C92" w:rsidP="00E45C92">
      <w:pPr>
        <w:pStyle w:val="PL"/>
      </w:pPr>
      <w:r>
        <w:t xml:space="preserve">    ExternalNrfFunction-Single:</w:t>
      </w:r>
    </w:p>
    <w:p w14:paraId="54E9BFFA" w14:textId="77777777" w:rsidR="00E45C92" w:rsidRDefault="00E45C92" w:rsidP="00E45C92">
      <w:pPr>
        <w:pStyle w:val="PL"/>
      </w:pPr>
      <w:r>
        <w:t xml:space="preserve">      allOf:</w:t>
      </w:r>
    </w:p>
    <w:p w14:paraId="2676B3E3" w14:textId="77777777" w:rsidR="00E45C92" w:rsidRDefault="00E45C92" w:rsidP="00E45C92">
      <w:pPr>
        <w:pStyle w:val="PL"/>
      </w:pPr>
      <w:r>
        <w:t xml:space="preserve">        - $ref: 'TS28623_GenericNrm.yaml#/components/schemas/Top'</w:t>
      </w:r>
    </w:p>
    <w:p w14:paraId="32DFCBAE" w14:textId="77777777" w:rsidR="00E45C92" w:rsidRDefault="00E45C92" w:rsidP="00E45C92">
      <w:pPr>
        <w:pStyle w:val="PL"/>
      </w:pPr>
      <w:r>
        <w:t xml:space="preserve">        - type: object</w:t>
      </w:r>
    </w:p>
    <w:p w14:paraId="4E959F3D" w14:textId="77777777" w:rsidR="00E45C92" w:rsidRDefault="00E45C92" w:rsidP="00E45C92">
      <w:pPr>
        <w:pStyle w:val="PL"/>
      </w:pPr>
      <w:r>
        <w:t xml:space="preserve">          properties:</w:t>
      </w:r>
    </w:p>
    <w:p w14:paraId="5D0AB682" w14:textId="77777777" w:rsidR="00E45C92" w:rsidRDefault="00E45C92" w:rsidP="00E45C92">
      <w:pPr>
        <w:pStyle w:val="PL"/>
      </w:pPr>
      <w:r>
        <w:t xml:space="preserve">            attributes:</w:t>
      </w:r>
    </w:p>
    <w:p w14:paraId="7F0880C6" w14:textId="77777777" w:rsidR="00E45C92" w:rsidRDefault="00E45C92" w:rsidP="00E45C92">
      <w:pPr>
        <w:pStyle w:val="PL"/>
      </w:pPr>
      <w:r>
        <w:t xml:space="preserve">              allOf:</w:t>
      </w:r>
    </w:p>
    <w:p w14:paraId="04412D2F" w14:textId="77777777" w:rsidR="00E45C92" w:rsidRDefault="00E45C92" w:rsidP="00E45C92">
      <w:pPr>
        <w:pStyle w:val="PL"/>
      </w:pPr>
      <w:r>
        <w:t xml:space="preserve">                - $ref: 'TS28623_GenericNrm.yaml#/components/schemas/ManagedFunction-Attr'</w:t>
      </w:r>
    </w:p>
    <w:p w14:paraId="536F2449" w14:textId="77777777" w:rsidR="00E45C92" w:rsidRDefault="00E45C92" w:rsidP="00E45C92">
      <w:pPr>
        <w:pStyle w:val="PL"/>
      </w:pPr>
      <w:r>
        <w:t xml:space="preserve">                - type: object</w:t>
      </w:r>
    </w:p>
    <w:p w14:paraId="69CFF7E8" w14:textId="77777777" w:rsidR="00E45C92" w:rsidRDefault="00E45C92" w:rsidP="00E45C92">
      <w:pPr>
        <w:pStyle w:val="PL"/>
      </w:pPr>
      <w:r>
        <w:t xml:space="preserve">                  properties:</w:t>
      </w:r>
    </w:p>
    <w:p w14:paraId="6A6674FE" w14:textId="77777777" w:rsidR="00E45C92" w:rsidRDefault="00E45C92" w:rsidP="00E45C92">
      <w:pPr>
        <w:pStyle w:val="PL"/>
      </w:pPr>
      <w:r>
        <w:t xml:space="preserve">                    plmnIdList:</w:t>
      </w:r>
    </w:p>
    <w:p w14:paraId="77A31BD2" w14:textId="77777777" w:rsidR="00E45C92" w:rsidRDefault="00E45C92" w:rsidP="00E45C92">
      <w:pPr>
        <w:pStyle w:val="PL"/>
      </w:pPr>
      <w:r>
        <w:t xml:space="preserve">                      $ref: 'TS28541_NrNrm.yaml#/components/schemas/PlmnIdList'</w:t>
      </w:r>
    </w:p>
    <w:p w14:paraId="476F488A" w14:textId="77777777" w:rsidR="00E45C92" w:rsidRDefault="00E45C92" w:rsidP="00E45C92">
      <w:pPr>
        <w:pStyle w:val="PL"/>
      </w:pPr>
      <w:r>
        <w:t xml:space="preserve">    ExternalNssfFunction-Single:</w:t>
      </w:r>
    </w:p>
    <w:p w14:paraId="133EBCB6" w14:textId="77777777" w:rsidR="00E45C92" w:rsidRDefault="00E45C92" w:rsidP="00E45C92">
      <w:pPr>
        <w:pStyle w:val="PL"/>
      </w:pPr>
      <w:r>
        <w:t xml:space="preserve">      allOf:</w:t>
      </w:r>
    </w:p>
    <w:p w14:paraId="68DA5F24" w14:textId="77777777" w:rsidR="00E45C92" w:rsidRDefault="00E45C92" w:rsidP="00E45C92">
      <w:pPr>
        <w:pStyle w:val="PL"/>
      </w:pPr>
      <w:r>
        <w:t xml:space="preserve">        - $ref: 'TS28623_GenericNrm.yaml#/components/schemas/Top'</w:t>
      </w:r>
    </w:p>
    <w:p w14:paraId="1C80DDCB" w14:textId="77777777" w:rsidR="00E45C92" w:rsidRDefault="00E45C92" w:rsidP="00E45C92">
      <w:pPr>
        <w:pStyle w:val="PL"/>
      </w:pPr>
      <w:r>
        <w:t xml:space="preserve">        - type: object</w:t>
      </w:r>
    </w:p>
    <w:p w14:paraId="16C975F0" w14:textId="77777777" w:rsidR="00E45C92" w:rsidRDefault="00E45C92" w:rsidP="00E45C92">
      <w:pPr>
        <w:pStyle w:val="PL"/>
      </w:pPr>
      <w:r>
        <w:t xml:space="preserve">          properties:</w:t>
      </w:r>
    </w:p>
    <w:p w14:paraId="49BE2CB6" w14:textId="77777777" w:rsidR="00E45C92" w:rsidRDefault="00E45C92" w:rsidP="00E45C92">
      <w:pPr>
        <w:pStyle w:val="PL"/>
      </w:pPr>
      <w:r>
        <w:t xml:space="preserve">            attributes:</w:t>
      </w:r>
    </w:p>
    <w:p w14:paraId="1FC6289F" w14:textId="77777777" w:rsidR="00E45C92" w:rsidRDefault="00E45C92" w:rsidP="00E45C92">
      <w:pPr>
        <w:pStyle w:val="PL"/>
      </w:pPr>
      <w:r>
        <w:t xml:space="preserve">              allOf:</w:t>
      </w:r>
    </w:p>
    <w:p w14:paraId="101121D3" w14:textId="77777777" w:rsidR="00E45C92" w:rsidRDefault="00E45C92" w:rsidP="00E45C92">
      <w:pPr>
        <w:pStyle w:val="PL"/>
      </w:pPr>
      <w:r>
        <w:t xml:space="preserve">                - $ref: 'TS28623_GenericNrm.yaml#/components/schemas/ManagedFunction-Attr'</w:t>
      </w:r>
    </w:p>
    <w:p w14:paraId="7C4B48C1" w14:textId="77777777" w:rsidR="00E45C92" w:rsidRDefault="00E45C92" w:rsidP="00E45C92">
      <w:pPr>
        <w:pStyle w:val="PL"/>
      </w:pPr>
      <w:r>
        <w:t xml:space="preserve">                - type: object</w:t>
      </w:r>
    </w:p>
    <w:p w14:paraId="6F3321A6" w14:textId="77777777" w:rsidR="00E45C92" w:rsidRDefault="00E45C92" w:rsidP="00E45C92">
      <w:pPr>
        <w:pStyle w:val="PL"/>
      </w:pPr>
      <w:r>
        <w:t xml:space="preserve">                  properties:</w:t>
      </w:r>
    </w:p>
    <w:p w14:paraId="179EE228" w14:textId="77777777" w:rsidR="00E45C92" w:rsidRDefault="00E45C92" w:rsidP="00E45C92">
      <w:pPr>
        <w:pStyle w:val="PL"/>
      </w:pPr>
      <w:r>
        <w:t xml:space="preserve">                    plmnIdList:</w:t>
      </w:r>
    </w:p>
    <w:p w14:paraId="4556CDF5" w14:textId="77777777" w:rsidR="00E45C92" w:rsidRDefault="00E45C92" w:rsidP="00E45C92">
      <w:pPr>
        <w:pStyle w:val="PL"/>
      </w:pPr>
      <w:r>
        <w:t xml:space="preserve">                      $ref: 'TS28541_NrNrm.yaml#/components/schemas/PlmnIdList'</w:t>
      </w:r>
    </w:p>
    <w:p w14:paraId="2E27F70A" w14:textId="77777777" w:rsidR="00E45C92" w:rsidRDefault="00E45C92" w:rsidP="00E45C92">
      <w:pPr>
        <w:pStyle w:val="PL"/>
      </w:pPr>
      <w:r>
        <w:t xml:space="preserve">    ExternalSeppFunction-Single:</w:t>
      </w:r>
    </w:p>
    <w:p w14:paraId="4E3CF59A" w14:textId="77777777" w:rsidR="00E45C92" w:rsidRDefault="00E45C92" w:rsidP="00E45C92">
      <w:pPr>
        <w:pStyle w:val="PL"/>
      </w:pPr>
      <w:r>
        <w:t xml:space="preserve">      allOf:</w:t>
      </w:r>
    </w:p>
    <w:p w14:paraId="13A6ECEA" w14:textId="77777777" w:rsidR="00E45C92" w:rsidRDefault="00E45C92" w:rsidP="00E45C92">
      <w:pPr>
        <w:pStyle w:val="PL"/>
      </w:pPr>
      <w:r>
        <w:t xml:space="preserve">        - $ref: 'TS28623_GenericNrm.yaml#/components/schemas/Top'</w:t>
      </w:r>
    </w:p>
    <w:p w14:paraId="05DB89EE" w14:textId="77777777" w:rsidR="00E45C92" w:rsidRDefault="00E45C92" w:rsidP="00E45C92">
      <w:pPr>
        <w:pStyle w:val="PL"/>
      </w:pPr>
      <w:r>
        <w:t xml:space="preserve">        - type: object</w:t>
      </w:r>
    </w:p>
    <w:p w14:paraId="5247166C" w14:textId="77777777" w:rsidR="00E45C92" w:rsidRDefault="00E45C92" w:rsidP="00E45C92">
      <w:pPr>
        <w:pStyle w:val="PL"/>
      </w:pPr>
      <w:r>
        <w:t xml:space="preserve">          properties:</w:t>
      </w:r>
    </w:p>
    <w:p w14:paraId="0C341876" w14:textId="77777777" w:rsidR="00E45C92" w:rsidRDefault="00E45C92" w:rsidP="00E45C92">
      <w:pPr>
        <w:pStyle w:val="PL"/>
      </w:pPr>
      <w:r>
        <w:t xml:space="preserve">            attributes:</w:t>
      </w:r>
    </w:p>
    <w:p w14:paraId="459B1792" w14:textId="77777777" w:rsidR="00E45C92" w:rsidRDefault="00E45C92" w:rsidP="00E45C92">
      <w:pPr>
        <w:pStyle w:val="PL"/>
      </w:pPr>
      <w:r>
        <w:t xml:space="preserve">              allOf:</w:t>
      </w:r>
    </w:p>
    <w:p w14:paraId="69E4186C" w14:textId="77777777" w:rsidR="00E45C92" w:rsidRDefault="00E45C92" w:rsidP="00E45C92">
      <w:pPr>
        <w:pStyle w:val="PL"/>
      </w:pPr>
      <w:r>
        <w:t xml:space="preserve">                - $ref: 'TS28623_GenericNrm.yaml#/components/schemas/ManagedFunction-Attr'</w:t>
      </w:r>
    </w:p>
    <w:p w14:paraId="6E89E603" w14:textId="77777777" w:rsidR="00E45C92" w:rsidRDefault="00E45C92" w:rsidP="00E45C92">
      <w:pPr>
        <w:pStyle w:val="PL"/>
      </w:pPr>
      <w:r>
        <w:t xml:space="preserve">                - type: object</w:t>
      </w:r>
    </w:p>
    <w:p w14:paraId="3B49E7D1" w14:textId="77777777" w:rsidR="00E45C92" w:rsidRDefault="00E45C92" w:rsidP="00E45C92">
      <w:pPr>
        <w:pStyle w:val="PL"/>
      </w:pPr>
      <w:r>
        <w:t xml:space="preserve">                  properties:</w:t>
      </w:r>
    </w:p>
    <w:p w14:paraId="1D4F17F7" w14:textId="77777777" w:rsidR="00E45C92" w:rsidRDefault="00E45C92" w:rsidP="00E45C92">
      <w:pPr>
        <w:pStyle w:val="PL"/>
      </w:pPr>
      <w:r>
        <w:t xml:space="preserve">                    plmnId:</w:t>
      </w:r>
    </w:p>
    <w:p w14:paraId="7E572CCD" w14:textId="77777777" w:rsidR="00E45C92" w:rsidRDefault="00E45C92" w:rsidP="00E45C92">
      <w:pPr>
        <w:pStyle w:val="PL"/>
      </w:pPr>
      <w:r>
        <w:t xml:space="preserve">                      $ref: 'TS28541_NrNrm.yaml#/components/schemas/PlmnId'</w:t>
      </w:r>
    </w:p>
    <w:p w14:paraId="715EBF03" w14:textId="77777777" w:rsidR="00E45C92" w:rsidRDefault="00E45C92" w:rsidP="00E45C92">
      <w:pPr>
        <w:pStyle w:val="PL"/>
      </w:pPr>
      <w:r>
        <w:t xml:space="preserve">                    sEPPId:</w:t>
      </w:r>
    </w:p>
    <w:p w14:paraId="5AD2D0BF" w14:textId="77777777" w:rsidR="00E45C92" w:rsidRDefault="00E45C92" w:rsidP="00E45C92">
      <w:pPr>
        <w:pStyle w:val="PL"/>
      </w:pPr>
      <w:r>
        <w:t xml:space="preserve">                      type: integer</w:t>
      </w:r>
    </w:p>
    <w:p w14:paraId="649F1690" w14:textId="77777777" w:rsidR="00E45C92" w:rsidRDefault="00E45C92" w:rsidP="00E45C92">
      <w:pPr>
        <w:pStyle w:val="PL"/>
      </w:pPr>
      <w:r>
        <w:t xml:space="preserve">                    fqdn:</w:t>
      </w:r>
    </w:p>
    <w:p w14:paraId="463170B9" w14:textId="77777777" w:rsidR="00E45C92" w:rsidRDefault="00E45C92" w:rsidP="00E45C92">
      <w:pPr>
        <w:pStyle w:val="PL"/>
      </w:pPr>
      <w:r>
        <w:t xml:space="preserve">                      $ref: 'TS28623_ComDefs.yaml#/components/schemas/Fqdn'</w:t>
      </w:r>
    </w:p>
    <w:p w14:paraId="71BE3DF3" w14:textId="77777777" w:rsidR="00E45C92" w:rsidRDefault="00E45C92" w:rsidP="00E45C92">
      <w:pPr>
        <w:pStyle w:val="PL"/>
      </w:pPr>
    </w:p>
    <w:p w14:paraId="2A5B7DD4" w14:textId="77777777" w:rsidR="00E45C92" w:rsidRDefault="00E45C92" w:rsidP="00E45C92">
      <w:pPr>
        <w:pStyle w:val="PL"/>
      </w:pPr>
    </w:p>
    <w:p w14:paraId="12F6ECE2" w14:textId="77777777" w:rsidR="00E45C92" w:rsidRDefault="00E45C92" w:rsidP="00E45C92">
      <w:pPr>
        <w:pStyle w:val="PL"/>
      </w:pPr>
      <w:r>
        <w:t xml:space="preserve">    EP_N2-Single:</w:t>
      </w:r>
    </w:p>
    <w:p w14:paraId="25EA5CCA" w14:textId="77777777" w:rsidR="00E45C92" w:rsidRDefault="00E45C92" w:rsidP="00E45C92">
      <w:pPr>
        <w:pStyle w:val="PL"/>
      </w:pPr>
      <w:r>
        <w:t xml:space="preserve">      allOf:</w:t>
      </w:r>
    </w:p>
    <w:p w14:paraId="2AF67E30" w14:textId="77777777" w:rsidR="00E45C92" w:rsidRDefault="00E45C92" w:rsidP="00E45C92">
      <w:pPr>
        <w:pStyle w:val="PL"/>
      </w:pPr>
      <w:r>
        <w:t xml:space="preserve">        - $ref: 'TS28623_GenericNrm.yaml#/components/schemas/Top'</w:t>
      </w:r>
    </w:p>
    <w:p w14:paraId="4D53B1E2" w14:textId="77777777" w:rsidR="00E45C92" w:rsidRDefault="00E45C92" w:rsidP="00E45C92">
      <w:pPr>
        <w:pStyle w:val="PL"/>
      </w:pPr>
      <w:r>
        <w:t xml:space="preserve">        - type: object</w:t>
      </w:r>
    </w:p>
    <w:p w14:paraId="1EDBF8A8" w14:textId="77777777" w:rsidR="00E45C92" w:rsidRDefault="00E45C92" w:rsidP="00E45C92">
      <w:pPr>
        <w:pStyle w:val="PL"/>
      </w:pPr>
      <w:r>
        <w:t xml:space="preserve">          properties:</w:t>
      </w:r>
    </w:p>
    <w:p w14:paraId="77DEF86E" w14:textId="77777777" w:rsidR="00E45C92" w:rsidRDefault="00E45C92" w:rsidP="00E45C92">
      <w:pPr>
        <w:pStyle w:val="PL"/>
      </w:pPr>
      <w:r>
        <w:t xml:space="preserve">            attributes:</w:t>
      </w:r>
    </w:p>
    <w:p w14:paraId="3FED8507" w14:textId="77777777" w:rsidR="00E45C92" w:rsidRDefault="00E45C92" w:rsidP="00E45C92">
      <w:pPr>
        <w:pStyle w:val="PL"/>
      </w:pPr>
      <w:r>
        <w:t xml:space="preserve">              allOf:</w:t>
      </w:r>
    </w:p>
    <w:p w14:paraId="16153B22" w14:textId="77777777" w:rsidR="00E45C92" w:rsidRDefault="00E45C92" w:rsidP="00E45C92">
      <w:pPr>
        <w:pStyle w:val="PL"/>
      </w:pPr>
      <w:r>
        <w:t xml:space="preserve">                - $ref: 'TS28623_GenericNrm.yaml#/components/schemas/EP_RP-Attr'</w:t>
      </w:r>
    </w:p>
    <w:p w14:paraId="478A35CF" w14:textId="77777777" w:rsidR="00E45C92" w:rsidRDefault="00E45C92" w:rsidP="00E45C92">
      <w:pPr>
        <w:pStyle w:val="PL"/>
      </w:pPr>
      <w:r>
        <w:t xml:space="preserve">                - type: object</w:t>
      </w:r>
    </w:p>
    <w:p w14:paraId="1C3F115B" w14:textId="77777777" w:rsidR="00E45C92" w:rsidRDefault="00E45C92" w:rsidP="00E45C92">
      <w:pPr>
        <w:pStyle w:val="PL"/>
      </w:pPr>
      <w:r>
        <w:t xml:space="preserve">                  properties:</w:t>
      </w:r>
    </w:p>
    <w:p w14:paraId="3A898AA7" w14:textId="77777777" w:rsidR="00E45C92" w:rsidRDefault="00E45C92" w:rsidP="00E45C92">
      <w:pPr>
        <w:pStyle w:val="PL"/>
      </w:pPr>
      <w:r>
        <w:t xml:space="preserve">                    localAddress:</w:t>
      </w:r>
    </w:p>
    <w:p w14:paraId="49990428" w14:textId="77777777" w:rsidR="00E45C92" w:rsidRDefault="00E45C92" w:rsidP="00E45C92">
      <w:pPr>
        <w:pStyle w:val="PL"/>
      </w:pPr>
      <w:r>
        <w:t xml:space="preserve">                      $ref: 'TS28541_NrNrm.yaml#/components/schemas/LocalAddress'</w:t>
      </w:r>
    </w:p>
    <w:p w14:paraId="0E41440E" w14:textId="77777777" w:rsidR="00E45C92" w:rsidRDefault="00E45C92" w:rsidP="00E45C92">
      <w:pPr>
        <w:pStyle w:val="PL"/>
      </w:pPr>
      <w:r>
        <w:t xml:space="preserve">                    remoteAddress:</w:t>
      </w:r>
    </w:p>
    <w:p w14:paraId="78DC9889" w14:textId="77777777" w:rsidR="00E45C92" w:rsidRDefault="00E45C92" w:rsidP="00E45C92">
      <w:pPr>
        <w:pStyle w:val="PL"/>
      </w:pPr>
      <w:r>
        <w:t xml:space="preserve">                      $ref: 'TS28541_NrNrm.yaml#/components/schemas/RemoteAddress'</w:t>
      </w:r>
    </w:p>
    <w:p w14:paraId="41D4BC9A" w14:textId="77777777" w:rsidR="00E45C92" w:rsidRDefault="00E45C92" w:rsidP="00E45C92">
      <w:pPr>
        <w:pStyle w:val="PL"/>
      </w:pPr>
      <w:r>
        <w:t xml:space="preserve">    EP_N3-Single:</w:t>
      </w:r>
    </w:p>
    <w:p w14:paraId="19542B1A" w14:textId="77777777" w:rsidR="00E45C92" w:rsidRDefault="00E45C92" w:rsidP="00E45C92">
      <w:pPr>
        <w:pStyle w:val="PL"/>
      </w:pPr>
      <w:r>
        <w:t xml:space="preserve">      allOf:</w:t>
      </w:r>
    </w:p>
    <w:p w14:paraId="4D063F0A" w14:textId="77777777" w:rsidR="00E45C92" w:rsidRDefault="00E45C92" w:rsidP="00E45C92">
      <w:pPr>
        <w:pStyle w:val="PL"/>
      </w:pPr>
      <w:r>
        <w:t xml:space="preserve">        - $ref: 'TS28623_GenericNrm.yaml#/components/schemas/Top'</w:t>
      </w:r>
    </w:p>
    <w:p w14:paraId="03AD3E20" w14:textId="77777777" w:rsidR="00E45C92" w:rsidRDefault="00E45C92" w:rsidP="00E45C92">
      <w:pPr>
        <w:pStyle w:val="PL"/>
      </w:pPr>
      <w:r>
        <w:t xml:space="preserve">        - type: object</w:t>
      </w:r>
    </w:p>
    <w:p w14:paraId="2834FCC9" w14:textId="77777777" w:rsidR="00E45C92" w:rsidRDefault="00E45C92" w:rsidP="00E45C92">
      <w:pPr>
        <w:pStyle w:val="PL"/>
      </w:pPr>
      <w:r>
        <w:t xml:space="preserve">          properties:</w:t>
      </w:r>
    </w:p>
    <w:p w14:paraId="13D2767A" w14:textId="77777777" w:rsidR="00E45C92" w:rsidRDefault="00E45C92" w:rsidP="00E45C92">
      <w:pPr>
        <w:pStyle w:val="PL"/>
      </w:pPr>
      <w:r>
        <w:t xml:space="preserve">            attributes:</w:t>
      </w:r>
    </w:p>
    <w:p w14:paraId="0C17D66E" w14:textId="77777777" w:rsidR="00E45C92" w:rsidRDefault="00E45C92" w:rsidP="00E45C92">
      <w:pPr>
        <w:pStyle w:val="PL"/>
      </w:pPr>
      <w:r>
        <w:t xml:space="preserve">              allOf:</w:t>
      </w:r>
    </w:p>
    <w:p w14:paraId="0989DE9B" w14:textId="77777777" w:rsidR="00E45C92" w:rsidRDefault="00E45C92" w:rsidP="00E45C92">
      <w:pPr>
        <w:pStyle w:val="PL"/>
      </w:pPr>
      <w:r>
        <w:t xml:space="preserve">                - $ref: 'TS28623_GenericNrm.yaml#/components/schemas/EP_RP-Attr'</w:t>
      </w:r>
    </w:p>
    <w:p w14:paraId="092D8CF8" w14:textId="77777777" w:rsidR="00E45C92" w:rsidRDefault="00E45C92" w:rsidP="00E45C92">
      <w:pPr>
        <w:pStyle w:val="PL"/>
      </w:pPr>
      <w:r>
        <w:t xml:space="preserve">                - type: object</w:t>
      </w:r>
    </w:p>
    <w:p w14:paraId="3385C376" w14:textId="77777777" w:rsidR="00E45C92" w:rsidRDefault="00E45C92" w:rsidP="00E45C92">
      <w:pPr>
        <w:pStyle w:val="PL"/>
      </w:pPr>
      <w:r>
        <w:t xml:space="preserve">                  properties:</w:t>
      </w:r>
    </w:p>
    <w:p w14:paraId="2DA856A4" w14:textId="77777777" w:rsidR="00E45C92" w:rsidRDefault="00E45C92" w:rsidP="00E45C92">
      <w:pPr>
        <w:pStyle w:val="PL"/>
      </w:pPr>
      <w:r>
        <w:t xml:space="preserve">                    localAddress:</w:t>
      </w:r>
    </w:p>
    <w:p w14:paraId="2E10A413" w14:textId="77777777" w:rsidR="00E45C92" w:rsidRDefault="00E45C92" w:rsidP="00E45C92">
      <w:pPr>
        <w:pStyle w:val="PL"/>
      </w:pPr>
      <w:r>
        <w:t xml:space="preserve">                      $ref: 'TS28541_NrNrm.yaml#/components/schemas/LocalAddress'</w:t>
      </w:r>
    </w:p>
    <w:p w14:paraId="4F734637" w14:textId="77777777" w:rsidR="00E45C92" w:rsidRDefault="00E45C92" w:rsidP="00E45C92">
      <w:pPr>
        <w:pStyle w:val="PL"/>
      </w:pPr>
      <w:r>
        <w:t xml:space="preserve">                    remoteAddress:</w:t>
      </w:r>
    </w:p>
    <w:p w14:paraId="1459999B" w14:textId="77777777" w:rsidR="00E45C92" w:rsidRDefault="00E45C92" w:rsidP="00E45C92">
      <w:pPr>
        <w:pStyle w:val="PL"/>
      </w:pPr>
      <w:r>
        <w:t xml:space="preserve">                      $ref: 'TS28541_NrNrm.yaml#/components/schemas/RemoteAddress'</w:t>
      </w:r>
    </w:p>
    <w:p w14:paraId="4C6678D2" w14:textId="77777777" w:rsidR="00E45C92" w:rsidRDefault="00E45C92" w:rsidP="00E45C92">
      <w:pPr>
        <w:pStyle w:val="PL"/>
      </w:pPr>
      <w:r>
        <w:t xml:space="preserve">                    epTransportRefs:</w:t>
      </w:r>
    </w:p>
    <w:p w14:paraId="1235DBE5" w14:textId="77777777" w:rsidR="00E45C92" w:rsidRDefault="00E45C92" w:rsidP="00E45C92">
      <w:pPr>
        <w:pStyle w:val="PL"/>
      </w:pPr>
      <w:r>
        <w:t xml:space="preserve">                      $ref: 'TS28623_ComDefs.yaml#/components/schemas/DnList'</w:t>
      </w:r>
    </w:p>
    <w:p w14:paraId="37419E3C" w14:textId="77777777" w:rsidR="00E45C92" w:rsidRDefault="00E45C92" w:rsidP="00E45C92">
      <w:pPr>
        <w:pStyle w:val="PL"/>
      </w:pPr>
      <w:r>
        <w:t xml:space="preserve">    EP_N4-Single:</w:t>
      </w:r>
    </w:p>
    <w:p w14:paraId="6B60268E" w14:textId="77777777" w:rsidR="00E45C92" w:rsidRDefault="00E45C92" w:rsidP="00E45C92">
      <w:pPr>
        <w:pStyle w:val="PL"/>
      </w:pPr>
      <w:r>
        <w:t xml:space="preserve">      allOf:</w:t>
      </w:r>
    </w:p>
    <w:p w14:paraId="62B40FB8" w14:textId="77777777" w:rsidR="00E45C92" w:rsidRDefault="00E45C92" w:rsidP="00E45C92">
      <w:pPr>
        <w:pStyle w:val="PL"/>
      </w:pPr>
      <w:r>
        <w:t xml:space="preserve">        - $ref: 'TS28623_GenericNrm.yaml#/components/schemas/Top'</w:t>
      </w:r>
    </w:p>
    <w:p w14:paraId="30CBE2AE" w14:textId="77777777" w:rsidR="00E45C92" w:rsidRDefault="00E45C92" w:rsidP="00E45C92">
      <w:pPr>
        <w:pStyle w:val="PL"/>
      </w:pPr>
      <w:r>
        <w:t xml:space="preserve">        - type: object</w:t>
      </w:r>
    </w:p>
    <w:p w14:paraId="18C40913" w14:textId="77777777" w:rsidR="00E45C92" w:rsidRDefault="00E45C92" w:rsidP="00E45C92">
      <w:pPr>
        <w:pStyle w:val="PL"/>
      </w:pPr>
      <w:r>
        <w:t xml:space="preserve">          properties:</w:t>
      </w:r>
    </w:p>
    <w:p w14:paraId="339CEBE7" w14:textId="77777777" w:rsidR="00E45C92" w:rsidRDefault="00E45C92" w:rsidP="00E45C92">
      <w:pPr>
        <w:pStyle w:val="PL"/>
      </w:pPr>
      <w:r>
        <w:t xml:space="preserve">            attributes:</w:t>
      </w:r>
    </w:p>
    <w:p w14:paraId="2612DA21" w14:textId="77777777" w:rsidR="00E45C92" w:rsidRDefault="00E45C92" w:rsidP="00E45C92">
      <w:pPr>
        <w:pStyle w:val="PL"/>
      </w:pPr>
      <w:r>
        <w:t xml:space="preserve">              allOf:</w:t>
      </w:r>
    </w:p>
    <w:p w14:paraId="3C46FC54" w14:textId="77777777" w:rsidR="00E45C92" w:rsidRDefault="00E45C92" w:rsidP="00E45C92">
      <w:pPr>
        <w:pStyle w:val="PL"/>
      </w:pPr>
      <w:r>
        <w:t xml:space="preserve">                - $ref: 'TS28623_GenericNrm.yaml#/components/schemas/EP_RP-Attr'</w:t>
      </w:r>
    </w:p>
    <w:p w14:paraId="0A4B0247" w14:textId="77777777" w:rsidR="00E45C92" w:rsidRDefault="00E45C92" w:rsidP="00E45C92">
      <w:pPr>
        <w:pStyle w:val="PL"/>
      </w:pPr>
      <w:r>
        <w:t xml:space="preserve">                - type: object</w:t>
      </w:r>
    </w:p>
    <w:p w14:paraId="7AA31683" w14:textId="77777777" w:rsidR="00E45C92" w:rsidRDefault="00E45C92" w:rsidP="00E45C92">
      <w:pPr>
        <w:pStyle w:val="PL"/>
      </w:pPr>
      <w:r>
        <w:t xml:space="preserve">                  properties:</w:t>
      </w:r>
    </w:p>
    <w:p w14:paraId="5DA38CAF" w14:textId="77777777" w:rsidR="00E45C92" w:rsidRDefault="00E45C92" w:rsidP="00E45C92">
      <w:pPr>
        <w:pStyle w:val="PL"/>
      </w:pPr>
      <w:r>
        <w:t xml:space="preserve">                    localAddress:</w:t>
      </w:r>
    </w:p>
    <w:p w14:paraId="66590165" w14:textId="77777777" w:rsidR="00E45C92" w:rsidRDefault="00E45C92" w:rsidP="00E45C92">
      <w:pPr>
        <w:pStyle w:val="PL"/>
      </w:pPr>
      <w:r>
        <w:t xml:space="preserve">                      $ref: 'TS28541_NrNrm.yaml#/components/schemas/LocalAddress'</w:t>
      </w:r>
    </w:p>
    <w:p w14:paraId="7F976823" w14:textId="77777777" w:rsidR="00E45C92" w:rsidRDefault="00E45C92" w:rsidP="00E45C92">
      <w:pPr>
        <w:pStyle w:val="PL"/>
      </w:pPr>
      <w:r>
        <w:t xml:space="preserve">                    remoteAddress:</w:t>
      </w:r>
    </w:p>
    <w:p w14:paraId="6E830EDB" w14:textId="77777777" w:rsidR="00E45C92" w:rsidRDefault="00E45C92" w:rsidP="00E45C92">
      <w:pPr>
        <w:pStyle w:val="PL"/>
      </w:pPr>
      <w:r>
        <w:t xml:space="preserve">                      $ref: 'TS28541_NrNrm.yaml#/components/schemas/RemoteAddress'</w:t>
      </w:r>
    </w:p>
    <w:p w14:paraId="34DDE969" w14:textId="77777777" w:rsidR="00E45C92" w:rsidRDefault="00E45C92" w:rsidP="00E45C92">
      <w:pPr>
        <w:pStyle w:val="PL"/>
      </w:pPr>
      <w:r>
        <w:t xml:space="preserve">    EP_N5-Single:</w:t>
      </w:r>
    </w:p>
    <w:p w14:paraId="405032BE" w14:textId="77777777" w:rsidR="00E45C92" w:rsidRDefault="00E45C92" w:rsidP="00E45C92">
      <w:pPr>
        <w:pStyle w:val="PL"/>
      </w:pPr>
      <w:r>
        <w:t xml:space="preserve">      allOf:</w:t>
      </w:r>
    </w:p>
    <w:p w14:paraId="5FB77571" w14:textId="77777777" w:rsidR="00E45C92" w:rsidRDefault="00E45C92" w:rsidP="00E45C92">
      <w:pPr>
        <w:pStyle w:val="PL"/>
      </w:pPr>
      <w:r>
        <w:t xml:space="preserve">        - $ref: 'TS28623_GenericNrm.yaml#/components/schemas/Top'</w:t>
      </w:r>
    </w:p>
    <w:p w14:paraId="1C2168C3" w14:textId="77777777" w:rsidR="00E45C92" w:rsidRDefault="00E45C92" w:rsidP="00E45C92">
      <w:pPr>
        <w:pStyle w:val="PL"/>
      </w:pPr>
      <w:r>
        <w:t xml:space="preserve">        - type: object</w:t>
      </w:r>
    </w:p>
    <w:p w14:paraId="48BCCC38" w14:textId="77777777" w:rsidR="00E45C92" w:rsidRDefault="00E45C92" w:rsidP="00E45C92">
      <w:pPr>
        <w:pStyle w:val="PL"/>
      </w:pPr>
      <w:r>
        <w:t xml:space="preserve">          properties:</w:t>
      </w:r>
    </w:p>
    <w:p w14:paraId="0DF34FD9" w14:textId="77777777" w:rsidR="00E45C92" w:rsidRDefault="00E45C92" w:rsidP="00E45C92">
      <w:pPr>
        <w:pStyle w:val="PL"/>
      </w:pPr>
      <w:r>
        <w:t xml:space="preserve">            attributes:</w:t>
      </w:r>
    </w:p>
    <w:p w14:paraId="4A4AE098" w14:textId="77777777" w:rsidR="00E45C92" w:rsidRDefault="00E45C92" w:rsidP="00E45C92">
      <w:pPr>
        <w:pStyle w:val="PL"/>
      </w:pPr>
      <w:r>
        <w:t xml:space="preserve">              allOf:</w:t>
      </w:r>
    </w:p>
    <w:p w14:paraId="3596F9DE" w14:textId="77777777" w:rsidR="00E45C92" w:rsidRDefault="00E45C92" w:rsidP="00E45C92">
      <w:pPr>
        <w:pStyle w:val="PL"/>
      </w:pPr>
      <w:r>
        <w:t xml:space="preserve">                - $ref: 'TS28623_GenericNrm.yaml#/components/schemas/EP_RP-Attr'</w:t>
      </w:r>
    </w:p>
    <w:p w14:paraId="7BFC7A88" w14:textId="77777777" w:rsidR="00E45C92" w:rsidRDefault="00E45C92" w:rsidP="00E45C92">
      <w:pPr>
        <w:pStyle w:val="PL"/>
      </w:pPr>
      <w:r>
        <w:t xml:space="preserve">                - type: object</w:t>
      </w:r>
    </w:p>
    <w:p w14:paraId="1FF5BF26" w14:textId="77777777" w:rsidR="00E45C92" w:rsidRDefault="00E45C92" w:rsidP="00E45C92">
      <w:pPr>
        <w:pStyle w:val="PL"/>
      </w:pPr>
      <w:r>
        <w:t xml:space="preserve">                  properties:</w:t>
      </w:r>
    </w:p>
    <w:p w14:paraId="31B2E581" w14:textId="77777777" w:rsidR="00E45C92" w:rsidRDefault="00E45C92" w:rsidP="00E45C92">
      <w:pPr>
        <w:pStyle w:val="PL"/>
      </w:pPr>
      <w:r>
        <w:t xml:space="preserve">                    localAddress:</w:t>
      </w:r>
    </w:p>
    <w:p w14:paraId="371B5164" w14:textId="77777777" w:rsidR="00E45C92" w:rsidRDefault="00E45C92" w:rsidP="00E45C92">
      <w:pPr>
        <w:pStyle w:val="PL"/>
      </w:pPr>
      <w:r>
        <w:t xml:space="preserve">                      $ref: 'TS28541_NrNrm.yaml#/components/schemas/LocalAddress'</w:t>
      </w:r>
    </w:p>
    <w:p w14:paraId="2E0E46C4" w14:textId="77777777" w:rsidR="00E45C92" w:rsidRDefault="00E45C92" w:rsidP="00E45C92">
      <w:pPr>
        <w:pStyle w:val="PL"/>
      </w:pPr>
      <w:r>
        <w:t xml:space="preserve">                    remoteAddress:</w:t>
      </w:r>
    </w:p>
    <w:p w14:paraId="74BD9415" w14:textId="77777777" w:rsidR="00E45C92" w:rsidRDefault="00E45C92" w:rsidP="00E45C92">
      <w:pPr>
        <w:pStyle w:val="PL"/>
      </w:pPr>
      <w:r>
        <w:t xml:space="preserve">                      $ref: 'TS28541_NrNrm.yaml#/components/schemas/RemoteAddress'</w:t>
      </w:r>
    </w:p>
    <w:p w14:paraId="27E6E364" w14:textId="77777777" w:rsidR="00E45C92" w:rsidRDefault="00E45C92" w:rsidP="00E45C92">
      <w:pPr>
        <w:pStyle w:val="PL"/>
      </w:pPr>
      <w:r>
        <w:t xml:space="preserve">    EP_N6-Single:</w:t>
      </w:r>
    </w:p>
    <w:p w14:paraId="5FAE2D3F" w14:textId="77777777" w:rsidR="00E45C92" w:rsidRDefault="00E45C92" w:rsidP="00E45C92">
      <w:pPr>
        <w:pStyle w:val="PL"/>
      </w:pPr>
      <w:r>
        <w:t xml:space="preserve">      allOf:</w:t>
      </w:r>
    </w:p>
    <w:p w14:paraId="380AB363" w14:textId="77777777" w:rsidR="00E45C92" w:rsidRDefault="00E45C92" w:rsidP="00E45C92">
      <w:pPr>
        <w:pStyle w:val="PL"/>
      </w:pPr>
      <w:r>
        <w:t xml:space="preserve">        - $ref: 'TS28623_GenericNrm.yaml#/components/schemas/Top'</w:t>
      </w:r>
    </w:p>
    <w:p w14:paraId="0D90AD37" w14:textId="77777777" w:rsidR="00E45C92" w:rsidRDefault="00E45C92" w:rsidP="00E45C92">
      <w:pPr>
        <w:pStyle w:val="PL"/>
      </w:pPr>
      <w:r>
        <w:t xml:space="preserve">        - type: object</w:t>
      </w:r>
    </w:p>
    <w:p w14:paraId="0251DF11" w14:textId="77777777" w:rsidR="00E45C92" w:rsidRDefault="00E45C92" w:rsidP="00E45C92">
      <w:pPr>
        <w:pStyle w:val="PL"/>
      </w:pPr>
      <w:r>
        <w:t xml:space="preserve">          properties:</w:t>
      </w:r>
    </w:p>
    <w:p w14:paraId="19E7389D" w14:textId="77777777" w:rsidR="00E45C92" w:rsidRDefault="00E45C92" w:rsidP="00E45C92">
      <w:pPr>
        <w:pStyle w:val="PL"/>
      </w:pPr>
      <w:r>
        <w:t xml:space="preserve">            attributes:</w:t>
      </w:r>
    </w:p>
    <w:p w14:paraId="5673A3AC" w14:textId="77777777" w:rsidR="00E45C92" w:rsidRDefault="00E45C92" w:rsidP="00E45C92">
      <w:pPr>
        <w:pStyle w:val="PL"/>
      </w:pPr>
      <w:r>
        <w:t xml:space="preserve">              allOf:</w:t>
      </w:r>
    </w:p>
    <w:p w14:paraId="2D5AD6A7" w14:textId="77777777" w:rsidR="00E45C92" w:rsidRDefault="00E45C92" w:rsidP="00E45C92">
      <w:pPr>
        <w:pStyle w:val="PL"/>
      </w:pPr>
      <w:r>
        <w:t xml:space="preserve">                - $ref: 'TS28623_GenericNrm.yaml#/components/schemas/EP_RP-Attr'</w:t>
      </w:r>
    </w:p>
    <w:p w14:paraId="10E97DFE" w14:textId="77777777" w:rsidR="00E45C92" w:rsidRDefault="00E45C92" w:rsidP="00E45C92">
      <w:pPr>
        <w:pStyle w:val="PL"/>
      </w:pPr>
      <w:r>
        <w:t xml:space="preserve">                - type: object</w:t>
      </w:r>
    </w:p>
    <w:p w14:paraId="68932B06" w14:textId="77777777" w:rsidR="00E45C92" w:rsidRDefault="00E45C92" w:rsidP="00E45C92">
      <w:pPr>
        <w:pStyle w:val="PL"/>
      </w:pPr>
      <w:r>
        <w:t xml:space="preserve">                  properties:</w:t>
      </w:r>
    </w:p>
    <w:p w14:paraId="70E67665" w14:textId="77777777" w:rsidR="00E45C92" w:rsidRDefault="00E45C92" w:rsidP="00E45C92">
      <w:pPr>
        <w:pStyle w:val="PL"/>
      </w:pPr>
      <w:r>
        <w:t xml:space="preserve">                    localAddress:</w:t>
      </w:r>
    </w:p>
    <w:p w14:paraId="5458EC23" w14:textId="77777777" w:rsidR="00E45C92" w:rsidRDefault="00E45C92" w:rsidP="00E45C92">
      <w:pPr>
        <w:pStyle w:val="PL"/>
      </w:pPr>
      <w:r>
        <w:t xml:space="preserve">                      $ref: 'TS28541_NrNrm.yaml#/components/schemas/LocalAddress'</w:t>
      </w:r>
    </w:p>
    <w:p w14:paraId="7267E6D5" w14:textId="77777777" w:rsidR="00E45C92" w:rsidRDefault="00E45C92" w:rsidP="00E45C92">
      <w:pPr>
        <w:pStyle w:val="PL"/>
      </w:pPr>
      <w:r>
        <w:t xml:space="preserve">                    remoteAddress:</w:t>
      </w:r>
    </w:p>
    <w:p w14:paraId="170F7DB5" w14:textId="77777777" w:rsidR="00E45C92" w:rsidRDefault="00E45C92" w:rsidP="00E45C92">
      <w:pPr>
        <w:pStyle w:val="PL"/>
      </w:pPr>
      <w:r>
        <w:t xml:space="preserve">                      $ref: 'TS28541_NrNrm.yaml#/components/schemas/RemoteAddress'</w:t>
      </w:r>
    </w:p>
    <w:p w14:paraId="485633D6" w14:textId="77777777" w:rsidR="00E45C92" w:rsidRDefault="00E45C92" w:rsidP="00E45C92">
      <w:pPr>
        <w:pStyle w:val="PL"/>
      </w:pPr>
      <w:r>
        <w:t xml:space="preserve">    EP_N7-Single:</w:t>
      </w:r>
    </w:p>
    <w:p w14:paraId="2E0F8397" w14:textId="77777777" w:rsidR="00E45C92" w:rsidRDefault="00E45C92" w:rsidP="00E45C92">
      <w:pPr>
        <w:pStyle w:val="PL"/>
      </w:pPr>
      <w:r>
        <w:t xml:space="preserve">      allOf:</w:t>
      </w:r>
    </w:p>
    <w:p w14:paraId="24381272" w14:textId="77777777" w:rsidR="00E45C92" w:rsidRDefault="00E45C92" w:rsidP="00E45C92">
      <w:pPr>
        <w:pStyle w:val="PL"/>
      </w:pPr>
      <w:r>
        <w:t xml:space="preserve">        - $ref: 'TS28623_GenericNrm.yaml#/components/schemas/Top'</w:t>
      </w:r>
    </w:p>
    <w:p w14:paraId="16286A0C" w14:textId="77777777" w:rsidR="00E45C92" w:rsidRDefault="00E45C92" w:rsidP="00E45C92">
      <w:pPr>
        <w:pStyle w:val="PL"/>
      </w:pPr>
      <w:r>
        <w:t xml:space="preserve">        - type: object</w:t>
      </w:r>
    </w:p>
    <w:p w14:paraId="2778FE8A" w14:textId="77777777" w:rsidR="00E45C92" w:rsidRDefault="00E45C92" w:rsidP="00E45C92">
      <w:pPr>
        <w:pStyle w:val="PL"/>
      </w:pPr>
      <w:r>
        <w:t xml:space="preserve">          properties:</w:t>
      </w:r>
    </w:p>
    <w:p w14:paraId="67C9C61A" w14:textId="77777777" w:rsidR="00E45C92" w:rsidRDefault="00E45C92" w:rsidP="00E45C92">
      <w:pPr>
        <w:pStyle w:val="PL"/>
      </w:pPr>
      <w:r>
        <w:t xml:space="preserve">            attributes:</w:t>
      </w:r>
    </w:p>
    <w:p w14:paraId="42C1C8B5" w14:textId="77777777" w:rsidR="00E45C92" w:rsidRDefault="00E45C92" w:rsidP="00E45C92">
      <w:pPr>
        <w:pStyle w:val="PL"/>
      </w:pPr>
      <w:r>
        <w:t xml:space="preserve">              allOf:</w:t>
      </w:r>
    </w:p>
    <w:p w14:paraId="1F3DABDC" w14:textId="77777777" w:rsidR="00E45C92" w:rsidRDefault="00E45C92" w:rsidP="00E45C92">
      <w:pPr>
        <w:pStyle w:val="PL"/>
      </w:pPr>
      <w:r>
        <w:t xml:space="preserve">                - $ref: 'TS28623_GenericNrm.yaml#/components/schemas/EP_RP-Attr'</w:t>
      </w:r>
    </w:p>
    <w:p w14:paraId="1BF6E42D" w14:textId="77777777" w:rsidR="00E45C92" w:rsidRDefault="00E45C92" w:rsidP="00E45C92">
      <w:pPr>
        <w:pStyle w:val="PL"/>
      </w:pPr>
      <w:r>
        <w:t xml:space="preserve">                - type: object</w:t>
      </w:r>
    </w:p>
    <w:p w14:paraId="699C503C" w14:textId="77777777" w:rsidR="00E45C92" w:rsidRDefault="00E45C92" w:rsidP="00E45C92">
      <w:pPr>
        <w:pStyle w:val="PL"/>
      </w:pPr>
      <w:r>
        <w:t xml:space="preserve">                  properties:</w:t>
      </w:r>
    </w:p>
    <w:p w14:paraId="2CBF0F59" w14:textId="77777777" w:rsidR="00E45C92" w:rsidRDefault="00E45C92" w:rsidP="00E45C92">
      <w:pPr>
        <w:pStyle w:val="PL"/>
      </w:pPr>
      <w:r>
        <w:t xml:space="preserve">                    localAddress:</w:t>
      </w:r>
    </w:p>
    <w:p w14:paraId="38BCA558" w14:textId="77777777" w:rsidR="00E45C92" w:rsidRDefault="00E45C92" w:rsidP="00E45C92">
      <w:pPr>
        <w:pStyle w:val="PL"/>
      </w:pPr>
      <w:r>
        <w:t xml:space="preserve">                      $ref: 'TS28541_NrNrm.yaml#/components/schemas/LocalAddress'</w:t>
      </w:r>
    </w:p>
    <w:p w14:paraId="381FFCE8" w14:textId="77777777" w:rsidR="00E45C92" w:rsidRDefault="00E45C92" w:rsidP="00E45C92">
      <w:pPr>
        <w:pStyle w:val="PL"/>
      </w:pPr>
      <w:r>
        <w:t xml:space="preserve">                    remoteAddress:</w:t>
      </w:r>
    </w:p>
    <w:p w14:paraId="3E362540" w14:textId="77777777" w:rsidR="00E45C92" w:rsidRDefault="00E45C92" w:rsidP="00E45C92">
      <w:pPr>
        <w:pStyle w:val="PL"/>
      </w:pPr>
      <w:r>
        <w:t xml:space="preserve">                      $ref: 'TS28541_NrNrm.yaml#/components/schemas/RemoteAddress'</w:t>
      </w:r>
    </w:p>
    <w:p w14:paraId="3E3FE157" w14:textId="77777777" w:rsidR="00E45C92" w:rsidRDefault="00E45C92" w:rsidP="00E45C92">
      <w:pPr>
        <w:pStyle w:val="PL"/>
      </w:pPr>
      <w:r>
        <w:t xml:space="preserve">    EP_N8-Single:</w:t>
      </w:r>
    </w:p>
    <w:p w14:paraId="33B49F52" w14:textId="77777777" w:rsidR="00E45C92" w:rsidRDefault="00E45C92" w:rsidP="00E45C92">
      <w:pPr>
        <w:pStyle w:val="PL"/>
      </w:pPr>
      <w:r>
        <w:t xml:space="preserve">      allOf:</w:t>
      </w:r>
    </w:p>
    <w:p w14:paraId="3350E907" w14:textId="77777777" w:rsidR="00E45C92" w:rsidRDefault="00E45C92" w:rsidP="00E45C92">
      <w:pPr>
        <w:pStyle w:val="PL"/>
      </w:pPr>
      <w:r>
        <w:t xml:space="preserve">        - $ref: 'TS28623_GenericNrm.yaml#/components/schemas/Top'</w:t>
      </w:r>
    </w:p>
    <w:p w14:paraId="42087C06" w14:textId="77777777" w:rsidR="00E45C92" w:rsidRDefault="00E45C92" w:rsidP="00E45C92">
      <w:pPr>
        <w:pStyle w:val="PL"/>
      </w:pPr>
      <w:r>
        <w:t xml:space="preserve">        - type: object</w:t>
      </w:r>
    </w:p>
    <w:p w14:paraId="5A8ABAC9" w14:textId="77777777" w:rsidR="00E45C92" w:rsidRDefault="00E45C92" w:rsidP="00E45C92">
      <w:pPr>
        <w:pStyle w:val="PL"/>
      </w:pPr>
      <w:r>
        <w:t xml:space="preserve">          properties:</w:t>
      </w:r>
    </w:p>
    <w:p w14:paraId="172C8B3C" w14:textId="77777777" w:rsidR="00E45C92" w:rsidRDefault="00E45C92" w:rsidP="00E45C92">
      <w:pPr>
        <w:pStyle w:val="PL"/>
      </w:pPr>
      <w:r>
        <w:t xml:space="preserve">            attributes:</w:t>
      </w:r>
    </w:p>
    <w:p w14:paraId="22E64AF3" w14:textId="77777777" w:rsidR="00E45C92" w:rsidRDefault="00E45C92" w:rsidP="00E45C92">
      <w:pPr>
        <w:pStyle w:val="PL"/>
      </w:pPr>
      <w:r>
        <w:t xml:space="preserve">              allOf:</w:t>
      </w:r>
    </w:p>
    <w:p w14:paraId="77D6110F" w14:textId="77777777" w:rsidR="00E45C92" w:rsidRDefault="00E45C92" w:rsidP="00E45C92">
      <w:pPr>
        <w:pStyle w:val="PL"/>
      </w:pPr>
      <w:r>
        <w:t xml:space="preserve">                - $ref: 'TS28623_GenericNrm.yaml#/components/schemas/EP_RP-Attr'</w:t>
      </w:r>
    </w:p>
    <w:p w14:paraId="6A5962E9" w14:textId="77777777" w:rsidR="00E45C92" w:rsidRDefault="00E45C92" w:rsidP="00E45C92">
      <w:pPr>
        <w:pStyle w:val="PL"/>
      </w:pPr>
      <w:r>
        <w:t xml:space="preserve">                - type: object</w:t>
      </w:r>
    </w:p>
    <w:p w14:paraId="0234653B" w14:textId="77777777" w:rsidR="00E45C92" w:rsidRDefault="00E45C92" w:rsidP="00E45C92">
      <w:pPr>
        <w:pStyle w:val="PL"/>
      </w:pPr>
      <w:r>
        <w:t xml:space="preserve">                  properties:</w:t>
      </w:r>
    </w:p>
    <w:p w14:paraId="2F1C4115" w14:textId="77777777" w:rsidR="00E45C92" w:rsidRDefault="00E45C92" w:rsidP="00E45C92">
      <w:pPr>
        <w:pStyle w:val="PL"/>
      </w:pPr>
      <w:r>
        <w:t xml:space="preserve">                    localAddress:</w:t>
      </w:r>
    </w:p>
    <w:p w14:paraId="69F98265" w14:textId="77777777" w:rsidR="00E45C92" w:rsidRDefault="00E45C92" w:rsidP="00E45C92">
      <w:pPr>
        <w:pStyle w:val="PL"/>
      </w:pPr>
      <w:r>
        <w:t xml:space="preserve">                      $ref: 'TS28541_NrNrm.yaml#/components/schemas/LocalAddress'</w:t>
      </w:r>
    </w:p>
    <w:p w14:paraId="240C3D47" w14:textId="77777777" w:rsidR="00E45C92" w:rsidRDefault="00E45C92" w:rsidP="00E45C92">
      <w:pPr>
        <w:pStyle w:val="PL"/>
      </w:pPr>
      <w:r>
        <w:t xml:space="preserve">                    remoteAddress:</w:t>
      </w:r>
    </w:p>
    <w:p w14:paraId="04978571" w14:textId="77777777" w:rsidR="00E45C92" w:rsidRDefault="00E45C92" w:rsidP="00E45C92">
      <w:pPr>
        <w:pStyle w:val="PL"/>
      </w:pPr>
      <w:r>
        <w:t xml:space="preserve">                      $ref: 'TS28541_NrNrm.yaml#/components/schemas/RemoteAddress'</w:t>
      </w:r>
    </w:p>
    <w:p w14:paraId="43E6FFD1" w14:textId="77777777" w:rsidR="00E45C92" w:rsidRDefault="00E45C92" w:rsidP="00E45C92">
      <w:pPr>
        <w:pStyle w:val="PL"/>
      </w:pPr>
      <w:r>
        <w:t xml:space="preserve">    EP_N9-Single:</w:t>
      </w:r>
    </w:p>
    <w:p w14:paraId="0FF0BE82" w14:textId="77777777" w:rsidR="00E45C92" w:rsidRDefault="00E45C92" w:rsidP="00E45C92">
      <w:pPr>
        <w:pStyle w:val="PL"/>
      </w:pPr>
      <w:r>
        <w:t xml:space="preserve">      allOf:</w:t>
      </w:r>
    </w:p>
    <w:p w14:paraId="21C942F1" w14:textId="77777777" w:rsidR="00E45C92" w:rsidRDefault="00E45C92" w:rsidP="00E45C92">
      <w:pPr>
        <w:pStyle w:val="PL"/>
      </w:pPr>
      <w:r>
        <w:t xml:space="preserve">        - $ref: 'TS28623_GenericNrm.yaml#/components/schemas/Top'</w:t>
      </w:r>
    </w:p>
    <w:p w14:paraId="4119D67E" w14:textId="77777777" w:rsidR="00E45C92" w:rsidRDefault="00E45C92" w:rsidP="00E45C92">
      <w:pPr>
        <w:pStyle w:val="PL"/>
      </w:pPr>
      <w:r>
        <w:t xml:space="preserve">        - type: object</w:t>
      </w:r>
    </w:p>
    <w:p w14:paraId="1746696E" w14:textId="77777777" w:rsidR="00E45C92" w:rsidRDefault="00E45C92" w:rsidP="00E45C92">
      <w:pPr>
        <w:pStyle w:val="PL"/>
      </w:pPr>
      <w:r>
        <w:t xml:space="preserve">          properties:</w:t>
      </w:r>
    </w:p>
    <w:p w14:paraId="034769A5" w14:textId="77777777" w:rsidR="00E45C92" w:rsidRDefault="00E45C92" w:rsidP="00E45C92">
      <w:pPr>
        <w:pStyle w:val="PL"/>
      </w:pPr>
      <w:r>
        <w:t xml:space="preserve">            attributes:</w:t>
      </w:r>
    </w:p>
    <w:p w14:paraId="65AC99C2" w14:textId="77777777" w:rsidR="00E45C92" w:rsidRDefault="00E45C92" w:rsidP="00E45C92">
      <w:pPr>
        <w:pStyle w:val="PL"/>
      </w:pPr>
      <w:r>
        <w:t xml:space="preserve">              allOf:</w:t>
      </w:r>
    </w:p>
    <w:p w14:paraId="299397DF" w14:textId="77777777" w:rsidR="00E45C92" w:rsidRDefault="00E45C92" w:rsidP="00E45C92">
      <w:pPr>
        <w:pStyle w:val="PL"/>
      </w:pPr>
      <w:r>
        <w:t xml:space="preserve">                - $ref: 'TS28623_GenericNrm.yaml#/components/schemas/EP_RP-Attr'</w:t>
      </w:r>
    </w:p>
    <w:p w14:paraId="1E36222D" w14:textId="77777777" w:rsidR="00E45C92" w:rsidRDefault="00E45C92" w:rsidP="00E45C92">
      <w:pPr>
        <w:pStyle w:val="PL"/>
      </w:pPr>
      <w:r>
        <w:t xml:space="preserve">                - type: object</w:t>
      </w:r>
    </w:p>
    <w:p w14:paraId="1DC9DBDC" w14:textId="77777777" w:rsidR="00E45C92" w:rsidRDefault="00E45C92" w:rsidP="00E45C92">
      <w:pPr>
        <w:pStyle w:val="PL"/>
      </w:pPr>
      <w:r>
        <w:t xml:space="preserve">                  properties:</w:t>
      </w:r>
    </w:p>
    <w:p w14:paraId="640453A6" w14:textId="77777777" w:rsidR="00E45C92" w:rsidRDefault="00E45C92" w:rsidP="00E45C92">
      <w:pPr>
        <w:pStyle w:val="PL"/>
      </w:pPr>
      <w:r>
        <w:t xml:space="preserve">                    localAddress:</w:t>
      </w:r>
    </w:p>
    <w:p w14:paraId="1509E126" w14:textId="77777777" w:rsidR="00E45C92" w:rsidRDefault="00E45C92" w:rsidP="00E45C92">
      <w:pPr>
        <w:pStyle w:val="PL"/>
      </w:pPr>
      <w:r>
        <w:t xml:space="preserve">                      $ref: 'TS28541_NrNrm.yaml#/components/schemas/LocalAddress'</w:t>
      </w:r>
    </w:p>
    <w:p w14:paraId="370F1A1D" w14:textId="77777777" w:rsidR="00E45C92" w:rsidRDefault="00E45C92" w:rsidP="00E45C92">
      <w:pPr>
        <w:pStyle w:val="PL"/>
      </w:pPr>
      <w:r>
        <w:t xml:space="preserve">                    remoteAddress:</w:t>
      </w:r>
    </w:p>
    <w:p w14:paraId="5969A3EC" w14:textId="77777777" w:rsidR="00E45C92" w:rsidRDefault="00E45C92" w:rsidP="00E45C92">
      <w:pPr>
        <w:pStyle w:val="PL"/>
      </w:pPr>
      <w:r>
        <w:t xml:space="preserve">                      $ref: 'TS28541_NrNrm.yaml#/components/schemas/RemoteAddress'</w:t>
      </w:r>
    </w:p>
    <w:p w14:paraId="44C28953" w14:textId="77777777" w:rsidR="00E45C92" w:rsidRDefault="00E45C92" w:rsidP="00E45C92">
      <w:pPr>
        <w:pStyle w:val="PL"/>
      </w:pPr>
      <w:r>
        <w:t xml:space="preserve">    EP_N10-Single:</w:t>
      </w:r>
    </w:p>
    <w:p w14:paraId="761B00E7" w14:textId="77777777" w:rsidR="00E45C92" w:rsidRDefault="00E45C92" w:rsidP="00E45C92">
      <w:pPr>
        <w:pStyle w:val="PL"/>
      </w:pPr>
      <w:r>
        <w:t xml:space="preserve">      allOf:</w:t>
      </w:r>
    </w:p>
    <w:p w14:paraId="04FE9043" w14:textId="77777777" w:rsidR="00E45C92" w:rsidRDefault="00E45C92" w:rsidP="00E45C92">
      <w:pPr>
        <w:pStyle w:val="PL"/>
      </w:pPr>
      <w:r>
        <w:t xml:space="preserve">        - $ref: 'TS28623_GenericNrm.yaml#/components/schemas/Top'</w:t>
      </w:r>
    </w:p>
    <w:p w14:paraId="34F11502" w14:textId="77777777" w:rsidR="00E45C92" w:rsidRDefault="00E45C92" w:rsidP="00E45C92">
      <w:pPr>
        <w:pStyle w:val="PL"/>
      </w:pPr>
      <w:r>
        <w:t xml:space="preserve">        - type: object</w:t>
      </w:r>
    </w:p>
    <w:p w14:paraId="1FBFD02F" w14:textId="77777777" w:rsidR="00E45C92" w:rsidRDefault="00E45C92" w:rsidP="00E45C92">
      <w:pPr>
        <w:pStyle w:val="PL"/>
      </w:pPr>
      <w:r>
        <w:t xml:space="preserve">          properties:</w:t>
      </w:r>
    </w:p>
    <w:p w14:paraId="1CA2687A" w14:textId="77777777" w:rsidR="00E45C92" w:rsidRDefault="00E45C92" w:rsidP="00E45C92">
      <w:pPr>
        <w:pStyle w:val="PL"/>
      </w:pPr>
      <w:r>
        <w:t xml:space="preserve">            attributes:</w:t>
      </w:r>
    </w:p>
    <w:p w14:paraId="1D8EDC26" w14:textId="77777777" w:rsidR="00E45C92" w:rsidRDefault="00E45C92" w:rsidP="00E45C92">
      <w:pPr>
        <w:pStyle w:val="PL"/>
      </w:pPr>
      <w:r>
        <w:t xml:space="preserve">              allOf:</w:t>
      </w:r>
    </w:p>
    <w:p w14:paraId="0CA070C1" w14:textId="77777777" w:rsidR="00E45C92" w:rsidRDefault="00E45C92" w:rsidP="00E45C92">
      <w:pPr>
        <w:pStyle w:val="PL"/>
      </w:pPr>
      <w:r>
        <w:t xml:space="preserve">                - $ref: 'TS28623_GenericNrm.yaml#/components/schemas/EP_RP-Attr'</w:t>
      </w:r>
    </w:p>
    <w:p w14:paraId="02125284" w14:textId="77777777" w:rsidR="00E45C92" w:rsidRDefault="00E45C92" w:rsidP="00E45C92">
      <w:pPr>
        <w:pStyle w:val="PL"/>
      </w:pPr>
      <w:r>
        <w:t xml:space="preserve">                - type: object</w:t>
      </w:r>
    </w:p>
    <w:p w14:paraId="13F4407D" w14:textId="77777777" w:rsidR="00E45C92" w:rsidRDefault="00E45C92" w:rsidP="00E45C92">
      <w:pPr>
        <w:pStyle w:val="PL"/>
      </w:pPr>
      <w:r>
        <w:t xml:space="preserve">                  properties:</w:t>
      </w:r>
    </w:p>
    <w:p w14:paraId="1C5AA72C" w14:textId="77777777" w:rsidR="00E45C92" w:rsidRDefault="00E45C92" w:rsidP="00E45C92">
      <w:pPr>
        <w:pStyle w:val="PL"/>
      </w:pPr>
      <w:r>
        <w:t xml:space="preserve">                    localAddress:</w:t>
      </w:r>
    </w:p>
    <w:p w14:paraId="5CCC1075" w14:textId="77777777" w:rsidR="00E45C92" w:rsidRDefault="00E45C92" w:rsidP="00E45C92">
      <w:pPr>
        <w:pStyle w:val="PL"/>
      </w:pPr>
      <w:r>
        <w:t xml:space="preserve">                      $ref: 'TS28541_NrNrm.yaml#/components/schemas/LocalAddress'</w:t>
      </w:r>
    </w:p>
    <w:p w14:paraId="1BA051AA" w14:textId="77777777" w:rsidR="00E45C92" w:rsidRDefault="00E45C92" w:rsidP="00E45C92">
      <w:pPr>
        <w:pStyle w:val="PL"/>
      </w:pPr>
      <w:r>
        <w:t xml:space="preserve">                    remoteAddress:</w:t>
      </w:r>
    </w:p>
    <w:p w14:paraId="7069B594" w14:textId="77777777" w:rsidR="00E45C92" w:rsidRDefault="00E45C92" w:rsidP="00E45C92">
      <w:pPr>
        <w:pStyle w:val="PL"/>
      </w:pPr>
      <w:r>
        <w:t xml:space="preserve">                      $ref: 'TS28541_NrNrm.yaml#/components/schemas/RemoteAddress'</w:t>
      </w:r>
    </w:p>
    <w:p w14:paraId="2267F244" w14:textId="77777777" w:rsidR="00E45C92" w:rsidRDefault="00E45C92" w:rsidP="00E45C92">
      <w:pPr>
        <w:pStyle w:val="PL"/>
      </w:pPr>
      <w:r>
        <w:t xml:space="preserve">    EP_N11-Single:</w:t>
      </w:r>
    </w:p>
    <w:p w14:paraId="08C5EC27" w14:textId="77777777" w:rsidR="00E45C92" w:rsidRDefault="00E45C92" w:rsidP="00E45C92">
      <w:pPr>
        <w:pStyle w:val="PL"/>
      </w:pPr>
      <w:r>
        <w:t xml:space="preserve">      allOf:</w:t>
      </w:r>
    </w:p>
    <w:p w14:paraId="2C0158A7" w14:textId="77777777" w:rsidR="00E45C92" w:rsidRDefault="00E45C92" w:rsidP="00E45C92">
      <w:pPr>
        <w:pStyle w:val="PL"/>
      </w:pPr>
      <w:r>
        <w:t xml:space="preserve">        - $ref: 'TS28623_GenericNrm.yaml#/components/schemas/Top'</w:t>
      </w:r>
    </w:p>
    <w:p w14:paraId="4AB2D942" w14:textId="77777777" w:rsidR="00E45C92" w:rsidRDefault="00E45C92" w:rsidP="00E45C92">
      <w:pPr>
        <w:pStyle w:val="PL"/>
      </w:pPr>
      <w:r>
        <w:t xml:space="preserve">        - type: object</w:t>
      </w:r>
    </w:p>
    <w:p w14:paraId="4A45839B" w14:textId="77777777" w:rsidR="00E45C92" w:rsidRDefault="00E45C92" w:rsidP="00E45C92">
      <w:pPr>
        <w:pStyle w:val="PL"/>
      </w:pPr>
      <w:r>
        <w:t xml:space="preserve">          properties:</w:t>
      </w:r>
    </w:p>
    <w:p w14:paraId="67D6A7D9" w14:textId="77777777" w:rsidR="00E45C92" w:rsidRDefault="00E45C92" w:rsidP="00E45C92">
      <w:pPr>
        <w:pStyle w:val="PL"/>
      </w:pPr>
      <w:r>
        <w:t xml:space="preserve">            attributes:</w:t>
      </w:r>
    </w:p>
    <w:p w14:paraId="30F2282B" w14:textId="77777777" w:rsidR="00E45C92" w:rsidRDefault="00E45C92" w:rsidP="00E45C92">
      <w:pPr>
        <w:pStyle w:val="PL"/>
      </w:pPr>
      <w:r>
        <w:t xml:space="preserve">              allOf:</w:t>
      </w:r>
    </w:p>
    <w:p w14:paraId="54FBC885" w14:textId="77777777" w:rsidR="00E45C92" w:rsidRDefault="00E45C92" w:rsidP="00E45C92">
      <w:pPr>
        <w:pStyle w:val="PL"/>
      </w:pPr>
      <w:r>
        <w:t xml:space="preserve">                - $ref: 'TS28623_GenericNrm.yaml#/components/schemas/EP_RP-Attr'</w:t>
      </w:r>
    </w:p>
    <w:p w14:paraId="5A487A6B" w14:textId="77777777" w:rsidR="00E45C92" w:rsidRDefault="00E45C92" w:rsidP="00E45C92">
      <w:pPr>
        <w:pStyle w:val="PL"/>
      </w:pPr>
      <w:r>
        <w:t xml:space="preserve">                - type: object</w:t>
      </w:r>
    </w:p>
    <w:p w14:paraId="298D4E7D" w14:textId="77777777" w:rsidR="00E45C92" w:rsidRDefault="00E45C92" w:rsidP="00E45C92">
      <w:pPr>
        <w:pStyle w:val="PL"/>
      </w:pPr>
      <w:r>
        <w:t xml:space="preserve">                  properties:</w:t>
      </w:r>
    </w:p>
    <w:p w14:paraId="2D08CF4D" w14:textId="77777777" w:rsidR="00E45C92" w:rsidRDefault="00E45C92" w:rsidP="00E45C92">
      <w:pPr>
        <w:pStyle w:val="PL"/>
      </w:pPr>
      <w:r>
        <w:t xml:space="preserve">                    localAddress:</w:t>
      </w:r>
    </w:p>
    <w:p w14:paraId="46059829" w14:textId="77777777" w:rsidR="00E45C92" w:rsidRDefault="00E45C92" w:rsidP="00E45C92">
      <w:pPr>
        <w:pStyle w:val="PL"/>
      </w:pPr>
      <w:r>
        <w:t xml:space="preserve">                      $ref: 'TS28541_NrNrm.yaml#/components/schemas/LocalAddress'</w:t>
      </w:r>
    </w:p>
    <w:p w14:paraId="5FAB38E8" w14:textId="77777777" w:rsidR="00E45C92" w:rsidRDefault="00E45C92" w:rsidP="00E45C92">
      <w:pPr>
        <w:pStyle w:val="PL"/>
      </w:pPr>
      <w:r>
        <w:t xml:space="preserve">                    remoteAddress:</w:t>
      </w:r>
    </w:p>
    <w:p w14:paraId="46B2F838" w14:textId="77777777" w:rsidR="00E45C92" w:rsidRDefault="00E45C92" w:rsidP="00E45C92">
      <w:pPr>
        <w:pStyle w:val="PL"/>
      </w:pPr>
      <w:r>
        <w:t xml:space="preserve">                      $ref: 'TS28541_NrNrm.yaml#/components/schemas/RemoteAddress'</w:t>
      </w:r>
    </w:p>
    <w:p w14:paraId="5AE95150" w14:textId="77777777" w:rsidR="00E45C92" w:rsidRDefault="00E45C92" w:rsidP="00E45C92">
      <w:pPr>
        <w:pStyle w:val="PL"/>
      </w:pPr>
      <w:r>
        <w:t xml:space="preserve">    EP_N12-Single:</w:t>
      </w:r>
    </w:p>
    <w:p w14:paraId="43E14327" w14:textId="77777777" w:rsidR="00E45C92" w:rsidRDefault="00E45C92" w:rsidP="00E45C92">
      <w:pPr>
        <w:pStyle w:val="PL"/>
      </w:pPr>
      <w:r>
        <w:t xml:space="preserve">      allOf:</w:t>
      </w:r>
    </w:p>
    <w:p w14:paraId="33DA07E2" w14:textId="77777777" w:rsidR="00E45C92" w:rsidRDefault="00E45C92" w:rsidP="00E45C92">
      <w:pPr>
        <w:pStyle w:val="PL"/>
      </w:pPr>
      <w:r>
        <w:t xml:space="preserve">        - $ref: 'TS28623_GenericNrm.yaml#/components/schemas/Top'</w:t>
      </w:r>
    </w:p>
    <w:p w14:paraId="4E6D4556" w14:textId="77777777" w:rsidR="00E45C92" w:rsidRDefault="00E45C92" w:rsidP="00E45C92">
      <w:pPr>
        <w:pStyle w:val="PL"/>
      </w:pPr>
      <w:r>
        <w:t xml:space="preserve">        - type: object</w:t>
      </w:r>
    </w:p>
    <w:p w14:paraId="5109E515" w14:textId="77777777" w:rsidR="00E45C92" w:rsidRDefault="00E45C92" w:rsidP="00E45C92">
      <w:pPr>
        <w:pStyle w:val="PL"/>
      </w:pPr>
      <w:r>
        <w:t xml:space="preserve">          properties:</w:t>
      </w:r>
    </w:p>
    <w:p w14:paraId="03A6459A" w14:textId="77777777" w:rsidR="00E45C92" w:rsidRDefault="00E45C92" w:rsidP="00E45C92">
      <w:pPr>
        <w:pStyle w:val="PL"/>
      </w:pPr>
      <w:r>
        <w:t xml:space="preserve">            attributes:</w:t>
      </w:r>
    </w:p>
    <w:p w14:paraId="1CC8D8CC" w14:textId="77777777" w:rsidR="00E45C92" w:rsidRDefault="00E45C92" w:rsidP="00E45C92">
      <w:pPr>
        <w:pStyle w:val="PL"/>
      </w:pPr>
      <w:r>
        <w:t xml:space="preserve">              allOf:</w:t>
      </w:r>
    </w:p>
    <w:p w14:paraId="6031D842" w14:textId="77777777" w:rsidR="00E45C92" w:rsidRDefault="00E45C92" w:rsidP="00E45C92">
      <w:pPr>
        <w:pStyle w:val="PL"/>
      </w:pPr>
      <w:r>
        <w:t xml:space="preserve">                - $ref: 'TS28623_GenericNrm.yaml#/components/schemas/EP_RP-Attr'</w:t>
      </w:r>
    </w:p>
    <w:p w14:paraId="7342471F" w14:textId="77777777" w:rsidR="00E45C92" w:rsidRDefault="00E45C92" w:rsidP="00E45C92">
      <w:pPr>
        <w:pStyle w:val="PL"/>
      </w:pPr>
      <w:r>
        <w:t xml:space="preserve">                - type: object</w:t>
      </w:r>
    </w:p>
    <w:p w14:paraId="50AF66B9" w14:textId="77777777" w:rsidR="00E45C92" w:rsidRDefault="00E45C92" w:rsidP="00E45C92">
      <w:pPr>
        <w:pStyle w:val="PL"/>
      </w:pPr>
      <w:r>
        <w:t xml:space="preserve">                  properties:</w:t>
      </w:r>
    </w:p>
    <w:p w14:paraId="7404A7C9" w14:textId="77777777" w:rsidR="00E45C92" w:rsidRDefault="00E45C92" w:rsidP="00E45C92">
      <w:pPr>
        <w:pStyle w:val="PL"/>
      </w:pPr>
      <w:r>
        <w:t xml:space="preserve">                    localAddress:</w:t>
      </w:r>
    </w:p>
    <w:p w14:paraId="71A5CF64" w14:textId="77777777" w:rsidR="00E45C92" w:rsidRDefault="00E45C92" w:rsidP="00E45C92">
      <w:pPr>
        <w:pStyle w:val="PL"/>
      </w:pPr>
      <w:r>
        <w:t xml:space="preserve">                      $ref: 'TS28541_NrNrm.yaml#/components/schemas/LocalAddress'</w:t>
      </w:r>
    </w:p>
    <w:p w14:paraId="01121576" w14:textId="77777777" w:rsidR="00E45C92" w:rsidRDefault="00E45C92" w:rsidP="00E45C92">
      <w:pPr>
        <w:pStyle w:val="PL"/>
      </w:pPr>
      <w:r>
        <w:t xml:space="preserve">                    remoteAddress:</w:t>
      </w:r>
    </w:p>
    <w:p w14:paraId="2DCDF329" w14:textId="77777777" w:rsidR="00E45C92" w:rsidRDefault="00E45C92" w:rsidP="00E45C92">
      <w:pPr>
        <w:pStyle w:val="PL"/>
      </w:pPr>
      <w:r>
        <w:t xml:space="preserve">                      $ref: 'TS28541_NrNrm.yaml#/components/schemas/RemoteAddress'</w:t>
      </w:r>
    </w:p>
    <w:p w14:paraId="50F63493" w14:textId="77777777" w:rsidR="00E45C92" w:rsidRDefault="00E45C92" w:rsidP="00E45C92">
      <w:pPr>
        <w:pStyle w:val="PL"/>
      </w:pPr>
      <w:r>
        <w:t xml:space="preserve">    EP_N13-Single:</w:t>
      </w:r>
    </w:p>
    <w:p w14:paraId="104BD817" w14:textId="77777777" w:rsidR="00E45C92" w:rsidRDefault="00E45C92" w:rsidP="00E45C92">
      <w:pPr>
        <w:pStyle w:val="PL"/>
      </w:pPr>
      <w:r>
        <w:t xml:space="preserve">      allOf:</w:t>
      </w:r>
    </w:p>
    <w:p w14:paraId="48AD9CB5" w14:textId="77777777" w:rsidR="00E45C92" w:rsidRDefault="00E45C92" w:rsidP="00E45C92">
      <w:pPr>
        <w:pStyle w:val="PL"/>
      </w:pPr>
      <w:r>
        <w:t xml:space="preserve">        - $ref: 'TS28623_GenericNrm.yaml#/components/schemas/Top'</w:t>
      </w:r>
    </w:p>
    <w:p w14:paraId="4761A7FE" w14:textId="77777777" w:rsidR="00E45C92" w:rsidRDefault="00E45C92" w:rsidP="00E45C92">
      <w:pPr>
        <w:pStyle w:val="PL"/>
      </w:pPr>
      <w:r>
        <w:t xml:space="preserve">        - type: object</w:t>
      </w:r>
    </w:p>
    <w:p w14:paraId="087685C2" w14:textId="77777777" w:rsidR="00E45C92" w:rsidRDefault="00E45C92" w:rsidP="00E45C92">
      <w:pPr>
        <w:pStyle w:val="PL"/>
      </w:pPr>
      <w:r>
        <w:t xml:space="preserve">          properties:</w:t>
      </w:r>
    </w:p>
    <w:p w14:paraId="45F605B8" w14:textId="77777777" w:rsidR="00E45C92" w:rsidRDefault="00E45C92" w:rsidP="00E45C92">
      <w:pPr>
        <w:pStyle w:val="PL"/>
      </w:pPr>
      <w:r>
        <w:t xml:space="preserve">            attributes:</w:t>
      </w:r>
    </w:p>
    <w:p w14:paraId="0A463E10" w14:textId="77777777" w:rsidR="00E45C92" w:rsidRDefault="00E45C92" w:rsidP="00E45C92">
      <w:pPr>
        <w:pStyle w:val="PL"/>
      </w:pPr>
      <w:r>
        <w:t xml:space="preserve">              allOf:</w:t>
      </w:r>
    </w:p>
    <w:p w14:paraId="43C79399" w14:textId="77777777" w:rsidR="00E45C92" w:rsidRDefault="00E45C92" w:rsidP="00E45C92">
      <w:pPr>
        <w:pStyle w:val="PL"/>
      </w:pPr>
      <w:r>
        <w:t xml:space="preserve">                - $ref: 'TS28623_GenericNrm.yaml#/components/schemas/EP_RP-Attr'</w:t>
      </w:r>
    </w:p>
    <w:p w14:paraId="5A763FBA" w14:textId="77777777" w:rsidR="00E45C92" w:rsidRDefault="00E45C92" w:rsidP="00E45C92">
      <w:pPr>
        <w:pStyle w:val="PL"/>
      </w:pPr>
      <w:r>
        <w:t xml:space="preserve">                - type: object</w:t>
      </w:r>
    </w:p>
    <w:p w14:paraId="0577B909" w14:textId="77777777" w:rsidR="00E45C92" w:rsidRDefault="00E45C92" w:rsidP="00E45C92">
      <w:pPr>
        <w:pStyle w:val="PL"/>
      </w:pPr>
      <w:r>
        <w:t xml:space="preserve">                  properties:</w:t>
      </w:r>
    </w:p>
    <w:p w14:paraId="5D02486A" w14:textId="77777777" w:rsidR="00E45C92" w:rsidRDefault="00E45C92" w:rsidP="00E45C92">
      <w:pPr>
        <w:pStyle w:val="PL"/>
      </w:pPr>
      <w:r>
        <w:t xml:space="preserve">                    localAddress:</w:t>
      </w:r>
    </w:p>
    <w:p w14:paraId="3BA0E28D" w14:textId="77777777" w:rsidR="00E45C92" w:rsidRDefault="00E45C92" w:rsidP="00E45C92">
      <w:pPr>
        <w:pStyle w:val="PL"/>
      </w:pPr>
      <w:r>
        <w:t xml:space="preserve">                      $ref: 'TS28541_NrNrm.yaml#/components/schemas/LocalAddress'</w:t>
      </w:r>
    </w:p>
    <w:p w14:paraId="261FFF1C" w14:textId="77777777" w:rsidR="00E45C92" w:rsidRDefault="00E45C92" w:rsidP="00E45C92">
      <w:pPr>
        <w:pStyle w:val="PL"/>
      </w:pPr>
      <w:r>
        <w:t xml:space="preserve">                    remoteAddress:</w:t>
      </w:r>
    </w:p>
    <w:p w14:paraId="348A9E61" w14:textId="77777777" w:rsidR="00E45C92" w:rsidRDefault="00E45C92" w:rsidP="00E45C92">
      <w:pPr>
        <w:pStyle w:val="PL"/>
      </w:pPr>
      <w:r>
        <w:t xml:space="preserve">                      $ref: 'TS28541_NrNrm.yaml#/components/schemas/RemoteAddress'</w:t>
      </w:r>
    </w:p>
    <w:p w14:paraId="44EAB479" w14:textId="77777777" w:rsidR="00E45C92" w:rsidRDefault="00E45C92" w:rsidP="00E45C92">
      <w:pPr>
        <w:pStyle w:val="PL"/>
      </w:pPr>
      <w:r>
        <w:t xml:space="preserve">    EP_N14-Single:</w:t>
      </w:r>
    </w:p>
    <w:p w14:paraId="7B1A5980" w14:textId="77777777" w:rsidR="00E45C92" w:rsidRDefault="00E45C92" w:rsidP="00E45C92">
      <w:pPr>
        <w:pStyle w:val="PL"/>
      </w:pPr>
      <w:r>
        <w:t xml:space="preserve">      allOf:</w:t>
      </w:r>
    </w:p>
    <w:p w14:paraId="3CE871A5" w14:textId="77777777" w:rsidR="00E45C92" w:rsidRDefault="00E45C92" w:rsidP="00E45C92">
      <w:pPr>
        <w:pStyle w:val="PL"/>
      </w:pPr>
      <w:r>
        <w:t xml:space="preserve">        - $ref: 'TS28623_GenericNrm.yaml#/components/schemas/Top'</w:t>
      </w:r>
    </w:p>
    <w:p w14:paraId="3C5CA161" w14:textId="77777777" w:rsidR="00E45C92" w:rsidRDefault="00E45C92" w:rsidP="00E45C92">
      <w:pPr>
        <w:pStyle w:val="PL"/>
      </w:pPr>
      <w:r>
        <w:t xml:space="preserve">        - type: object</w:t>
      </w:r>
    </w:p>
    <w:p w14:paraId="48A7E94B" w14:textId="77777777" w:rsidR="00E45C92" w:rsidRDefault="00E45C92" w:rsidP="00E45C92">
      <w:pPr>
        <w:pStyle w:val="PL"/>
      </w:pPr>
      <w:r>
        <w:t xml:space="preserve">          properties:</w:t>
      </w:r>
    </w:p>
    <w:p w14:paraId="6CADC107" w14:textId="77777777" w:rsidR="00E45C92" w:rsidRDefault="00E45C92" w:rsidP="00E45C92">
      <w:pPr>
        <w:pStyle w:val="PL"/>
      </w:pPr>
      <w:r>
        <w:t xml:space="preserve">            attributes:</w:t>
      </w:r>
    </w:p>
    <w:p w14:paraId="60D32120" w14:textId="77777777" w:rsidR="00E45C92" w:rsidRDefault="00E45C92" w:rsidP="00E45C92">
      <w:pPr>
        <w:pStyle w:val="PL"/>
      </w:pPr>
      <w:r>
        <w:t xml:space="preserve">              allOf:</w:t>
      </w:r>
    </w:p>
    <w:p w14:paraId="1EAAC4EF" w14:textId="77777777" w:rsidR="00E45C92" w:rsidRDefault="00E45C92" w:rsidP="00E45C92">
      <w:pPr>
        <w:pStyle w:val="PL"/>
      </w:pPr>
      <w:r>
        <w:t xml:space="preserve">                - $ref: 'TS28623_GenericNrm.yaml#/components/schemas/EP_RP-Attr'</w:t>
      </w:r>
    </w:p>
    <w:p w14:paraId="1851C56A" w14:textId="77777777" w:rsidR="00E45C92" w:rsidRDefault="00E45C92" w:rsidP="00E45C92">
      <w:pPr>
        <w:pStyle w:val="PL"/>
      </w:pPr>
      <w:r>
        <w:t xml:space="preserve">                - type: object</w:t>
      </w:r>
    </w:p>
    <w:p w14:paraId="140F3D04" w14:textId="77777777" w:rsidR="00E45C92" w:rsidRDefault="00E45C92" w:rsidP="00E45C92">
      <w:pPr>
        <w:pStyle w:val="PL"/>
      </w:pPr>
      <w:r>
        <w:t xml:space="preserve">                  properties:</w:t>
      </w:r>
    </w:p>
    <w:p w14:paraId="27A47D33" w14:textId="77777777" w:rsidR="00E45C92" w:rsidRDefault="00E45C92" w:rsidP="00E45C92">
      <w:pPr>
        <w:pStyle w:val="PL"/>
      </w:pPr>
      <w:r>
        <w:t xml:space="preserve">                    localAddress:</w:t>
      </w:r>
    </w:p>
    <w:p w14:paraId="6C63D096" w14:textId="77777777" w:rsidR="00E45C92" w:rsidRDefault="00E45C92" w:rsidP="00E45C92">
      <w:pPr>
        <w:pStyle w:val="PL"/>
      </w:pPr>
      <w:r>
        <w:t xml:space="preserve">                      $ref: 'TS28541_NrNrm.yaml#/components/schemas/LocalAddress'</w:t>
      </w:r>
    </w:p>
    <w:p w14:paraId="4C45FA23" w14:textId="77777777" w:rsidR="00E45C92" w:rsidRDefault="00E45C92" w:rsidP="00E45C92">
      <w:pPr>
        <w:pStyle w:val="PL"/>
      </w:pPr>
      <w:r>
        <w:t xml:space="preserve">                    remoteAddress:</w:t>
      </w:r>
    </w:p>
    <w:p w14:paraId="3399DD11" w14:textId="77777777" w:rsidR="00E45C92" w:rsidRDefault="00E45C92" w:rsidP="00E45C92">
      <w:pPr>
        <w:pStyle w:val="PL"/>
      </w:pPr>
      <w:r>
        <w:t xml:space="preserve">                      $ref: 'TS28541_NrNrm.yaml#/components/schemas/RemoteAddress'</w:t>
      </w:r>
    </w:p>
    <w:p w14:paraId="30C2B28A" w14:textId="77777777" w:rsidR="00E45C92" w:rsidRDefault="00E45C92" w:rsidP="00E45C92">
      <w:pPr>
        <w:pStyle w:val="PL"/>
      </w:pPr>
      <w:r>
        <w:t xml:space="preserve">    EP_N15-Single:</w:t>
      </w:r>
    </w:p>
    <w:p w14:paraId="3848180C" w14:textId="77777777" w:rsidR="00E45C92" w:rsidRDefault="00E45C92" w:rsidP="00E45C92">
      <w:pPr>
        <w:pStyle w:val="PL"/>
      </w:pPr>
      <w:r>
        <w:t xml:space="preserve">      allOf:</w:t>
      </w:r>
    </w:p>
    <w:p w14:paraId="40CF5BE0" w14:textId="77777777" w:rsidR="00E45C92" w:rsidRDefault="00E45C92" w:rsidP="00E45C92">
      <w:pPr>
        <w:pStyle w:val="PL"/>
      </w:pPr>
      <w:r>
        <w:t xml:space="preserve">        - $ref: 'TS28623_GenericNrm.yaml#/components/schemas/Top'</w:t>
      </w:r>
    </w:p>
    <w:p w14:paraId="6E048035" w14:textId="77777777" w:rsidR="00E45C92" w:rsidRDefault="00E45C92" w:rsidP="00E45C92">
      <w:pPr>
        <w:pStyle w:val="PL"/>
      </w:pPr>
      <w:r>
        <w:t xml:space="preserve">        - type: object</w:t>
      </w:r>
    </w:p>
    <w:p w14:paraId="3DB7574F" w14:textId="77777777" w:rsidR="00E45C92" w:rsidRDefault="00E45C92" w:rsidP="00E45C92">
      <w:pPr>
        <w:pStyle w:val="PL"/>
      </w:pPr>
      <w:r>
        <w:t xml:space="preserve">          properties:</w:t>
      </w:r>
    </w:p>
    <w:p w14:paraId="3D9D3476" w14:textId="77777777" w:rsidR="00E45C92" w:rsidRDefault="00E45C92" w:rsidP="00E45C92">
      <w:pPr>
        <w:pStyle w:val="PL"/>
      </w:pPr>
      <w:r>
        <w:t xml:space="preserve">            attributes:</w:t>
      </w:r>
    </w:p>
    <w:p w14:paraId="52F266A3" w14:textId="77777777" w:rsidR="00E45C92" w:rsidRDefault="00E45C92" w:rsidP="00E45C92">
      <w:pPr>
        <w:pStyle w:val="PL"/>
      </w:pPr>
      <w:r>
        <w:t xml:space="preserve">              allOf:</w:t>
      </w:r>
    </w:p>
    <w:p w14:paraId="385857E7" w14:textId="77777777" w:rsidR="00E45C92" w:rsidRDefault="00E45C92" w:rsidP="00E45C92">
      <w:pPr>
        <w:pStyle w:val="PL"/>
      </w:pPr>
      <w:r>
        <w:t xml:space="preserve">                - $ref: 'TS28623_GenericNrm.yaml#/components/schemas/EP_RP-Attr'</w:t>
      </w:r>
    </w:p>
    <w:p w14:paraId="303106D8" w14:textId="77777777" w:rsidR="00E45C92" w:rsidRDefault="00E45C92" w:rsidP="00E45C92">
      <w:pPr>
        <w:pStyle w:val="PL"/>
      </w:pPr>
      <w:r>
        <w:t xml:space="preserve">                - type: object</w:t>
      </w:r>
    </w:p>
    <w:p w14:paraId="63E062B6" w14:textId="77777777" w:rsidR="00E45C92" w:rsidRDefault="00E45C92" w:rsidP="00E45C92">
      <w:pPr>
        <w:pStyle w:val="PL"/>
      </w:pPr>
      <w:r>
        <w:t xml:space="preserve">                  properties:</w:t>
      </w:r>
    </w:p>
    <w:p w14:paraId="3237BC94" w14:textId="77777777" w:rsidR="00E45C92" w:rsidRDefault="00E45C92" w:rsidP="00E45C92">
      <w:pPr>
        <w:pStyle w:val="PL"/>
      </w:pPr>
      <w:r>
        <w:t xml:space="preserve">                    localAddress:</w:t>
      </w:r>
    </w:p>
    <w:p w14:paraId="1F4A5927" w14:textId="77777777" w:rsidR="00E45C92" w:rsidRDefault="00E45C92" w:rsidP="00E45C92">
      <w:pPr>
        <w:pStyle w:val="PL"/>
      </w:pPr>
      <w:r>
        <w:t xml:space="preserve">                      $ref: 'TS28541_NrNrm.yaml#/components/schemas/LocalAddress'</w:t>
      </w:r>
    </w:p>
    <w:p w14:paraId="024AE96A" w14:textId="77777777" w:rsidR="00E45C92" w:rsidRDefault="00E45C92" w:rsidP="00E45C92">
      <w:pPr>
        <w:pStyle w:val="PL"/>
      </w:pPr>
      <w:r>
        <w:t xml:space="preserve">                    remoteAddress:</w:t>
      </w:r>
    </w:p>
    <w:p w14:paraId="0EE93C7C" w14:textId="77777777" w:rsidR="00E45C92" w:rsidRDefault="00E45C92" w:rsidP="00E45C92">
      <w:pPr>
        <w:pStyle w:val="PL"/>
      </w:pPr>
      <w:r>
        <w:t xml:space="preserve">                      $ref: 'TS28541_NrNrm.yaml#/components/schemas/RemoteAddress'</w:t>
      </w:r>
    </w:p>
    <w:p w14:paraId="24C224A3" w14:textId="77777777" w:rsidR="00E45C92" w:rsidRDefault="00E45C92" w:rsidP="00E45C92">
      <w:pPr>
        <w:pStyle w:val="PL"/>
      </w:pPr>
      <w:r>
        <w:t xml:space="preserve">    EP_N16-Single:</w:t>
      </w:r>
    </w:p>
    <w:p w14:paraId="4704458D" w14:textId="77777777" w:rsidR="00E45C92" w:rsidRDefault="00E45C92" w:rsidP="00E45C92">
      <w:pPr>
        <w:pStyle w:val="PL"/>
      </w:pPr>
      <w:r>
        <w:t xml:space="preserve">      allOf:</w:t>
      </w:r>
    </w:p>
    <w:p w14:paraId="09ECFEE1" w14:textId="77777777" w:rsidR="00E45C92" w:rsidRDefault="00E45C92" w:rsidP="00E45C92">
      <w:pPr>
        <w:pStyle w:val="PL"/>
      </w:pPr>
      <w:r>
        <w:t xml:space="preserve">        - $ref: 'TS28623_GenericNrm.yaml#/components/schemas/Top'</w:t>
      </w:r>
    </w:p>
    <w:p w14:paraId="63FAAA3E" w14:textId="77777777" w:rsidR="00E45C92" w:rsidRDefault="00E45C92" w:rsidP="00E45C92">
      <w:pPr>
        <w:pStyle w:val="PL"/>
      </w:pPr>
      <w:r>
        <w:t xml:space="preserve">        - type: object</w:t>
      </w:r>
    </w:p>
    <w:p w14:paraId="226208AF" w14:textId="77777777" w:rsidR="00E45C92" w:rsidRDefault="00E45C92" w:rsidP="00E45C92">
      <w:pPr>
        <w:pStyle w:val="PL"/>
      </w:pPr>
      <w:r>
        <w:t xml:space="preserve">          properties:</w:t>
      </w:r>
    </w:p>
    <w:p w14:paraId="25F3D43A" w14:textId="77777777" w:rsidR="00E45C92" w:rsidRDefault="00E45C92" w:rsidP="00E45C92">
      <w:pPr>
        <w:pStyle w:val="PL"/>
      </w:pPr>
      <w:r>
        <w:t xml:space="preserve">            attributes:</w:t>
      </w:r>
    </w:p>
    <w:p w14:paraId="162186D2" w14:textId="77777777" w:rsidR="00E45C92" w:rsidRDefault="00E45C92" w:rsidP="00E45C92">
      <w:pPr>
        <w:pStyle w:val="PL"/>
      </w:pPr>
      <w:r>
        <w:t xml:space="preserve">              allOf:</w:t>
      </w:r>
    </w:p>
    <w:p w14:paraId="1F3DE049" w14:textId="77777777" w:rsidR="00E45C92" w:rsidRDefault="00E45C92" w:rsidP="00E45C92">
      <w:pPr>
        <w:pStyle w:val="PL"/>
      </w:pPr>
      <w:r>
        <w:t xml:space="preserve">                - $ref: 'TS28623_GenericNrm.yaml#/components/schemas/EP_RP-Attr'</w:t>
      </w:r>
    </w:p>
    <w:p w14:paraId="23D21AA0" w14:textId="77777777" w:rsidR="00E45C92" w:rsidRDefault="00E45C92" w:rsidP="00E45C92">
      <w:pPr>
        <w:pStyle w:val="PL"/>
      </w:pPr>
      <w:r>
        <w:t xml:space="preserve">                - type: object</w:t>
      </w:r>
    </w:p>
    <w:p w14:paraId="4E543840" w14:textId="77777777" w:rsidR="00E45C92" w:rsidRDefault="00E45C92" w:rsidP="00E45C92">
      <w:pPr>
        <w:pStyle w:val="PL"/>
      </w:pPr>
      <w:r>
        <w:t xml:space="preserve">                  properties:</w:t>
      </w:r>
    </w:p>
    <w:p w14:paraId="0FFEDE12" w14:textId="77777777" w:rsidR="00E45C92" w:rsidRDefault="00E45C92" w:rsidP="00E45C92">
      <w:pPr>
        <w:pStyle w:val="PL"/>
      </w:pPr>
      <w:r>
        <w:t xml:space="preserve">                    localAddress:</w:t>
      </w:r>
    </w:p>
    <w:p w14:paraId="3F9A24D1" w14:textId="77777777" w:rsidR="00E45C92" w:rsidRDefault="00E45C92" w:rsidP="00E45C92">
      <w:pPr>
        <w:pStyle w:val="PL"/>
      </w:pPr>
      <w:r>
        <w:t xml:space="preserve">                      $ref: 'TS28541_NrNrm.yaml#/components/schemas/LocalAddress'</w:t>
      </w:r>
    </w:p>
    <w:p w14:paraId="17833C52" w14:textId="77777777" w:rsidR="00E45C92" w:rsidRDefault="00E45C92" w:rsidP="00E45C92">
      <w:pPr>
        <w:pStyle w:val="PL"/>
      </w:pPr>
      <w:r>
        <w:t xml:space="preserve">                    remoteAddress:</w:t>
      </w:r>
    </w:p>
    <w:p w14:paraId="20ADD9D4" w14:textId="77777777" w:rsidR="00E45C92" w:rsidRDefault="00E45C92" w:rsidP="00E45C92">
      <w:pPr>
        <w:pStyle w:val="PL"/>
      </w:pPr>
      <w:r>
        <w:t xml:space="preserve">                      $ref: 'TS28541_NrNrm.yaml#/components/schemas/RemoteAddress'</w:t>
      </w:r>
    </w:p>
    <w:p w14:paraId="488A4ACB" w14:textId="77777777" w:rsidR="00E45C92" w:rsidRDefault="00E45C92" w:rsidP="00E45C92">
      <w:pPr>
        <w:pStyle w:val="PL"/>
      </w:pPr>
      <w:r>
        <w:t xml:space="preserve">    EP_N17-Single:</w:t>
      </w:r>
    </w:p>
    <w:p w14:paraId="7C643119" w14:textId="77777777" w:rsidR="00E45C92" w:rsidRDefault="00E45C92" w:rsidP="00E45C92">
      <w:pPr>
        <w:pStyle w:val="PL"/>
      </w:pPr>
      <w:r>
        <w:t xml:space="preserve">      allOf:</w:t>
      </w:r>
    </w:p>
    <w:p w14:paraId="2ABC86BE" w14:textId="77777777" w:rsidR="00E45C92" w:rsidRDefault="00E45C92" w:rsidP="00E45C92">
      <w:pPr>
        <w:pStyle w:val="PL"/>
      </w:pPr>
      <w:r>
        <w:t xml:space="preserve">        - $ref: 'TS28623_GenericNrm.yaml#/components/schemas/Top'</w:t>
      </w:r>
    </w:p>
    <w:p w14:paraId="1D89E7D7" w14:textId="77777777" w:rsidR="00E45C92" w:rsidRDefault="00E45C92" w:rsidP="00E45C92">
      <w:pPr>
        <w:pStyle w:val="PL"/>
      </w:pPr>
      <w:r>
        <w:t xml:space="preserve">        - type: object</w:t>
      </w:r>
    </w:p>
    <w:p w14:paraId="4E8FDB27" w14:textId="77777777" w:rsidR="00E45C92" w:rsidRDefault="00E45C92" w:rsidP="00E45C92">
      <w:pPr>
        <w:pStyle w:val="PL"/>
      </w:pPr>
      <w:r>
        <w:t xml:space="preserve">          properties:</w:t>
      </w:r>
    </w:p>
    <w:p w14:paraId="7FD73BE9" w14:textId="77777777" w:rsidR="00E45C92" w:rsidRDefault="00E45C92" w:rsidP="00E45C92">
      <w:pPr>
        <w:pStyle w:val="PL"/>
      </w:pPr>
      <w:r>
        <w:t xml:space="preserve">            attributes:</w:t>
      </w:r>
    </w:p>
    <w:p w14:paraId="7F224430" w14:textId="77777777" w:rsidR="00E45C92" w:rsidRDefault="00E45C92" w:rsidP="00E45C92">
      <w:pPr>
        <w:pStyle w:val="PL"/>
      </w:pPr>
      <w:r>
        <w:t xml:space="preserve">              allOf:</w:t>
      </w:r>
    </w:p>
    <w:p w14:paraId="609EF107" w14:textId="77777777" w:rsidR="00E45C92" w:rsidRDefault="00E45C92" w:rsidP="00E45C92">
      <w:pPr>
        <w:pStyle w:val="PL"/>
      </w:pPr>
      <w:r>
        <w:t xml:space="preserve">                - $ref: 'TS28623_GenericNrm.yaml#/components/schemas/EP_RP-Attr'</w:t>
      </w:r>
    </w:p>
    <w:p w14:paraId="4C9182AB" w14:textId="77777777" w:rsidR="00E45C92" w:rsidRDefault="00E45C92" w:rsidP="00E45C92">
      <w:pPr>
        <w:pStyle w:val="PL"/>
      </w:pPr>
      <w:r>
        <w:t xml:space="preserve">                - type: object</w:t>
      </w:r>
    </w:p>
    <w:p w14:paraId="054EADE5" w14:textId="77777777" w:rsidR="00E45C92" w:rsidRDefault="00E45C92" w:rsidP="00E45C92">
      <w:pPr>
        <w:pStyle w:val="PL"/>
      </w:pPr>
      <w:r>
        <w:t xml:space="preserve">                  properties:</w:t>
      </w:r>
    </w:p>
    <w:p w14:paraId="3671E084" w14:textId="77777777" w:rsidR="00E45C92" w:rsidRDefault="00E45C92" w:rsidP="00E45C92">
      <w:pPr>
        <w:pStyle w:val="PL"/>
      </w:pPr>
      <w:r>
        <w:t xml:space="preserve">                    localAddress:</w:t>
      </w:r>
    </w:p>
    <w:p w14:paraId="49BEF5E1" w14:textId="77777777" w:rsidR="00E45C92" w:rsidRDefault="00E45C92" w:rsidP="00E45C92">
      <w:pPr>
        <w:pStyle w:val="PL"/>
      </w:pPr>
      <w:r>
        <w:t xml:space="preserve">                      $ref: 'TS28541_NrNrm.yaml#/components/schemas/LocalAddress'</w:t>
      </w:r>
    </w:p>
    <w:p w14:paraId="3DEB8EFB" w14:textId="77777777" w:rsidR="00E45C92" w:rsidRDefault="00E45C92" w:rsidP="00E45C92">
      <w:pPr>
        <w:pStyle w:val="PL"/>
      </w:pPr>
      <w:r>
        <w:t xml:space="preserve">                    remoteAddress:</w:t>
      </w:r>
    </w:p>
    <w:p w14:paraId="10D90FA6" w14:textId="77777777" w:rsidR="00E45C92" w:rsidRDefault="00E45C92" w:rsidP="00E45C92">
      <w:pPr>
        <w:pStyle w:val="PL"/>
      </w:pPr>
      <w:r>
        <w:t xml:space="preserve">                      $ref: 'TS28541_NrNrm.yaml#/components/schemas/RemoteAddress'</w:t>
      </w:r>
    </w:p>
    <w:p w14:paraId="723A0C53" w14:textId="77777777" w:rsidR="00E45C92" w:rsidRDefault="00E45C92" w:rsidP="00E45C92">
      <w:pPr>
        <w:pStyle w:val="PL"/>
      </w:pPr>
    </w:p>
    <w:p w14:paraId="37F7AEC2" w14:textId="77777777" w:rsidR="00E45C92" w:rsidRDefault="00E45C92" w:rsidP="00E45C92">
      <w:pPr>
        <w:pStyle w:val="PL"/>
      </w:pPr>
      <w:r>
        <w:t xml:space="preserve">    EP_N20-Single:</w:t>
      </w:r>
    </w:p>
    <w:p w14:paraId="33F823D1" w14:textId="77777777" w:rsidR="00E45C92" w:rsidRDefault="00E45C92" w:rsidP="00E45C92">
      <w:pPr>
        <w:pStyle w:val="PL"/>
      </w:pPr>
      <w:r>
        <w:t xml:space="preserve">      allOf:</w:t>
      </w:r>
    </w:p>
    <w:p w14:paraId="5182CC83" w14:textId="77777777" w:rsidR="00E45C92" w:rsidRDefault="00E45C92" w:rsidP="00E45C92">
      <w:pPr>
        <w:pStyle w:val="PL"/>
      </w:pPr>
      <w:r>
        <w:t xml:space="preserve">        - $ref: 'TS28623_GenericNrm.yaml#/components/schemas/Top'</w:t>
      </w:r>
    </w:p>
    <w:p w14:paraId="21EC9149" w14:textId="77777777" w:rsidR="00E45C92" w:rsidRDefault="00E45C92" w:rsidP="00E45C92">
      <w:pPr>
        <w:pStyle w:val="PL"/>
      </w:pPr>
      <w:r>
        <w:t xml:space="preserve">        - type: object</w:t>
      </w:r>
    </w:p>
    <w:p w14:paraId="0B8E733E" w14:textId="77777777" w:rsidR="00E45C92" w:rsidRDefault="00E45C92" w:rsidP="00E45C92">
      <w:pPr>
        <w:pStyle w:val="PL"/>
      </w:pPr>
      <w:r>
        <w:t xml:space="preserve">          properties:</w:t>
      </w:r>
    </w:p>
    <w:p w14:paraId="72E7BD34" w14:textId="77777777" w:rsidR="00E45C92" w:rsidRDefault="00E45C92" w:rsidP="00E45C92">
      <w:pPr>
        <w:pStyle w:val="PL"/>
      </w:pPr>
      <w:r>
        <w:t xml:space="preserve">            attributes:</w:t>
      </w:r>
    </w:p>
    <w:p w14:paraId="3F52701F" w14:textId="77777777" w:rsidR="00E45C92" w:rsidRDefault="00E45C92" w:rsidP="00E45C92">
      <w:pPr>
        <w:pStyle w:val="PL"/>
      </w:pPr>
      <w:r>
        <w:t xml:space="preserve">              allOf:</w:t>
      </w:r>
    </w:p>
    <w:p w14:paraId="58A43565" w14:textId="77777777" w:rsidR="00E45C92" w:rsidRDefault="00E45C92" w:rsidP="00E45C92">
      <w:pPr>
        <w:pStyle w:val="PL"/>
      </w:pPr>
      <w:r>
        <w:t xml:space="preserve">                - $ref: 'TS28623_GenericNrm.yaml#/components/schemas/EP_RP-Attr'</w:t>
      </w:r>
    </w:p>
    <w:p w14:paraId="2EA13F41" w14:textId="77777777" w:rsidR="00E45C92" w:rsidRDefault="00E45C92" w:rsidP="00E45C92">
      <w:pPr>
        <w:pStyle w:val="PL"/>
      </w:pPr>
      <w:r>
        <w:t xml:space="preserve">                - type: object</w:t>
      </w:r>
    </w:p>
    <w:p w14:paraId="7B04791A" w14:textId="77777777" w:rsidR="00E45C92" w:rsidRDefault="00E45C92" w:rsidP="00E45C92">
      <w:pPr>
        <w:pStyle w:val="PL"/>
      </w:pPr>
      <w:r>
        <w:t xml:space="preserve">                  properties:</w:t>
      </w:r>
    </w:p>
    <w:p w14:paraId="75A6C823" w14:textId="77777777" w:rsidR="00E45C92" w:rsidRDefault="00E45C92" w:rsidP="00E45C92">
      <w:pPr>
        <w:pStyle w:val="PL"/>
      </w:pPr>
      <w:r>
        <w:t xml:space="preserve">                    localAddress:</w:t>
      </w:r>
    </w:p>
    <w:p w14:paraId="1A58E3EC" w14:textId="77777777" w:rsidR="00E45C92" w:rsidRDefault="00E45C92" w:rsidP="00E45C92">
      <w:pPr>
        <w:pStyle w:val="PL"/>
      </w:pPr>
      <w:r>
        <w:t xml:space="preserve">                      $ref: 'TS28541_NrNrm.yaml#/components/schemas/LocalAddress'</w:t>
      </w:r>
    </w:p>
    <w:p w14:paraId="5F2C9C4A" w14:textId="77777777" w:rsidR="00E45C92" w:rsidRDefault="00E45C92" w:rsidP="00E45C92">
      <w:pPr>
        <w:pStyle w:val="PL"/>
      </w:pPr>
      <w:r>
        <w:t xml:space="preserve">                    remoteAddress:</w:t>
      </w:r>
    </w:p>
    <w:p w14:paraId="4D74AEA1" w14:textId="77777777" w:rsidR="00E45C92" w:rsidRDefault="00E45C92" w:rsidP="00E45C92">
      <w:pPr>
        <w:pStyle w:val="PL"/>
      </w:pPr>
      <w:r>
        <w:t xml:space="preserve">                      $ref: 'TS28541_NrNrm.yaml#/components/schemas/RemoteAddress'</w:t>
      </w:r>
    </w:p>
    <w:p w14:paraId="105C37F9" w14:textId="77777777" w:rsidR="00E45C92" w:rsidRDefault="00E45C92" w:rsidP="00E45C92">
      <w:pPr>
        <w:pStyle w:val="PL"/>
      </w:pPr>
    </w:p>
    <w:p w14:paraId="3CDC0AFF" w14:textId="77777777" w:rsidR="00E45C92" w:rsidRDefault="00E45C92" w:rsidP="00E45C92">
      <w:pPr>
        <w:pStyle w:val="PL"/>
      </w:pPr>
      <w:r>
        <w:t xml:space="preserve">    EP_N21-Single:</w:t>
      </w:r>
    </w:p>
    <w:p w14:paraId="609EB3AC" w14:textId="77777777" w:rsidR="00E45C92" w:rsidRDefault="00E45C92" w:rsidP="00E45C92">
      <w:pPr>
        <w:pStyle w:val="PL"/>
      </w:pPr>
      <w:r>
        <w:t xml:space="preserve">      allOf:</w:t>
      </w:r>
    </w:p>
    <w:p w14:paraId="435FC1EC" w14:textId="77777777" w:rsidR="00E45C92" w:rsidRDefault="00E45C92" w:rsidP="00E45C92">
      <w:pPr>
        <w:pStyle w:val="PL"/>
      </w:pPr>
      <w:r>
        <w:t xml:space="preserve">        - $ref: 'TS28623_GenericNrm.yaml#/components/schemas/Top'</w:t>
      </w:r>
    </w:p>
    <w:p w14:paraId="4B9F5EEA" w14:textId="77777777" w:rsidR="00E45C92" w:rsidRDefault="00E45C92" w:rsidP="00E45C92">
      <w:pPr>
        <w:pStyle w:val="PL"/>
      </w:pPr>
      <w:r>
        <w:t xml:space="preserve">        - type: object</w:t>
      </w:r>
    </w:p>
    <w:p w14:paraId="3C090B3A" w14:textId="77777777" w:rsidR="00E45C92" w:rsidRDefault="00E45C92" w:rsidP="00E45C92">
      <w:pPr>
        <w:pStyle w:val="PL"/>
      </w:pPr>
      <w:r>
        <w:t xml:space="preserve">          properties:</w:t>
      </w:r>
    </w:p>
    <w:p w14:paraId="42009034" w14:textId="77777777" w:rsidR="00E45C92" w:rsidRDefault="00E45C92" w:rsidP="00E45C92">
      <w:pPr>
        <w:pStyle w:val="PL"/>
      </w:pPr>
      <w:r>
        <w:t xml:space="preserve">            attributes:</w:t>
      </w:r>
    </w:p>
    <w:p w14:paraId="2AA8F674" w14:textId="77777777" w:rsidR="00E45C92" w:rsidRDefault="00E45C92" w:rsidP="00E45C92">
      <w:pPr>
        <w:pStyle w:val="PL"/>
      </w:pPr>
      <w:r>
        <w:t xml:space="preserve">              allOf:</w:t>
      </w:r>
    </w:p>
    <w:p w14:paraId="2F0398A2" w14:textId="77777777" w:rsidR="00E45C92" w:rsidRDefault="00E45C92" w:rsidP="00E45C92">
      <w:pPr>
        <w:pStyle w:val="PL"/>
      </w:pPr>
      <w:r>
        <w:t xml:space="preserve">                - $ref: 'TS28623_GenericNrm.yaml#/components/schemas/EP_RP-Attr'</w:t>
      </w:r>
    </w:p>
    <w:p w14:paraId="3803462F" w14:textId="77777777" w:rsidR="00E45C92" w:rsidRDefault="00E45C92" w:rsidP="00E45C92">
      <w:pPr>
        <w:pStyle w:val="PL"/>
      </w:pPr>
      <w:r>
        <w:t xml:space="preserve">                - type: object</w:t>
      </w:r>
    </w:p>
    <w:p w14:paraId="70A84FEA" w14:textId="77777777" w:rsidR="00E45C92" w:rsidRDefault="00E45C92" w:rsidP="00E45C92">
      <w:pPr>
        <w:pStyle w:val="PL"/>
      </w:pPr>
      <w:r>
        <w:t xml:space="preserve">                  properties:</w:t>
      </w:r>
    </w:p>
    <w:p w14:paraId="040EB1DB" w14:textId="77777777" w:rsidR="00E45C92" w:rsidRDefault="00E45C92" w:rsidP="00E45C92">
      <w:pPr>
        <w:pStyle w:val="PL"/>
      </w:pPr>
      <w:r>
        <w:t xml:space="preserve">                    localAddress:</w:t>
      </w:r>
    </w:p>
    <w:p w14:paraId="42C9DD20" w14:textId="77777777" w:rsidR="00E45C92" w:rsidRDefault="00E45C92" w:rsidP="00E45C92">
      <w:pPr>
        <w:pStyle w:val="PL"/>
      </w:pPr>
      <w:r>
        <w:t xml:space="preserve">                      $ref: 'TS28541_NrNrm.yaml#/components/schemas/LocalAddress'</w:t>
      </w:r>
    </w:p>
    <w:p w14:paraId="5534E1CD" w14:textId="77777777" w:rsidR="00E45C92" w:rsidRDefault="00E45C92" w:rsidP="00E45C92">
      <w:pPr>
        <w:pStyle w:val="PL"/>
      </w:pPr>
      <w:r>
        <w:t xml:space="preserve">                    remoteAddress:</w:t>
      </w:r>
    </w:p>
    <w:p w14:paraId="68C752C2" w14:textId="77777777" w:rsidR="00E45C92" w:rsidRDefault="00E45C92" w:rsidP="00E45C92">
      <w:pPr>
        <w:pStyle w:val="PL"/>
      </w:pPr>
      <w:r>
        <w:t xml:space="preserve">                      $ref: 'TS28541_NrNrm.yaml#/components/schemas/RemoteAddress'</w:t>
      </w:r>
    </w:p>
    <w:p w14:paraId="41BEBBC9" w14:textId="77777777" w:rsidR="00E45C92" w:rsidRDefault="00E45C92" w:rsidP="00E45C92">
      <w:pPr>
        <w:pStyle w:val="PL"/>
      </w:pPr>
      <w:r>
        <w:t xml:space="preserve">    EP_N22-Single:</w:t>
      </w:r>
    </w:p>
    <w:p w14:paraId="4D36E9A8" w14:textId="77777777" w:rsidR="00E45C92" w:rsidRDefault="00E45C92" w:rsidP="00E45C92">
      <w:pPr>
        <w:pStyle w:val="PL"/>
      </w:pPr>
      <w:r>
        <w:t xml:space="preserve">      allOf:</w:t>
      </w:r>
    </w:p>
    <w:p w14:paraId="4EAEB17D" w14:textId="77777777" w:rsidR="00E45C92" w:rsidRDefault="00E45C92" w:rsidP="00E45C92">
      <w:pPr>
        <w:pStyle w:val="PL"/>
      </w:pPr>
      <w:r>
        <w:t xml:space="preserve">        - $ref: 'TS28623_GenericNrm.yaml#/components/schemas/Top'</w:t>
      </w:r>
    </w:p>
    <w:p w14:paraId="1EDBF1FD" w14:textId="77777777" w:rsidR="00E45C92" w:rsidRDefault="00E45C92" w:rsidP="00E45C92">
      <w:pPr>
        <w:pStyle w:val="PL"/>
      </w:pPr>
      <w:r>
        <w:t xml:space="preserve">        - type: object</w:t>
      </w:r>
    </w:p>
    <w:p w14:paraId="76DF27C3" w14:textId="77777777" w:rsidR="00E45C92" w:rsidRDefault="00E45C92" w:rsidP="00E45C92">
      <w:pPr>
        <w:pStyle w:val="PL"/>
      </w:pPr>
      <w:r>
        <w:t xml:space="preserve">          properties:</w:t>
      </w:r>
    </w:p>
    <w:p w14:paraId="6A054E29" w14:textId="77777777" w:rsidR="00E45C92" w:rsidRDefault="00E45C92" w:rsidP="00E45C92">
      <w:pPr>
        <w:pStyle w:val="PL"/>
      </w:pPr>
      <w:r>
        <w:t xml:space="preserve">            attributes:</w:t>
      </w:r>
    </w:p>
    <w:p w14:paraId="68947181" w14:textId="77777777" w:rsidR="00E45C92" w:rsidRDefault="00E45C92" w:rsidP="00E45C92">
      <w:pPr>
        <w:pStyle w:val="PL"/>
      </w:pPr>
      <w:r>
        <w:t xml:space="preserve">              allOf:</w:t>
      </w:r>
    </w:p>
    <w:p w14:paraId="21D3504F" w14:textId="77777777" w:rsidR="00E45C92" w:rsidRDefault="00E45C92" w:rsidP="00E45C92">
      <w:pPr>
        <w:pStyle w:val="PL"/>
      </w:pPr>
      <w:r>
        <w:t xml:space="preserve">                - $ref: 'TS28623_GenericNrm.yaml#/components/schemas/EP_RP-Attr'</w:t>
      </w:r>
    </w:p>
    <w:p w14:paraId="42BCB67F" w14:textId="77777777" w:rsidR="00E45C92" w:rsidRDefault="00E45C92" w:rsidP="00E45C92">
      <w:pPr>
        <w:pStyle w:val="PL"/>
      </w:pPr>
      <w:r>
        <w:t xml:space="preserve">                - type: object</w:t>
      </w:r>
    </w:p>
    <w:p w14:paraId="5CB21122" w14:textId="77777777" w:rsidR="00E45C92" w:rsidRDefault="00E45C92" w:rsidP="00E45C92">
      <w:pPr>
        <w:pStyle w:val="PL"/>
      </w:pPr>
      <w:r>
        <w:t xml:space="preserve">                  properties:</w:t>
      </w:r>
    </w:p>
    <w:p w14:paraId="36482DE1" w14:textId="77777777" w:rsidR="00E45C92" w:rsidRDefault="00E45C92" w:rsidP="00E45C92">
      <w:pPr>
        <w:pStyle w:val="PL"/>
      </w:pPr>
      <w:r>
        <w:t xml:space="preserve">                    localAddress:</w:t>
      </w:r>
    </w:p>
    <w:p w14:paraId="0A14D321" w14:textId="77777777" w:rsidR="00E45C92" w:rsidRDefault="00E45C92" w:rsidP="00E45C92">
      <w:pPr>
        <w:pStyle w:val="PL"/>
      </w:pPr>
      <w:r>
        <w:t xml:space="preserve">                      $ref: 'TS28541_NrNrm.yaml#/components/schemas/LocalAddress'</w:t>
      </w:r>
    </w:p>
    <w:p w14:paraId="5BF449EA" w14:textId="77777777" w:rsidR="00E45C92" w:rsidRDefault="00E45C92" w:rsidP="00E45C92">
      <w:pPr>
        <w:pStyle w:val="PL"/>
      </w:pPr>
      <w:r>
        <w:t xml:space="preserve">                    remoteAddress:</w:t>
      </w:r>
    </w:p>
    <w:p w14:paraId="45C4874D" w14:textId="77777777" w:rsidR="00E45C92" w:rsidRDefault="00E45C92" w:rsidP="00E45C92">
      <w:pPr>
        <w:pStyle w:val="PL"/>
      </w:pPr>
      <w:r>
        <w:t xml:space="preserve">                      $ref: 'TS28541_NrNrm.yaml#/components/schemas/RemoteAddress'</w:t>
      </w:r>
    </w:p>
    <w:p w14:paraId="1F876107" w14:textId="77777777" w:rsidR="00E45C92" w:rsidRDefault="00E45C92" w:rsidP="00E45C92">
      <w:pPr>
        <w:pStyle w:val="PL"/>
      </w:pPr>
    </w:p>
    <w:p w14:paraId="27A20B08" w14:textId="77777777" w:rsidR="00E45C92" w:rsidRDefault="00E45C92" w:rsidP="00E45C92">
      <w:pPr>
        <w:pStyle w:val="PL"/>
      </w:pPr>
      <w:r>
        <w:t xml:space="preserve">    EP_N26-Single:</w:t>
      </w:r>
    </w:p>
    <w:p w14:paraId="0E8E024F" w14:textId="77777777" w:rsidR="00E45C92" w:rsidRDefault="00E45C92" w:rsidP="00E45C92">
      <w:pPr>
        <w:pStyle w:val="PL"/>
      </w:pPr>
      <w:r>
        <w:t xml:space="preserve">      allOf:</w:t>
      </w:r>
    </w:p>
    <w:p w14:paraId="78FB405A" w14:textId="77777777" w:rsidR="00E45C92" w:rsidRDefault="00E45C92" w:rsidP="00E45C92">
      <w:pPr>
        <w:pStyle w:val="PL"/>
      </w:pPr>
      <w:r>
        <w:t xml:space="preserve">        - $ref: 'TS28623_GenericNrm.yaml#/components/schemas/Top'</w:t>
      </w:r>
    </w:p>
    <w:p w14:paraId="59E0AA9D" w14:textId="77777777" w:rsidR="00E45C92" w:rsidRDefault="00E45C92" w:rsidP="00E45C92">
      <w:pPr>
        <w:pStyle w:val="PL"/>
      </w:pPr>
      <w:r>
        <w:t xml:space="preserve">        - type: object</w:t>
      </w:r>
    </w:p>
    <w:p w14:paraId="1AFE34DC" w14:textId="77777777" w:rsidR="00E45C92" w:rsidRDefault="00E45C92" w:rsidP="00E45C92">
      <w:pPr>
        <w:pStyle w:val="PL"/>
      </w:pPr>
      <w:r>
        <w:t xml:space="preserve">          properties:</w:t>
      </w:r>
    </w:p>
    <w:p w14:paraId="253E9E03" w14:textId="77777777" w:rsidR="00E45C92" w:rsidRDefault="00E45C92" w:rsidP="00E45C92">
      <w:pPr>
        <w:pStyle w:val="PL"/>
      </w:pPr>
      <w:r>
        <w:t xml:space="preserve">            attributes:</w:t>
      </w:r>
    </w:p>
    <w:p w14:paraId="6E409481" w14:textId="77777777" w:rsidR="00E45C92" w:rsidRDefault="00E45C92" w:rsidP="00E45C92">
      <w:pPr>
        <w:pStyle w:val="PL"/>
      </w:pPr>
      <w:r>
        <w:t xml:space="preserve">              allOf:</w:t>
      </w:r>
    </w:p>
    <w:p w14:paraId="3E8E1AA4" w14:textId="77777777" w:rsidR="00E45C92" w:rsidRDefault="00E45C92" w:rsidP="00E45C92">
      <w:pPr>
        <w:pStyle w:val="PL"/>
      </w:pPr>
      <w:r>
        <w:t xml:space="preserve">                - $ref: 'TS28623_GenericNrm.yaml#/components/schemas/EP_RP-Attr'</w:t>
      </w:r>
    </w:p>
    <w:p w14:paraId="6CA0D021" w14:textId="77777777" w:rsidR="00E45C92" w:rsidRDefault="00E45C92" w:rsidP="00E45C92">
      <w:pPr>
        <w:pStyle w:val="PL"/>
      </w:pPr>
      <w:r>
        <w:t xml:space="preserve">                - type: object</w:t>
      </w:r>
    </w:p>
    <w:p w14:paraId="705D77EC" w14:textId="77777777" w:rsidR="00E45C92" w:rsidRDefault="00E45C92" w:rsidP="00E45C92">
      <w:pPr>
        <w:pStyle w:val="PL"/>
      </w:pPr>
      <w:r>
        <w:t xml:space="preserve">                  properties:</w:t>
      </w:r>
    </w:p>
    <w:p w14:paraId="4CCE9557" w14:textId="77777777" w:rsidR="00E45C92" w:rsidRDefault="00E45C92" w:rsidP="00E45C92">
      <w:pPr>
        <w:pStyle w:val="PL"/>
      </w:pPr>
      <w:r>
        <w:t xml:space="preserve">                    localAddress:</w:t>
      </w:r>
    </w:p>
    <w:p w14:paraId="2C440725" w14:textId="77777777" w:rsidR="00E45C92" w:rsidRDefault="00E45C92" w:rsidP="00E45C92">
      <w:pPr>
        <w:pStyle w:val="PL"/>
      </w:pPr>
      <w:r>
        <w:t xml:space="preserve">                      $ref: 'TS28541_NrNrm.yaml#/components/schemas/LocalAddress'</w:t>
      </w:r>
    </w:p>
    <w:p w14:paraId="48D2D66E" w14:textId="77777777" w:rsidR="00E45C92" w:rsidRDefault="00E45C92" w:rsidP="00E45C92">
      <w:pPr>
        <w:pStyle w:val="PL"/>
      </w:pPr>
      <w:r>
        <w:t xml:space="preserve">                    remoteAddress:</w:t>
      </w:r>
    </w:p>
    <w:p w14:paraId="5B791872" w14:textId="77777777" w:rsidR="00E45C92" w:rsidRDefault="00E45C92" w:rsidP="00E45C92">
      <w:pPr>
        <w:pStyle w:val="PL"/>
      </w:pPr>
      <w:r>
        <w:t xml:space="preserve">                      $ref: 'TS28541_NrNrm.yaml#/components/schemas/RemoteAddress'</w:t>
      </w:r>
    </w:p>
    <w:p w14:paraId="4FABA920" w14:textId="77777777" w:rsidR="00E45C92" w:rsidRDefault="00E45C92" w:rsidP="00E45C92">
      <w:pPr>
        <w:pStyle w:val="PL"/>
      </w:pPr>
      <w:r>
        <w:t xml:space="preserve">    EP_N27-Single:</w:t>
      </w:r>
    </w:p>
    <w:p w14:paraId="0784170E" w14:textId="77777777" w:rsidR="00E45C92" w:rsidRDefault="00E45C92" w:rsidP="00E45C92">
      <w:pPr>
        <w:pStyle w:val="PL"/>
      </w:pPr>
      <w:r>
        <w:t xml:space="preserve">      allOf:</w:t>
      </w:r>
    </w:p>
    <w:p w14:paraId="7175332C" w14:textId="77777777" w:rsidR="00E45C92" w:rsidRDefault="00E45C92" w:rsidP="00E45C92">
      <w:pPr>
        <w:pStyle w:val="PL"/>
      </w:pPr>
      <w:r>
        <w:t xml:space="preserve">        - $ref: 'TS28623_GenericNrm.yaml#/components/schemas/Top'</w:t>
      </w:r>
    </w:p>
    <w:p w14:paraId="38391CF1" w14:textId="77777777" w:rsidR="00E45C92" w:rsidRDefault="00E45C92" w:rsidP="00E45C92">
      <w:pPr>
        <w:pStyle w:val="PL"/>
      </w:pPr>
      <w:r>
        <w:t xml:space="preserve">        - type: object</w:t>
      </w:r>
    </w:p>
    <w:p w14:paraId="02180A11" w14:textId="77777777" w:rsidR="00E45C92" w:rsidRDefault="00E45C92" w:rsidP="00E45C92">
      <w:pPr>
        <w:pStyle w:val="PL"/>
      </w:pPr>
      <w:r>
        <w:t xml:space="preserve">          properties:</w:t>
      </w:r>
    </w:p>
    <w:p w14:paraId="6F46F0B6" w14:textId="77777777" w:rsidR="00E45C92" w:rsidRDefault="00E45C92" w:rsidP="00E45C92">
      <w:pPr>
        <w:pStyle w:val="PL"/>
      </w:pPr>
      <w:r>
        <w:t xml:space="preserve">            attributes:</w:t>
      </w:r>
    </w:p>
    <w:p w14:paraId="0F8D5B5A" w14:textId="77777777" w:rsidR="00E45C92" w:rsidRDefault="00E45C92" w:rsidP="00E45C92">
      <w:pPr>
        <w:pStyle w:val="PL"/>
      </w:pPr>
      <w:r>
        <w:t xml:space="preserve">              allOf:</w:t>
      </w:r>
    </w:p>
    <w:p w14:paraId="3CF63F06" w14:textId="77777777" w:rsidR="00E45C92" w:rsidRDefault="00E45C92" w:rsidP="00E45C92">
      <w:pPr>
        <w:pStyle w:val="PL"/>
      </w:pPr>
      <w:r>
        <w:t xml:space="preserve">                - $ref: 'TS28623_GenericNrm.yaml#/components/schemas/EP_RP-Attr'</w:t>
      </w:r>
    </w:p>
    <w:p w14:paraId="4DDC8CEA" w14:textId="77777777" w:rsidR="00E45C92" w:rsidRDefault="00E45C92" w:rsidP="00E45C92">
      <w:pPr>
        <w:pStyle w:val="PL"/>
      </w:pPr>
      <w:r>
        <w:t xml:space="preserve">                - type: object</w:t>
      </w:r>
    </w:p>
    <w:p w14:paraId="2116CEA4" w14:textId="77777777" w:rsidR="00E45C92" w:rsidRDefault="00E45C92" w:rsidP="00E45C92">
      <w:pPr>
        <w:pStyle w:val="PL"/>
      </w:pPr>
      <w:r>
        <w:t xml:space="preserve">                  properties:</w:t>
      </w:r>
    </w:p>
    <w:p w14:paraId="0302370F" w14:textId="77777777" w:rsidR="00E45C92" w:rsidRDefault="00E45C92" w:rsidP="00E45C92">
      <w:pPr>
        <w:pStyle w:val="PL"/>
      </w:pPr>
      <w:r>
        <w:t xml:space="preserve">                    localAddress:</w:t>
      </w:r>
    </w:p>
    <w:p w14:paraId="0706E6E3" w14:textId="77777777" w:rsidR="00E45C92" w:rsidRDefault="00E45C92" w:rsidP="00E45C92">
      <w:pPr>
        <w:pStyle w:val="PL"/>
      </w:pPr>
      <w:r>
        <w:t xml:space="preserve">                      $ref: 'TS28541_NrNrm.yaml#/components/schemas/LocalAddress'</w:t>
      </w:r>
    </w:p>
    <w:p w14:paraId="2ED43AEE" w14:textId="77777777" w:rsidR="00E45C92" w:rsidRDefault="00E45C92" w:rsidP="00E45C92">
      <w:pPr>
        <w:pStyle w:val="PL"/>
      </w:pPr>
      <w:r>
        <w:t xml:space="preserve">                    remoteAddress:</w:t>
      </w:r>
    </w:p>
    <w:p w14:paraId="1EE58A3B" w14:textId="77777777" w:rsidR="00E45C92" w:rsidRDefault="00E45C92" w:rsidP="00E45C92">
      <w:pPr>
        <w:pStyle w:val="PL"/>
      </w:pPr>
      <w:r>
        <w:t xml:space="preserve">                      $ref: 'TS28541_NrNrm.yaml#/components/schemas/RemoteAddress'</w:t>
      </w:r>
    </w:p>
    <w:p w14:paraId="66F4B27D" w14:textId="77777777" w:rsidR="00E45C92" w:rsidRDefault="00E45C92" w:rsidP="00E45C92">
      <w:pPr>
        <w:pStyle w:val="PL"/>
      </w:pPr>
    </w:p>
    <w:p w14:paraId="54705EAE" w14:textId="77777777" w:rsidR="00E45C92" w:rsidRDefault="00E45C92" w:rsidP="00E45C92">
      <w:pPr>
        <w:pStyle w:val="PL"/>
      </w:pPr>
    </w:p>
    <w:p w14:paraId="75ED25B4" w14:textId="77777777" w:rsidR="00E45C92" w:rsidRDefault="00E45C92" w:rsidP="00E45C92">
      <w:pPr>
        <w:pStyle w:val="PL"/>
      </w:pPr>
      <w:r>
        <w:t xml:space="preserve">    EP_N31-Single:</w:t>
      </w:r>
    </w:p>
    <w:p w14:paraId="25CC6B32" w14:textId="77777777" w:rsidR="00E45C92" w:rsidRDefault="00E45C92" w:rsidP="00E45C92">
      <w:pPr>
        <w:pStyle w:val="PL"/>
      </w:pPr>
      <w:r>
        <w:t xml:space="preserve">      allOf:</w:t>
      </w:r>
    </w:p>
    <w:p w14:paraId="2E3919EF" w14:textId="77777777" w:rsidR="00E45C92" w:rsidRDefault="00E45C92" w:rsidP="00E45C92">
      <w:pPr>
        <w:pStyle w:val="PL"/>
      </w:pPr>
      <w:r>
        <w:t xml:space="preserve">        - $ref: 'TS28623_GenericNrm.yaml#/components/schemas/Top'</w:t>
      </w:r>
    </w:p>
    <w:p w14:paraId="5FA4A536" w14:textId="77777777" w:rsidR="00E45C92" w:rsidRDefault="00E45C92" w:rsidP="00E45C92">
      <w:pPr>
        <w:pStyle w:val="PL"/>
      </w:pPr>
      <w:r>
        <w:t xml:space="preserve">        - type: object</w:t>
      </w:r>
    </w:p>
    <w:p w14:paraId="4A62FC15" w14:textId="77777777" w:rsidR="00E45C92" w:rsidRDefault="00E45C92" w:rsidP="00E45C92">
      <w:pPr>
        <w:pStyle w:val="PL"/>
      </w:pPr>
      <w:r>
        <w:t xml:space="preserve">          properties:</w:t>
      </w:r>
    </w:p>
    <w:p w14:paraId="526D87F2" w14:textId="77777777" w:rsidR="00E45C92" w:rsidRDefault="00E45C92" w:rsidP="00E45C92">
      <w:pPr>
        <w:pStyle w:val="PL"/>
      </w:pPr>
      <w:r>
        <w:t xml:space="preserve">            attributes:</w:t>
      </w:r>
    </w:p>
    <w:p w14:paraId="4F053258" w14:textId="77777777" w:rsidR="00E45C92" w:rsidRDefault="00E45C92" w:rsidP="00E45C92">
      <w:pPr>
        <w:pStyle w:val="PL"/>
      </w:pPr>
      <w:r>
        <w:t xml:space="preserve">              allOf:</w:t>
      </w:r>
    </w:p>
    <w:p w14:paraId="1569353C" w14:textId="77777777" w:rsidR="00E45C92" w:rsidRDefault="00E45C92" w:rsidP="00E45C92">
      <w:pPr>
        <w:pStyle w:val="PL"/>
      </w:pPr>
      <w:r>
        <w:t xml:space="preserve">                - $ref: 'TS28623_GenericNrm.yaml#/components/schemas/EP_RP-Attr'</w:t>
      </w:r>
    </w:p>
    <w:p w14:paraId="002BFB6B" w14:textId="77777777" w:rsidR="00E45C92" w:rsidRDefault="00E45C92" w:rsidP="00E45C92">
      <w:pPr>
        <w:pStyle w:val="PL"/>
      </w:pPr>
      <w:r>
        <w:t xml:space="preserve">                - type: object</w:t>
      </w:r>
    </w:p>
    <w:p w14:paraId="3258E953" w14:textId="77777777" w:rsidR="00E45C92" w:rsidRDefault="00E45C92" w:rsidP="00E45C92">
      <w:pPr>
        <w:pStyle w:val="PL"/>
      </w:pPr>
      <w:r>
        <w:t xml:space="preserve">                  properties:</w:t>
      </w:r>
    </w:p>
    <w:p w14:paraId="17FBEA80" w14:textId="77777777" w:rsidR="00E45C92" w:rsidRDefault="00E45C92" w:rsidP="00E45C92">
      <w:pPr>
        <w:pStyle w:val="PL"/>
      </w:pPr>
      <w:r>
        <w:t xml:space="preserve">                    localAddress:</w:t>
      </w:r>
    </w:p>
    <w:p w14:paraId="365FEE18" w14:textId="77777777" w:rsidR="00E45C92" w:rsidRDefault="00E45C92" w:rsidP="00E45C92">
      <w:pPr>
        <w:pStyle w:val="PL"/>
      </w:pPr>
      <w:r>
        <w:t xml:space="preserve">                      $ref: 'TS28541_NrNrm.yaml#/components/schemas/LocalAddress'</w:t>
      </w:r>
    </w:p>
    <w:p w14:paraId="193DCE09" w14:textId="77777777" w:rsidR="00E45C92" w:rsidRDefault="00E45C92" w:rsidP="00E45C92">
      <w:pPr>
        <w:pStyle w:val="PL"/>
      </w:pPr>
      <w:r>
        <w:t xml:space="preserve">                    remoteAddress:</w:t>
      </w:r>
    </w:p>
    <w:p w14:paraId="7315F566" w14:textId="77777777" w:rsidR="00E45C92" w:rsidRDefault="00E45C92" w:rsidP="00E45C92">
      <w:pPr>
        <w:pStyle w:val="PL"/>
      </w:pPr>
      <w:r>
        <w:t xml:space="preserve">                      $ref: 'TS28541_NrNrm.yaml#/components/schemas/RemoteAddress'</w:t>
      </w:r>
    </w:p>
    <w:p w14:paraId="2C744ADC" w14:textId="77777777" w:rsidR="00E45C92" w:rsidRDefault="00E45C92" w:rsidP="00E45C92">
      <w:pPr>
        <w:pStyle w:val="PL"/>
      </w:pPr>
      <w:r>
        <w:t xml:space="preserve">    EP_N32-Single:</w:t>
      </w:r>
    </w:p>
    <w:p w14:paraId="046896B1" w14:textId="77777777" w:rsidR="00E45C92" w:rsidRDefault="00E45C92" w:rsidP="00E45C92">
      <w:pPr>
        <w:pStyle w:val="PL"/>
      </w:pPr>
      <w:r>
        <w:t xml:space="preserve">      allOf:</w:t>
      </w:r>
    </w:p>
    <w:p w14:paraId="3B69C3B1" w14:textId="77777777" w:rsidR="00E45C92" w:rsidRDefault="00E45C92" w:rsidP="00E45C92">
      <w:pPr>
        <w:pStyle w:val="PL"/>
      </w:pPr>
      <w:r>
        <w:t xml:space="preserve">        - $ref: 'TS28623_GenericNrm.yaml#/components/schemas/Top'</w:t>
      </w:r>
    </w:p>
    <w:p w14:paraId="63852A66" w14:textId="77777777" w:rsidR="00E45C92" w:rsidRDefault="00E45C92" w:rsidP="00E45C92">
      <w:pPr>
        <w:pStyle w:val="PL"/>
      </w:pPr>
      <w:r>
        <w:t xml:space="preserve">        - type: object</w:t>
      </w:r>
    </w:p>
    <w:p w14:paraId="06B887BD" w14:textId="77777777" w:rsidR="00E45C92" w:rsidRDefault="00E45C92" w:rsidP="00E45C92">
      <w:pPr>
        <w:pStyle w:val="PL"/>
      </w:pPr>
      <w:r>
        <w:t xml:space="preserve">          properties:</w:t>
      </w:r>
    </w:p>
    <w:p w14:paraId="703C1AB9" w14:textId="77777777" w:rsidR="00E45C92" w:rsidRDefault="00E45C92" w:rsidP="00E45C92">
      <w:pPr>
        <w:pStyle w:val="PL"/>
      </w:pPr>
      <w:r>
        <w:t xml:space="preserve">            attributes:</w:t>
      </w:r>
    </w:p>
    <w:p w14:paraId="4CDA2CD5" w14:textId="77777777" w:rsidR="00E45C92" w:rsidRDefault="00E45C92" w:rsidP="00E45C92">
      <w:pPr>
        <w:pStyle w:val="PL"/>
      </w:pPr>
      <w:r>
        <w:t xml:space="preserve">              allOf:</w:t>
      </w:r>
    </w:p>
    <w:p w14:paraId="68F6CA82" w14:textId="77777777" w:rsidR="00E45C92" w:rsidRDefault="00E45C92" w:rsidP="00E45C92">
      <w:pPr>
        <w:pStyle w:val="PL"/>
      </w:pPr>
      <w:r>
        <w:t xml:space="preserve">                - $ref: 'TS28623_GenericNrm.yaml#/components/schemas/EP_RP-Attr'</w:t>
      </w:r>
    </w:p>
    <w:p w14:paraId="5EC3C2FA" w14:textId="77777777" w:rsidR="00E45C92" w:rsidRDefault="00E45C92" w:rsidP="00E45C92">
      <w:pPr>
        <w:pStyle w:val="PL"/>
      </w:pPr>
      <w:r>
        <w:t xml:space="preserve">                - type: object</w:t>
      </w:r>
    </w:p>
    <w:p w14:paraId="171BE44A" w14:textId="77777777" w:rsidR="00E45C92" w:rsidRDefault="00E45C92" w:rsidP="00E45C92">
      <w:pPr>
        <w:pStyle w:val="PL"/>
      </w:pPr>
      <w:r>
        <w:t xml:space="preserve">                  properties:</w:t>
      </w:r>
    </w:p>
    <w:p w14:paraId="24119AD7" w14:textId="77777777" w:rsidR="00E45C92" w:rsidRDefault="00E45C92" w:rsidP="00E45C92">
      <w:pPr>
        <w:pStyle w:val="PL"/>
      </w:pPr>
      <w:r>
        <w:t xml:space="preserve">                    remotePlmnId:</w:t>
      </w:r>
    </w:p>
    <w:p w14:paraId="526DE72C" w14:textId="77777777" w:rsidR="00E45C92" w:rsidRDefault="00E45C92" w:rsidP="00E45C92">
      <w:pPr>
        <w:pStyle w:val="PL"/>
      </w:pPr>
      <w:r>
        <w:t xml:space="preserve">                      $ref: 'TS28541_NrNrm.yaml#/components/schemas/PlmnId'</w:t>
      </w:r>
    </w:p>
    <w:p w14:paraId="5D4A5E3F" w14:textId="77777777" w:rsidR="00E45C92" w:rsidRDefault="00E45C92" w:rsidP="00E45C92">
      <w:pPr>
        <w:pStyle w:val="PL"/>
      </w:pPr>
      <w:r>
        <w:t xml:space="preserve">                    remoteSeppAddress:</w:t>
      </w:r>
    </w:p>
    <w:p w14:paraId="090E79DF" w14:textId="77777777" w:rsidR="00E45C92" w:rsidRDefault="00E45C92" w:rsidP="00E45C92">
      <w:pPr>
        <w:pStyle w:val="PL"/>
      </w:pPr>
      <w:r>
        <w:t xml:space="preserve">                      $ref: 'TS28623_ComDefs.yaml#/components/schemas/HostAddr'</w:t>
      </w:r>
    </w:p>
    <w:p w14:paraId="0B661178" w14:textId="77777777" w:rsidR="00E45C92" w:rsidRDefault="00E45C92" w:rsidP="00E45C92">
      <w:pPr>
        <w:pStyle w:val="PL"/>
      </w:pPr>
      <w:r>
        <w:t xml:space="preserve">                    remoteSeppId:</w:t>
      </w:r>
    </w:p>
    <w:p w14:paraId="65B8D792" w14:textId="77777777" w:rsidR="00E45C92" w:rsidRDefault="00E45C92" w:rsidP="00E45C92">
      <w:pPr>
        <w:pStyle w:val="PL"/>
      </w:pPr>
      <w:r>
        <w:t xml:space="preserve">                      type: integer</w:t>
      </w:r>
    </w:p>
    <w:p w14:paraId="7F32F7F8" w14:textId="77777777" w:rsidR="00E45C92" w:rsidRDefault="00E45C92" w:rsidP="00E45C92">
      <w:pPr>
        <w:pStyle w:val="PL"/>
      </w:pPr>
      <w:r>
        <w:t xml:space="preserve">                    n32cParas:</w:t>
      </w:r>
    </w:p>
    <w:p w14:paraId="615FCF91" w14:textId="77777777" w:rsidR="00E45C92" w:rsidRDefault="00E45C92" w:rsidP="00E45C92">
      <w:pPr>
        <w:pStyle w:val="PL"/>
      </w:pPr>
      <w:r>
        <w:t xml:space="preserve">                      type: string</w:t>
      </w:r>
    </w:p>
    <w:p w14:paraId="33AACBDD" w14:textId="77777777" w:rsidR="00E45C92" w:rsidRDefault="00E45C92" w:rsidP="00E45C92">
      <w:pPr>
        <w:pStyle w:val="PL"/>
      </w:pPr>
      <w:r>
        <w:t xml:space="preserve">                    n32fPolicy:</w:t>
      </w:r>
    </w:p>
    <w:p w14:paraId="3A5B9D20" w14:textId="77777777" w:rsidR="00E45C92" w:rsidRDefault="00E45C92" w:rsidP="00E45C92">
      <w:pPr>
        <w:pStyle w:val="PL"/>
      </w:pPr>
      <w:r>
        <w:t xml:space="preserve">                      type: string</w:t>
      </w:r>
    </w:p>
    <w:p w14:paraId="67A7A52C" w14:textId="77777777" w:rsidR="00E45C92" w:rsidRDefault="00E45C92" w:rsidP="00E45C92">
      <w:pPr>
        <w:pStyle w:val="PL"/>
      </w:pPr>
      <w:r>
        <w:t xml:space="preserve">                    withIPX:</w:t>
      </w:r>
    </w:p>
    <w:p w14:paraId="25786CF1" w14:textId="77777777" w:rsidR="00E45C92" w:rsidRDefault="00E45C92" w:rsidP="00E45C92">
      <w:pPr>
        <w:pStyle w:val="PL"/>
      </w:pPr>
      <w:r>
        <w:t xml:space="preserve">                      type: boolean</w:t>
      </w:r>
    </w:p>
    <w:p w14:paraId="17F818DE" w14:textId="77777777" w:rsidR="00E45C92" w:rsidRDefault="00E45C92" w:rsidP="00E45C92">
      <w:pPr>
        <w:pStyle w:val="PL"/>
      </w:pPr>
      <w:r>
        <w:t xml:space="preserve">    EP_N33-Single:</w:t>
      </w:r>
    </w:p>
    <w:p w14:paraId="23DEC2C9" w14:textId="77777777" w:rsidR="00E45C92" w:rsidRDefault="00E45C92" w:rsidP="00E45C92">
      <w:pPr>
        <w:pStyle w:val="PL"/>
      </w:pPr>
      <w:r>
        <w:t xml:space="preserve">      allOf:</w:t>
      </w:r>
    </w:p>
    <w:p w14:paraId="33E34D19" w14:textId="77777777" w:rsidR="00E45C92" w:rsidRDefault="00E45C92" w:rsidP="00E45C92">
      <w:pPr>
        <w:pStyle w:val="PL"/>
      </w:pPr>
      <w:r>
        <w:t xml:space="preserve">        - $ref: 'TS28623_GenericNrm.yaml#/components/schemas/Top'</w:t>
      </w:r>
    </w:p>
    <w:p w14:paraId="321174C6" w14:textId="77777777" w:rsidR="00E45C92" w:rsidRDefault="00E45C92" w:rsidP="00E45C92">
      <w:pPr>
        <w:pStyle w:val="PL"/>
      </w:pPr>
      <w:r>
        <w:t xml:space="preserve">        - type: object</w:t>
      </w:r>
    </w:p>
    <w:p w14:paraId="62B9AEB6" w14:textId="77777777" w:rsidR="00E45C92" w:rsidRDefault="00E45C92" w:rsidP="00E45C92">
      <w:pPr>
        <w:pStyle w:val="PL"/>
      </w:pPr>
      <w:r>
        <w:t xml:space="preserve">          properties:</w:t>
      </w:r>
    </w:p>
    <w:p w14:paraId="087073B5" w14:textId="77777777" w:rsidR="00E45C92" w:rsidRDefault="00E45C92" w:rsidP="00E45C92">
      <w:pPr>
        <w:pStyle w:val="PL"/>
      </w:pPr>
      <w:r>
        <w:t xml:space="preserve">            attributes:</w:t>
      </w:r>
    </w:p>
    <w:p w14:paraId="5D139655" w14:textId="77777777" w:rsidR="00E45C92" w:rsidRDefault="00E45C92" w:rsidP="00E45C92">
      <w:pPr>
        <w:pStyle w:val="PL"/>
      </w:pPr>
      <w:r>
        <w:t xml:space="preserve">              allOf:</w:t>
      </w:r>
    </w:p>
    <w:p w14:paraId="537B21D4" w14:textId="77777777" w:rsidR="00E45C92" w:rsidRDefault="00E45C92" w:rsidP="00E45C92">
      <w:pPr>
        <w:pStyle w:val="PL"/>
      </w:pPr>
      <w:r>
        <w:t xml:space="preserve">                - $ref: 'TS28623_GenericNrm.yaml#/components/schemas/EP_RP-Attr'</w:t>
      </w:r>
    </w:p>
    <w:p w14:paraId="35CDB1E2" w14:textId="77777777" w:rsidR="00E45C92" w:rsidRDefault="00E45C92" w:rsidP="00E45C92">
      <w:pPr>
        <w:pStyle w:val="PL"/>
      </w:pPr>
      <w:r>
        <w:t xml:space="preserve">                - type: object</w:t>
      </w:r>
    </w:p>
    <w:p w14:paraId="2F2E0C36" w14:textId="77777777" w:rsidR="00E45C92" w:rsidRDefault="00E45C92" w:rsidP="00E45C92">
      <w:pPr>
        <w:pStyle w:val="PL"/>
      </w:pPr>
      <w:r>
        <w:t xml:space="preserve">                  properties:</w:t>
      </w:r>
    </w:p>
    <w:p w14:paraId="149736AE" w14:textId="77777777" w:rsidR="00E45C92" w:rsidRDefault="00E45C92" w:rsidP="00E45C92">
      <w:pPr>
        <w:pStyle w:val="PL"/>
      </w:pPr>
      <w:r>
        <w:t xml:space="preserve">                    localAddress:</w:t>
      </w:r>
    </w:p>
    <w:p w14:paraId="08197A7F" w14:textId="77777777" w:rsidR="00E45C92" w:rsidRDefault="00E45C92" w:rsidP="00E45C92">
      <w:pPr>
        <w:pStyle w:val="PL"/>
      </w:pPr>
      <w:r>
        <w:t xml:space="preserve">                      $ref: 'TS28541_NrNrm.yaml#/components/schemas/LocalAddress'</w:t>
      </w:r>
    </w:p>
    <w:p w14:paraId="547CFFF9" w14:textId="77777777" w:rsidR="00E45C92" w:rsidRDefault="00E45C92" w:rsidP="00E45C92">
      <w:pPr>
        <w:pStyle w:val="PL"/>
      </w:pPr>
      <w:r>
        <w:t xml:space="preserve">                    remoteAddress:</w:t>
      </w:r>
    </w:p>
    <w:p w14:paraId="5A74E93E" w14:textId="77777777" w:rsidR="00E45C92" w:rsidRDefault="00E45C92" w:rsidP="00E45C92">
      <w:pPr>
        <w:pStyle w:val="PL"/>
      </w:pPr>
      <w:r>
        <w:t xml:space="preserve">                      $ref: 'TS28541_NrNrm.yaml#/components/schemas/RemoteAddress'</w:t>
      </w:r>
    </w:p>
    <w:p w14:paraId="5224DE0B" w14:textId="77777777" w:rsidR="00E45C92" w:rsidRDefault="00E45C92" w:rsidP="00E45C92">
      <w:pPr>
        <w:pStyle w:val="PL"/>
      </w:pPr>
      <w:r>
        <w:t xml:space="preserve">    EP_S5C-Single:</w:t>
      </w:r>
    </w:p>
    <w:p w14:paraId="6B6722C3" w14:textId="77777777" w:rsidR="00E45C92" w:rsidRDefault="00E45C92" w:rsidP="00E45C92">
      <w:pPr>
        <w:pStyle w:val="PL"/>
      </w:pPr>
      <w:r>
        <w:t xml:space="preserve">      allOf:</w:t>
      </w:r>
    </w:p>
    <w:p w14:paraId="6EAD79B7" w14:textId="77777777" w:rsidR="00E45C92" w:rsidRDefault="00E45C92" w:rsidP="00E45C92">
      <w:pPr>
        <w:pStyle w:val="PL"/>
      </w:pPr>
      <w:r>
        <w:t xml:space="preserve">        - $ref: 'TS28623_GenericNrm.yaml#/components/schemas/Top'</w:t>
      </w:r>
    </w:p>
    <w:p w14:paraId="10234A75" w14:textId="77777777" w:rsidR="00E45C92" w:rsidRDefault="00E45C92" w:rsidP="00E45C92">
      <w:pPr>
        <w:pStyle w:val="PL"/>
      </w:pPr>
      <w:r>
        <w:t xml:space="preserve">        - type: object</w:t>
      </w:r>
    </w:p>
    <w:p w14:paraId="34EC306A" w14:textId="77777777" w:rsidR="00E45C92" w:rsidRDefault="00E45C92" w:rsidP="00E45C92">
      <w:pPr>
        <w:pStyle w:val="PL"/>
      </w:pPr>
      <w:r>
        <w:t xml:space="preserve">          properties:</w:t>
      </w:r>
    </w:p>
    <w:p w14:paraId="640A180A" w14:textId="77777777" w:rsidR="00E45C92" w:rsidRDefault="00E45C92" w:rsidP="00E45C92">
      <w:pPr>
        <w:pStyle w:val="PL"/>
      </w:pPr>
      <w:r>
        <w:t xml:space="preserve">            attributes:</w:t>
      </w:r>
    </w:p>
    <w:p w14:paraId="7249270C" w14:textId="77777777" w:rsidR="00E45C92" w:rsidRDefault="00E45C92" w:rsidP="00E45C92">
      <w:pPr>
        <w:pStyle w:val="PL"/>
      </w:pPr>
      <w:r>
        <w:t xml:space="preserve">              allOf:</w:t>
      </w:r>
    </w:p>
    <w:p w14:paraId="7B6BFB61" w14:textId="77777777" w:rsidR="00E45C92" w:rsidRDefault="00E45C92" w:rsidP="00E45C92">
      <w:pPr>
        <w:pStyle w:val="PL"/>
      </w:pPr>
      <w:r>
        <w:t xml:space="preserve">                - $ref: 'TS28623_GenericNrm.yaml#/components/schemas/EP_RP-Attr'</w:t>
      </w:r>
    </w:p>
    <w:p w14:paraId="7897BA89" w14:textId="77777777" w:rsidR="00E45C92" w:rsidRDefault="00E45C92" w:rsidP="00E45C92">
      <w:pPr>
        <w:pStyle w:val="PL"/>
      </w:pPr>
      <w:r>
        <w:t xml:space="preserve">                - type: object</w:t>
      </w:r>
    </w:p>
    <w:p w14:paraId="6FDC152D" w14:textId="77777777" w:rsidR="00E45C92" w:rsidRDefault="00E45C92" w:rsidP="00E45C92">
      <w:pPr>
        <w:pStyle w:val="PL"/>
      </w:pPr>
      <w:r>
        <w:t xml:space="preserve">                  properties:</w:t>
      </w:r>
    </w:p>
    <w:p w14:paraId="69253F7A" w14:textId="77777777" w:rsidR="00E45C92" w:rsidRDefault="00E45C92" w:rsidP="00E45C92">
      <w:pPr>
        <w:pStyle w:val="PL"/>
      </w:pPr>
      <w:r>
        <w:t xml:space="preserve">                    localAddress:</w:t>
      </w:r>
    </w:p>
    <w:p w14:paraId="55012D52" w14:textId="77777777" w:rsidR="00E45C92" w:rsidRDefault="00E45C92" w:rsidP="00E45C92">
      <w:pPr>
        <w:pStyle w:val="PL"/>
      </w:pPr>
      <w:r>
        <w:t xml:space="preserve">                      $ref: 'TS28541_NrNrm.yaml#/components/schemas/LocalAddress'</w:t>
      </w:r>
    </w:p>
    <w:p w14:paraId="29348240" w14:textId="77777777" w:rsidR="00E45C92" w:rsidRDefault="00E45C92" w:rsidP="00E45C92">
      <w:pPr>
        <w:pStyle w:val="PL"/>
      </w:pPr>
      <w:r>
        <w:t xml:space="preserve">                    remoteAddress:</w:t>
      </w:r>
    </w:p>
    <w:p w14:paraId="5E759476" w14:textId="77777777" w:rsidR="00E45C92" w:rsidRDefault="00E45C92" w:rsidP="00E45C92">
      <w:pPr>
        <w:pStyle w:val="PL"/>
      </w:pPr>
      <w:r>
        <w:t xml:space="preserve">                      $ref: 'TS28541_NrNrm.yaml#/components/schemas/RemoteAddress'</w:t>
      </w:r>
    </w:p>
    <w:p w14:paraId="5FCD4A15" w14:textId="77777777" w:rsidR="00E45C92" w:rsidRDefault="00E45C92" w:rsidP="00E45C92">
      <w:pPr>
        <w:pStyle w:val="PL"/>
      </w:pPr>
      <w:r>
        <w:t xml:space="preserve">    EP_S5U-Single:</w:t>
      </w:r>
    </w:p>
    <w:p w14:paraId="619FF1F3" w14:textId="77777777" w:rsidR="00E45C92" w:rsidRDefault="00E45C92" w:rsidP="00E45C92">
      <w:pPr>
        <w:pStyle w:val="PL"/>
      </w:pPr>
      <w:r>
        <w:t xml:space="preserve">      allOf:</w:t>
      </w:r>
    </w:p>
    <w:p w14:paraId="5011EDD0" w14:textId="77777777" w:rsidR="00E45C92" w:rsidRDefault="00E45C92" w:rsidP="00E45C92">
      <w:pPr>
        <w:pStyle w:val="PL"/>
      </w:pPr>
      <w:r>
        <w:t xml:space="preserve">        - $ref: 'TS28623_GenericNrm.yaml#/components/schemas/Top'</w:t>
      </w:r>
    </w:p>
    <w:p w14:paraId="5ADD2C0A" w14:textId="77777777" w:rsidR="00E45C92" w:rsidRDefault="00E45C92" w:rsidP="00E45C92">
      <w:pPr>
        <w:pStyle w:val="PL"/>
      </w:pPr>
      <w:r>
        <w:t xml:space="preserve">        - type: object</w:t>
      </w:r>
    </w:p>
    <w:p w14:paraId="71EF4F8D" w14:textId="77777777" w:rsidR="00E45C92" w:rsidRDefault="00E45C92" w:rsidP="00E45C92">
      <w:pPr>
        <w:pStyle w:val="PL"/>
      </w:pPr>
      <w:r>
        <w:t xml:space="preserve">          properties:</w:t>
      </w:r>
    </w:p>
    <w:p w14:paraId="04CBBED9" w14:textId="77777777" w:rsidR="00E45C92" w:rsidRDefault="00E45C92" w:rsidP="00E45C92">
      <w:pPr>
        <w:pStyle w:val="PL"/>
      </w:pPr>
      <w:r>
        <w:t xml:space="preserve">            attributes:</w:t>
      </w:r>
    </w:p>
    <w:p w14:paraId="17655098" w14:textId="77777777" w:rsidR="00E45C92" w:rsidRDefault="00E45C92" w:rsidP="00E45C92">
      <w:pPr>
        <w:pStyle w:val="PL"/>
      </w:pPr>
      <w:r>
        <w:t xml:space="preserve">              allOf:</w:t>
      </w:r>
    </w:p>
    <w:p w14:paraId="24D18ED1" w14:textId="77777777" w:rsidR="00E45C92" w:rsidRDefault="00E45C92" w:rsidP="00E45C92">
      <w:pPr>
        <w:pStyle w:val="PL"/>
      </w:pPr>
      <w:r>
        <w:t xml:space="preserve">                - $ref: 'TS28623_GenericNrm.yaml#/components/schemas/EP_RP-Attr'</w:t>
      </w:r>
    </w:p>
    <w:p w14:paraId="1660B93A" w14:textId="77777777" w:rsidR="00E45C92" w:rsidRDefault="00E45C92" w:rsidP="00E45C92">
      <w:pPr>
        <w:pStyle w:val="PL"/>
      </w:pPr>
      <w:r>
        <w:t xml:space="preserve">                - type: object</w:t>
      </w:r>
    </w:p>
    <w:p w14:paraId="17AE9C9F" w14:textId="77777777" w:rsidR="00E45C92" w:rsidRDefault="00E45C92" w:rsidP="00E45C92">
      <w:pPr>
        <w:pStyle w:val="PL"/>
      </w:pPr>
      <w:r>
        <w:t xml:space="preserve">                  properties:</w:t>
      </w:r>
    </w:p>
    <w:p w14:paraId="20BB3C3B" w14:textId="77777777" w:rsidR="00E45C92" w:rsidRDefault="00E45C92" w:rsidP="00E45C92">
      <w:pPr>
        <w:pStyle w:val="PL"/>
      </w:pPr>
      <w:r>
        <w:t xml:space="preserve">                    localAddress:</w:t>
      </w:r>
    </w:p>
    <w:p w14:paraId="4A026D50" w14:textId="77777777" w:rsidR="00E45C92" w:rsidRDefault="00E45C92" w:rsidP="00E45C92">
      <w:pPr>
        <w:pStyle w:val="PL"/>
      </w:pPr>
      <w:r>
        <w:t xml:space="preserve">                      $ref: 'TS28541_NrNrm.yaml#/components/schemas/LocalAddress'</w:t>
      </w:r>
    </w:p>
    <w:p w14:paraId="5A2873A6" w14:textId="77777777" w:rsidR="00E45C92" w:rsidRDefault="00E45C92" w:rsidP="00E45C92">
      <w:pPr>
        <w:pStyle w:val="PL"/>
      </w:pPr>
      <w:r>
        <w:t xml:space="preserve">                    remoteAddress:</w:t>
      </w:r>
    </w:p>
    <w:p w14:paraId="5CE97C1F" w14:textId="77777777" w:rsidR="00E45C92" w:rsidRDefault="00E45C92" w:rsidP="00E45C92">
      <w:pPr>
        <w:pStyle w:val="PL"/>
      </w:pPr>
      <w:r>
        <w:t xml:space="preserve">                      $ref: 'TS28541_NrNrm.yaml#/components/schemas/RemoteAddress'</w:t>
      </w:r>
    </w:p>
    <w:p w14:paraId="044BA2C8" w14:textId="77777777" w:rsidR="00E45C92" w:rsidRDefault="00E45C92" w:rsidP="00E45C92">
      <w:pPr>
        <w:pStyle w:val="PL"/>
      </w:pPr>
      <w:r>
        <w:t xml:space="preserve">    EP_Rx-Single:</w:t>
      </w:r>
    </w:p>
    <w:p w14:paraId="64B08D40" w14:textId="77777777" w:rsidR="00E45C92" w:rsidRDefault="00E45C92" w:rsidP="00E45C92">
      <w:pPr>
        <w:pStyle w:val="PL"/>
      </w:pPr>
      <w:r>
        <w:t xml:space="preserve">      allOf:</w:t>
      </w:r>
    </w:p>
    <w:p w14:paraId="6427ABBC" w14:textId="77777777" w:rsidR="00E45C92" w:rsidRDefault="00E45C92" w:rsidP="00E45C92">
      <w:pPr>
        <w:pStyle w:val="PL"/>
      </w:pPr>
      <w:r>
        <w:t xml:space="preserve">        - $ref: 'TS28623_GenericNrm.yaml#/components/schemas/Top'</w:t>
      </w:r>
    </w:p>
    <w:p w14:paraId="60F4432E" w14:textId="77777777" w:rsidR="00E45C92" w:rsidRDefault="00E45C92" w:rsidP="00E45C92">
      <w:pPr>
        <w:pStyle w:val="PL"/>
      </w:pPr>
      <w:r>
        <w:t xml:space="preserve">        - type: object</w:t>
      </w:r>
    </w:p>
    <w:p w14:paraId="15C22D88" w14:textId="77777777" w:rsidR="00E45C92" w:rsidRDefault="00E45C92" w:rsidP="00E45C92">
      <w:pPr>
        <w:pStyle w:val="PL"/>
      </w:pPr>
      <w:r>
        <w:t xml:space="preserve">          properties:</w:t>
      </w:r>
    </w:p>
    <w:p w14:paraId="55596A82" w14:textId="77777777" w:rsidR="00E45C92" w:rsidRDefault="00E45C92" w:rsidP="00E45C92">
      <w:pPr>
        <w:pStyle w:val="PL"/>
      </w:pPr>
      <w:r>
        <w:t xml:space="preserve">            attributes:</w:t>
      </w:r>
    </w:p>
    <w:p w14:paraId="6257EE97" w14:textId="77777777" w:rsidR="00E45C92" w:rsidRDefault="00E45C92" w:rsidP="00E45C92">
      <w:pPr>
        <w:pStyle w:val="PL"/>
      </w:pPr>
      <w:r>
        <w:t xml:space="preserve">              allOf:</w:t>
      </w:r>
    </w:p>
    <w:p w14:paraId="6269103D" w14:textId="77777777" w:rsidR="00E45C92" w:rsidRDefault="00E45C92" w:rsidP="00E45C92">
      <w:pPr>
        <w:pStyle w:val="PL"/>
      </w:pPr>
      <w:r>
        <w:t xml:space="preserve">                - $ref: 'TS28623_GenericNrm.yaml#/components/schemas/EP_RP-Attr'</w:t>
      </w:r>
    </w:p>
    <w:p w14:paraId="73A0D7E3" w14:textId="77777777" w:rsidR="00E45C92" w:rsidRDefault="00E45C92" w:rsidP="00E45C92">
      <w:pPr>
        <w:pStyle w:val="PL"/>
      </w:pPr>
      <w:r>
        <w:t xml:space="preserve">                - type: object</w:t>
      </w:r>
    </w:p>
    <w:p w14:paraId="7C871699" w14:textId="77777777" w:rsidR="00E45C92" w:rsidRDefault="00E45C92" w:rsidP="00E45C92">
      <w:pPr>
        <w:pStyle w:val="PL"/>
      </w:pPr>
      <w:r>
        <w:t xml:space="preserve">                  properties:</w:t>
      </w:r>
    </w:p>
    <w:p w14:paraId="657AE497" w14:textId="77777777" w:rsidR="00E45C92" w:rsidRDefault="00E45C92" w:rsidP="00E45C92">
      <w:pPr>
        <w:pStyle w:val="PL"/>
      </w:pPr>
      <w:r>
        <w:t xml:space="preserve">                    localAddress:</w:t>
      </w:r>
    </w:p>
    <w:p w14:paraId="36A05C2F" w14:textId="77777777" w:rsidR="00E45C92" w:rsidRDefault="00E45C92" w:rsidP="00E45C92">
      <w:pPr>
        <w:pStyle w:val="PL"/>
      </w:pPr>
      <w:r>
        <w:t xml:space="preserve">                      $ref: 'TS28541_NrNrm.yaml#/components/schemas/LocalAddress'</w:t>
      </w:r>
    </w:p>
    <w:p w14:paraId="40FD3D0F" w14:textId="77777777" w:rsidR="00E45C92" w:rsidRDefault="00E45C92" w:rsidP="00E45C92">
      <w:pPr>
        <w:pStyle w:val="PL"/>
      </w:pPr>
      <w:r>
        <w:t xml:space="preserve">                    remoteAddress:</w:t>
      </w:r>
    </w:p>
    <w:p w14:paraId="4E1C34F3" w14:textId="77777777" w:rsidR="00E45C92" w:rsidRDefault="00E45C92" w:rsidP="00E45C92">
      <w:pPr>
        <w:pStyle w:val="PL"/>
      </w:pPr>
      <w:r>
        <w:t xml:space="preserve">                      $ref: 'TS28541_NrNrm.yaml#/components/schemas/RemoteAddress'</w:t>
      </w:r>
    </w:p>
    <w:p w14:paraId="2B283994" w14:textId="77777777" w:rsidR="00E45C92" w:rsidRDefault="00E45C92" w:rsidP="00E45C92">
      <w:pPr>
        <w:pStyle w:val="PL"/>
      </w:pPr>
      <w:r>
        <w:t xml:space="preserve">    EP_MAP_SMSC-Single:</w:t>
      </w:r>
    </w:p>
    <w:p w14:paraId="41359A70" w14:textId="77777777" w:rsidR="00E45C92" w:rsidRDefault="00E45C92" w:rsidP="00E45C92">
      <w:pPr>
        <w:pStyle w:val="PL"/>
      </w:pPr>
      <w:r>
        <w:t xml:space="preserve">      allOf:</w:t>
      </w:r>
    </w:p>
    <w:p w14:paraId="407292F4" w14:textId="77777777" w:rsidR="00E45C92" w:rsidRDefault="00E45C92" w:rsidP="00E45C92">
      <w:pPr>
        <w:pStyle w:val="PL"/>
      </w:pPr>
      <w:r>
        <w:t xml:space="preserve">        - $ref: 'TS28623_GenericNrm.yaml#/components/schemas/Top'</w:t>
      </w:r>
    </w:p>
    <w:p w14:paraId="067C736F" w14:textId="77777777" w:rsidR="00E45C92" w:rsidRDefault="00E45C92" w:rsidP="00E45C92">
      <w:pPr>
        <w:pStyle w:val="PL"/>
      </w:pPr>
      <w:r>
        <w:t xml:space="preserve">        - type: object</w:t>
      </w:r>
    </w:p>
    <w:p w14:paraId="6F65262A" w14:textId="77777777" w:rsidR="00E45C92" w:rsidRDefault="00E45C92" w:rsidP="00E45C92">
      <w:pPr>
        <w:pStyle w:val="PL"/>
      </w:pPr>
      <w:r>
        <w:t xml:space="preserve">          properties:</w:t>
      </w:r>
    </w:p>
    <w:p w14:paraId="167605FB" w14:textId="77777777" w:rsidR="00E45C92" w:rsidRDefault="00E45C92" w:rsidP="00E45C92">
      <w:pPr>
        <w:pStyle w:val="PL"/>
      </w:pPr>
      <w:r>
        <w:t xml:space="preserve">            attributes:</w:t>
      </w:r>
    </w:p>
    <w:p w14:paraId="48D0373D" w14:textId="77777777" w:rsidR="00E45C92" w:rsidRDefault="00E45C92" w:rsidP="00E45C92">
      <w:pPr>
        <w:pStyle w:val="PL"/>
      </w:pPr>
      <w:r>
        <w:t xml:space="preserve">              allOf:</w:t>
      </w:r>
    </w:p>
    <w:p w14:paraId="76E3FCD1" w14:textId="77777777" w:rsidR="00E45C92" w:rsidRDefault="00E45C92" w:rsidP="00E45C92">
      <w:pPr>
        <w:pStyle w:val="PL"/>
      </w:pPr>
      <w:r>
        <w:t xml:space="preserve">                - $ref: 'TS28623_GenericNrm.yaml#/components/schemas/EP_RP-Attr'</w:t>
      </w:r>
    </w:p>
    <w:p w14:paraId="2366E014" w14:textId="77777777" w:rsidR="00E45C92" w:rsidRDefault="00E45C92" w:rsidP="00E45C92">
      <w:pPr>
        <w:pStyle w:val="PL"/>
      </w:pPr>
      <w:r>
        <w:t xml:space="preserve">                - type: object</w:t>
      </w:r>
    </w:p>
    <w:p w14:paraId="3CAF2660" w14:textId="77777777" w:rsidR="00E45C92" w:rsidRDefault="00E45C92" w:rsidP="00E45C92">
      <w:pPr>
        <w:pStyle w:val="PL"/>
      </w:pPr>
      <w:r>
        <w:t xml:space="preserve">                  properties:</w:t>
      </w:r>
    </w:p>
    <w:p w14:paraId="265FF2D0" w14:textId="77777777" w:rsidR="00E45C92" w:rsidRDefault="00E45C92" w:rsidP="00E45C92">
      <w:pPr>
        <w:pStyle w:val="PL"/>
      </w:pPr>
      <w:r>
        <w:t xml:space="preserve">                    localAddress:</w:t>
      </w:r>
    </w:p>
    <w:p w14:paraId="49F2E968" w14:textId="77777777" w:rsidR="00E45C92" w:rsidRDefault="00E45C92" w:rsidP="00E45C92">
      <w:pPr>
        <w:pStyle w:val="PL"/>
      </w:pPr>
      <w:r>
        <w:t xml:space="preserve">                      $ref: 'TS28541_NrNrm.yaml#/components/schemas/LocalAddress'</w:t>
      </w:r>
    </w:p>
    <w:p w14:paraId="06F11E71" w14:textId="77777777" w:rsidR="00E45C92" w:rsidRDefault="00E45C92" w:rsidP="00E45C92">
      <w:pPr>
        <w:pStyle w:val="PL"/>
      </w:pPr>
      <w:r>
        <w:t xml:space="preserve">                    remoteAddress:</w:t>
      </w:r>
    </w:p>
    <w:p w14:paraId="6B29787D" w14:textId="77777777" w:rsidR="00E45C92" w:rsidRDefault="00E45C92" w:rsidP="00E45C92">
      <w:pPr>
        <w:pStyle w:val="PL"/>
      </w:pPr>
      <w:r>
        <w:t xml:space="preserve">                      $ref: 'TS28541_NrNrm.yaml#/components/schemas/RemoteAddress'</w:t>
      </w:r>
    </w:p>
    <w:p w14:paraId="31005064" w14:textId="77777777" w:rsidR="00E45C92" w:rsidRDefault="00E45C92" w:rsidP="00E45C92">
      <w:pPr>
        <w:pStyle w:val="PL"/>
      </w:pPr>
      <w:r>
        <w:t xml:space="preserve">    EP_NLS-Single:</w:t>
      </w:r>
    </w:p>
    <w:p w14:paraId="7418E544" w14:textId="77777777" w:rsidR="00E45C92" w:rsidRDefault="00E45C92" w:rsidP="00E45C92">
      <w:pPr>
        <w:pStyle w:val="PL"/>
      </w:pPr>
      <w:r>
        <w:t xml:space="preserve">      allOf:</w:t>
      </w:r>
    </w:p>
    <w:p w14:paraId="7A2052D7" w14:textId="77777777" w:rsidR="00E45C92" w:rsidRDefault="00E45C92" w:rsidP="00E45C92">
      <w:pPr>
        <w:pStyle w:val="PL"/>
      </w:pPr>
      <w:r>
        <w:t xml:space="preserve">        - $ref: 'TS28623_GenericNrm.yaml#/components/schemas/Top'</w:t>
      </w:r>
    </w:p>
    <w:p w14:paraId="45170D19" w14:textId="77777777" w:rsidR="00E45C92" w:rsidRDefault="00E45C92" w:rsidP="00E45C92">
      <w:pPr>
        <w:pStyle w:val="PL"/>
      </w:pPr>
      <w:r>
        <w:t xml:space="preserve">        - type: object</w:t>
      </w:r>
    </w:p>
    <w:p w14:paraId="205E4FD3" w14:textId="77777777" w:rsidR="00E45C92" w:rsidRDefault="00E45C92" w:rsidP="00E45C92">
      <w:pPr>
        <w:pStyle w:val="PL"/>
      </w:pPr>
      <w:r>
        <w:t xml:space="preserve">          properties:</w:t>
      </w:r>
    </w:p>
    <w:p w14:paraId="5D292007" w14:textId="77777777" w:rsidR="00E45C92" w:rsidRDefault="00E45C92" w:rsidP="00E45C92">
      <w:pPr>
        <w:pStyle w:val="PL"/>
      </w:pPr>
      <w:r>
        <w:t xml:space="preserve">            attributes:</w:t>
      </w:r>
    </w:p>
    <w:p w14:paraId="0DBE863C" w14:textId="77777777" w:rsidR="00E45C92" w:rsidRDefault="00E45C92" w:rsidP="00E45C92">
      <w:pPr>
        <w:pStyle w:val="PL"/>
      </w:pPr>
      <w:r>
        <w:t xml:space="preserve">              allOf:</w:t>
      </w:r>
    </w:p>
    <w:p w14:paraId="61306F88" w14:textId="77777777" w:rsidR="00E45C92" w:rsidRDefault="00E45C92" w:rsidP="00E45C92">
      <w:pPr>
        <w:pStyle w:val="PL"/>
      </w:pPr>
      <w:r>
        <w:t xml:space="preserve">                - $ref: 'TS28623_GenericNrm.yaml#/components/schemas/EP_RP-Attr'</w:t>
      </w:r>
    </w:p>
    <w:p w14:paraId="1A33960A" w14:textId="77777777" w:rsidR="00E45C92" w:rsidRDefault="00E45C92" w:rsidP="00E45C92">
      <w:pPr>
        <w:pStyle w:val="PL"/>
      </w:pPr>
      <w:r>
        <w:t xml:space="preserve">                - type: object</w:t>
      </w:r>
    </w:p>
    <w:p w14:paraId="480FCB1C" w14:textId="77777777" w:rsidR="00E45C92" w:rsidRDefault="00E45C92" w:rsidP="00E45C92">
      <w:pPr>
        <w:pStyle w:val="PL"/>
      </w:pPr>
      <w:r>
        <w:t xml:space="preserve">                  properties:</w:t>
      </w:r>
    </w:p>
    <w:p w14:paraId="20EFC3F8" w14:textId="77777777" w:rsidR="00E45C92" w:rsidRDefault="00E45C92" w:rsidP="00E45C92">
      <w:pPr>
        <w:pStyle w:val="PL"/>
      </w:pPr>
      <w:r>
        <w:t xml:space="preserve">                    localAddress:</w:t>
      </w:r>
    </w:p>
    <w:p w14:paraId="293DCFEC" w14:textId="77777777" w:rsidR="00E45C92" w:rsidRDefault="00E45C92" w:rsidP="00E45C92">
      <w:pPr>
        <w:pStyle w:val="PL"/>
      </w:pPr>
      <w:r>
        <w:t xml:space="preserve">                      $ref: 'TS28541_NrNrm.yaml#/components/schemas/LocalAddress'</w:t>
      </w:r>
    </w:p>
    <w:p w14:paraId="435E4782" w14:textId="77777777" w:rsidR="00E45C92" w:rsidRDefault="00E45C92" w:rsidP="00E45C92">
      <w:pPr>
        <w:pStyle w:val="PL"/>
      </w:pPr>
      <w:r>
        <w:t xml:space="preserve">                    remoteAddress:</w:t>
      </w:r>
    </w:p>
    <w:p w14:paraId="12EA179A" w14:textId="77777777" w:rsidR="00E45C92" w:rsidRDefault="00E45C92" w:rsidP="00E45C92">
      <w:pPr>
        <w:pStyle w:val="PL"/>
      </w:pPr>
      <w:r>
        <w:t xml:space="preserve">                      $ref: 'TS28541_NrNrm.yaml#/components/schemas/RemoteAddress'</w:t>
      </w:r>
    </w:p>
    <w:p w14:paraId="39982C76" w14:textId="77777777" w:rsidR="00E45C92" w:rsidRDefault="00E45C92" w:rsidP="00E45C92">
      <w:pPr>
        <w:pStyle w:val="PL"/>
      </w:pPr>
      <w:r>
        <w:t xml:space="preserve">    EP_NLG-Single:</w:t>
      </w:r>
    </w:p>
    <w:p w14:paraId="1DEE8994" w14:textId="77777777" w:rsidR="00E45C92" w:rsidRDefault="00E45C92" w:rsidP="00E45C92">
      <w:pPr>
        <w:pStyle w:val="PL"/>
      </w:pPr>
      <w:r>
        <w:t xml:space="preserve">      allOf:</w:t>
      </w:r>
    </w:p>
    <w:p w14:paraId="6320BD05" w14:textId="77777777" w:rsidR="00E45C92" w:rsidRDefault="00E45C92" w:rsidP="00E45C92">
      <w:pPr>
        <w:pStyle w:val="PL"/>
      </w:pPr>
      <w:r>
        <w:t xml:space="preserve">        - $ref: 'TS28623_GenericNrm.yaml#/components/schemas/Top'</w:t>
      </w:r>
    </w:p>
    <w:p w14:paraId="7A0042E1" w14:textId="77777777" w:rsidR="00E45C92" w:rsidRDefault="00E45C92" w:rsidP="00E45C92">
      <w:pPr>
        <w:pStyle w:val="PL"/>
      </w:pPr>
      <w:r>
        <w:t xml:space="preserve">        - type: object</w:t>
      </w:r>
    </w:p>
    <w:p w14:paraId="77129850" w14:textId="77777777" w:rsidR="00E45C92" w:rsidRDefault="00E45C92" w:rsidP="00E45C92">
      <w:pPr>
        <w:pStyle w:val="PL"/>
      </w:pPr>
      <w:r>
        <w:t xml:space="preserve">          properties:</w:t>
      </w:r>
    </w:p>
    <w:p w14:paraId="1F6A2888" w14:textId="77777777" w:rsidR="00E45C92" w:rsidRDefault="00E45C92" w:rsidP="00E45C92">
      <w:pPr>
        <w:pStyle w:val="PL"/>
      </w:pPr>
      <w:r>
        <w:t xml:space="preserve">            attributes:</w:t>
      </w:r>
    </w:p>
    <w:p w14:paraId="46A1996F" w14:textId="77777777" w:rsidR="00E45C92" w:rsidRDefault="00E45C92" w:rsidP="00E45C92">
      <w:pPr>
        <w:pStyle w:val="PL"/>
      </w:pPr>
      <w:r>
        <w:t xml:space="preserve">              allOf:</w:t>
      </w:r>
    </w:p>
    <w:p w14:paraId="408821B9" w14:textId="77777777" w:rsidR="00E45C92" w:rsidRDefault="00E45C92" w:rsidP="00E45C92">
      <w:pPr>
        <w:pStyle w:val="PL"/>
      </w:pPr>
      <w:r>
        <w:t xml:space="preserve">                - $ref: 'TS28623_GenericNrm.yaml#/components/schemas/EP_RP-Attr'</w:t>
      </w:r>
    </w:p>
    <w:p w14:paraId="41828D59" w14:textId="77777777" w:rsidR="00E45C92" w:rsidRDefault="00E45C92" w:rsidP="00E45C92">
      <w:pPr>
        <w:pStyle w:val="PL"/>
      </w:pPr>
      <w:r>
        <w:t xml:space="preserve">                - type: object</w:t>
      </w:r>
    </w:p>
    <w:p w14:paraId="487572B0" w14:textId="77777777" w:rsidR="00E45C92" w:rsidRDefault="00E45C92" w:rsidP="00E45C92">
      <w:pPr>
        <w:pStyle w:val="PL"/>
      </w:pPr>
      <w:r>
        <w:t xml:space="preserve">                  properties:</w:t>
      </w:r>
    </w:p>
    <w:p w14:paraId="5CBD9E3B" w14:textId="77777777" w:rsidR="00E45C92" w:rsidRDefault="00E45C92" w:rsidP="00E45C92">
      <w:pPr>
        <w:pStyle w:val="PL"/>
      </w:pPr>
      <w:r>
        <w:t xml:space="preserve">                    localAddress:</w:t>
      </w:r>
    </w:p>
    <w:p w14:paraId="716C2488" w14:textId="77777777" w:rsidR="00E45C92" w:rsidRDefault="00E45C92" w:rsidP="00E45C92">
      <w:pPr>
        <w:pStyle w:val="PL"/>
      </w:pPr>
      <w:r>
        <w:t xml:space="preserve">                      $ref: 'TS28541_NrNrm.yaml#/components/schemas/LocalAddress'</w:t>
      </w:r>
    </w:p>
    <w:p w14:paraId="5CC27336" w14:textId="77777777" w:rsidR="00E45C92" w:rsidRDefault="00E45C92" w:rsidP="00E45C92">
      <w:pPr>
        <w:pStyle w:val="PL"/>
      </w:pPr>
      <w:r>
        <w:t xml:space="preserve">                    remoteAddress:</w:t>
      </w:r>
    </w:p>
    <w:p w14:paraId="2ACAB78F" w14:textId="77777777" w:rsidR="00E45C92" w:rsidRDefault="00E45C92" w:rsidP="00E45C92">
      <w:pPr>
        <w:pStyle w:val="PL"/>
      </w:pPr>
      <w:r>
        <w:t xml:space="preserve">                      $ref: 'TS28541_NrNrm.yaml#/components/schemas/RemoteAddress'</w:t>
      </w:r>
    </w:p>
    <w:p w14:paraId="3DF0B3BA" w14:textId="77777777" w:rsidR="00E45C92" w:rsidRDefault="00E45C92" w:rsidP="00E45C92">
      <w:pPr>
        <w:pStyle w:val="PL"/>
      </w:pPr>
    </w:p>
    <w:p w14:paraId="562BCB0C" w14:textId="77777777" w:rsidR="00E45C92" w:rsidRDefault="00E45C92" w:rsidP="00E45C92">
      <w:pPr>
        <w:pStyle w:val="PL"/>
      </w:pPr>
      <w:r>
        <w:t xml:space="preserve">    EP_N60-Single:</w:t>
      </w:r>
    </w:p>
    <w:p w14:paraId="69197B73" w14:textId="77777777" w:rsidR="00E45C92" w:rsidRDefault="00E45C92" w:rsidP="00E45C92">
      <w:pPr>
        <w:pStyle w:val="PL"/>
      </w:pPr>
      <w:r>
        <w:t xml:space="preserve">      allOf:</w:t>
      </w:r>
    </w:p>
    <w:p w14:paraId="11A1E0CB" w14:textId="77777777" w:rsidR="00E45C92" w:rsidRDefault="00E45C92" w:rsidP="00E45C92">
      <w:pPr>
        <w:pStyle w:val="PL"/>
      </w:pPr>
      <w:r>
        <w:t xml:space="preserve">        - $ref: 'TS28623_GenericNrm.yaml#/components/schemas/Top'</w:t>
      </w:r>
    </w:p>
    <w:p w14:paraId="0A398273" w14:textId="77777777" w:rsidR="00E45C92" w:rsidRDefault="00E45C92" w:rsidP="00E45C92">
      <w:pPr>
        <w:pStyle w:val="PL"/>
      </w:pPr>
      <w:r>
        <w:t xml:space="preserve">        - type: object</w:t>
      </w:r>
    </w:p>
    <w:p w14:paraId="5B4E19D1" w14:textId="77777777" w:rsidR="00E45C92" w:rsidRDefault="00E45C92" w:rsidP="00E45C92">
      <w:pPr>
        <w:pStyle w:val="PL"/>
      </w:pPr>
      <w:r>
        <w:t xml:space="preserve">          properties:</w:t>
      </w:r>
    </w:p>
    <w:p w14:paraId="5E414EED" w14:textId="77777777" w:rsidR="00E45C92" w:rsidRDefault="00E45C92" w:rsidP="00E45C92">
      <w:pPr>
        <w:pStyle w:val="PL"/>
      </w:pPr>
      <w:r>
        <w:t xml:space="preserve">            attributes:</w:t>
      </w:r>
    </w:p>
    <w:p w14:paraId="0A7DB870" w14:textId="77777777" w:rsidR="00E45C92" w:rsidRDefault="00E45C92" w:rsidP="00E45C92">
      <w:pPr>
        <w:pStyle w:val="PL"/>
      </w:pPr>
      <w:r>
        <w:t xml:space="preserve">              allOf:</w:t>
      </w:r>
    </w:p>
    <w:p w14:paraId="1419481A" w14:textId="77777777" w:rsidR="00E45C92" w:rsidRDefault="00E45C92" w:rsidP="00E45C92">
      <w:pPr>
        <w:pStyle w:val="PL"/>
      </w:pPr>
      <w:r>
        <w:t xml:space="preserve">                - $ref: 'TS28623_GenericNrm.yaml#/components/schemas/EP_RP-Attr'</w:t>
      </w:r>
    </w:p>
    <w:p w14:paraId="28EFD5C1" w14:textId="77777777" w:rsidR="00E45C92" w:rsidRDefault="00E45C92" w:rsidP="00E45C92">
      <w:pPr>
        <w:pStyle w:val="PL"/>
      </w:pPr>
      <w:r>
        <w:t xml:space="preserve">                - type: object</w:t>
      </w:r>
    </w:p>
    <w:p w14:paraId="13E80B75" w14:textId="77777777" w:rsidR="00E45C92" w:rsidRDefault="00E45C92" w:rsidP="00E45C92">
      <w:pPr>
        <w:pStyle w:val="PL"/>
      </w:pPr>
      <w:r>
        <w:t xml:space="preserve">                  properties:</w:t>
      </w:r>
    </w:p>
    <w:p w14:paraId="480C3FC6" w14:textId="77777777" w:rsidR="00E45C92" w:rsidRDefault="00E45C92" w:rsidP="00E45C92">
      <w:pPr>
        <w:pStyle w:val="PL"/>
      </w:pPr>
      <w:r>
        <w:t xml:space="preserve">                    localAddress:</w:t>
      </w:r>
    </w:p>
    <w:p w14:paraId="18F77895" w14:textId="77777777" w:rsidR="00E45C92" w:rsidRDefault="00E45C92" w:rsidP="00E45C92">
      <w:pPr>
        <w:pStyle w:val="PL"/>
      </w:pPr>
      <w:r>
        <w:t xml:space="preserve">                      $ref: 'TS28541_NrNrm.yaml#/components/schemas/LocalAddress'</w:t>
      </w:r>
    </w:p>
    <w:p w14:paraId="68D9A3F3" w14:textId="77777777" w:rsidR="00E45C92" w:rsidRDefault="00E45C92" w:rsidP="00E45C92">
      <w:pPr>
        <w:pStyle w:val="PL"/>
      </w:pPr>
      <w:r>
        <w:t xml:space="preserve">                    remoteAddress:</w:t>
      </w:r>
    </w:p>
    <w:p w14:paraId="0073877C" w14:textId="77777777" w:rsidR="00E45C92" w:rsidRDefault="00E45C92" w:rsidP="00E45C92">
      <w:pPr>
        <w:pStyle w:val="PL"/>
      </w:pPr>
      <w:r>
        <w:t xml:space="preserve">                      $ref: 'TS28541_NrNrm.yaml#/components/schemas/RemoteAddress'</w:t>
      </w:r>
    </w:p>
    <w:p w14:paraId="6B214A3B" w14:textId="77777777" w:rsidR="00E45C92" w:rsidRDefault="00E45C92" w:rsidP="00E45C92">
      <w:pPr>
        <w:pStyle w:val="PL"/>
      </w:pPr>
      <w:r>
        <w:t xml:space="preserve">    EP_Npc4-Single:</w:t>
      </w:r>
    </w:p>
    <w:p w14:paraId="77299D63" w14:textId="77777777" w:rsidR="00E45C92" w:rsidRDefault="00E45C92" w:rsidP="00E45C92">
      <w:pPr>
        <w:pStyle w:val="PL"/>
      </w:pPr>
      <w:r>
        <w:t xml:space="preserve">      allOf:</w:t>
      </w:r>
    </w:p>
    <w:p w14:paraId="1287D02F" w14:textId="77777777" w:rsidR="00E45C92" w:rsidRDefault="00E45C92" w:rsidP="00E45C92">
      <w:pPr>
        <w:pStyle w:val="PL"/>
      </w:pPr>
      <w:r>
        <w:t xml:space="preserve">        - $ref: 'TS28623_GenericNrm.yaml#/components/schemas/Top'</w:t>
      </w:r>
    </w:p>
    <w:p w14:paraId="7F4A603B" w14:textId="77777777" w:rsidR="00E45C92" w:rsidRDefault="00E45C92" w:rsidP="00E45C92">
      <w:pPr>
        <w:pStyle w:val="PL"/>
      </w:pPr>
      <w:r>
        <w:t xml:space="preserve">        - type: object</w:t>
      </w:r>
    </w:p>
    <w:p w14:paraId="635AAA5F" w14:textId="77777777" w:rsidR="00E45C92" w:rsidRDefault="00E45C92" w:rsidP="00E45C92">
      <w:pPr>
        <w:pStyle w:val="PL"/>
      </w:pPr>
      <w:r>
        <w:t xml:space="preserve">          properties:</w:t>
      </w:r>
    </w:p>
    <w:p w14:paraId="2846F0EE" w14:textId="77777777" w:rsidR="00E45C92" w:rsidRDefault="00E45C92" w:rsidP="00E45C92">
      <w:pPr>
        <w:pStyle w:val="PL"/>
      </w:pPr>
      <w:r>
        <w:t xml:space="preserve">            attributes:</w:t>
      </w:r>
    </w:p>
    <w:p w14:paraId="44959BF3" w14:textId="77777777" w:rsidR="00E45C92" w:rsidRDefault="00E45C92" w:rsidP="00E45C92">
      <w:pPr>
        <w:pStyle w:val="PL"/>
      </w:pPr>
      <w:r>
        <w:t xml:space="preserve">              allOf:</w:t>
      </w:r>
    </w:p>
    <w:p w14:paraId="3A8C89AD" w14:textId="77777777" w:rsidR="00E45C92" w:rsidRDefault="00E45C92" w:rsidP="00E45C92">
      <w:pPr>
        <w:pStyle w:val="PL"/>
      </w:pPr>
      <w:r>
        <w:t xml:space="preserve">                - $ref: 'TS28623_GenericNrm.yaml#/components/schemas/EP_RP-Attr'</w:t>
      </w:r>
    </w:p>
    <w:p w14:paraId="3C8A87DE" w14:textId="77777777" w:rsidR="00E45C92" w:rsidRDefault="00E45C92" w:rsidP="00E45C92">
      <w:pPr>
        <w:pStyle w:val="PL"/>
      </w:pPr>
      <w:r>
        <w:t xml:space="preserve">                - type: object</w:t>
      </w:r>
    </w:p>
    <w:p w14:paraId="298B1735" w14:textId="77777777" w:rsidR="00E45C92" w:rsidRDefault="00E45C92" w:rsidP="00E45C92">
      <w:pPr>
        <w:pStyle w:val="PL"/>
      </w:pPr>
      <w:r>
        <w:t xml:space="preserve">                  properties:</w:t>
      </w:r>
    </w:p>
    <w:p w14:paraId="580611A3" w14:textId="77777777" w:rsidR="00E45C92" w:rsidRDefault="00E45C92" w:rsidP="00E45C92">
      <w:pPr>
        <w:pStyle w:val="PL"/>
      </w:pPr>
      <w:r>
        <w:t xml:space="preserve">                    localAddress:</w:t>
      </w:r>
    </w:p>
    <w:p w14:paraId="7BDF7BB1" w14:textId="77777777" w:rsidR="00E45C92" w:rsidRDefault="00E45C92" w:rsidP="00E45C92">
      <w:pPr>
        <w:pStyle w:val="PL"/>
      </w:pPr>
      <w:r>
        <w:t xml:space="preserve">                      $ref: 'TS28541_NrNrm.yaml#/components/schemas/LocalAddress'</w:t>
      </w:r>
    </w:p>
    <w:p w14:paraId="47994191" w14:textId="77777777" w:rsidR="00E45C92" w:rsidRDefault="00E45C92" w:rsidP="00E45C92">
      <w:pPr>
        <w:pStyle w:val="PL"/>
      </w:pPr>
      <w:r>
        <w:t xml:space="preserve">                    remoteAddress:</w:t>
      </w:r>
    </w:p>
    <w:p w14:paraId="5D7532B6" w14:textId="77777777" w:rsidR="00E45C92" w:rsidRDefault="00E45C92" w:rsidP="00E45C92">
      <w:pPr>
        <w:pStyle w:val="PL"/>
      </w:pPr>
      <w:r>
        <w:t xml:space="preserve">                      $ref: 'TS28541_NrNrm.yaml#/components/schemas/RemoteAddress'</w:t>
      </w:r>
    </w:p>
    <w:p w14:paraId="7427648E" w14:textId="77777777" w:rsidR="00E45C92" w:rsidRDefault="00E45C92" w:rsidP="00E45C92">
      <w:pPr>
        <w:pStyle w:val="PL"/>
      </w:pPr>
      <w:r>
        <w:t xml:space="preserve">    EP_Npc6-Single:</w:t>
      </w:r>
    </w:p>
    <w:p w14:paraId="26497FC4" w14:textId="77777777" w:rsidR="00E45C92" w:rsidRDefault="00E45C92" w:rsidP="00E45C92">
      <w:pPr>
        <w:pStyle w:val="PL"/>
      </w:pPr>
      <w:r>
        <w:t xml:space="preserve">      allOf:</w:t>
      </w:r>
    </w:p>
    <w:p w14:paraId="6CB7567F" w14:textId="77777777" w:rsidR="00E45C92" w:rsidRDefault="00E45C92" w:rsidP="00E45C92">
      <w:pPr>
        <w:pStyle w:val="PL"/>
      </w:pPr>
      <w:r>
        <w:t xml:space="preserve">        - $ref: 'TS28623_GenericNrm.yaml#/components/schemas/Top'</w:t>
      </w:r>
    </w:p>
    <w:p w14:paraId="507E2D3D" w14:textId="77777777" w:rsidR="00E45C92" w:rsidRDefault="00E45C92" w:rsidP="00E45C92">
      <w:pPr>
        <w:pStyle w:val="PL"/>
      </w:pPr>
      <w:r>
        <w:t xml:space="preserve">        - type: object</w:t>
      </w:r>
    </w:p>
    <w:p w14:paraId="139A549B" w14:textId="77777777" w:rsidR="00E45C92" w:rsidRDefault="00E45C92" w:rsidP="00E45C92">
      <w:pPr>
        <w:pStyle w:val="PL"/>
      </w:pPr>
      <w:r>
        <w:t xml:space="preserve">          properties:</w:t>
      </w:r>
    </w:p>
    <w:p w14:paraId="22AC70D0" w14:textId="77777777" w:rsidR="00E45C92" w:rsidRDefault="00E45C92" w:rsidP="00E45C92">
      <w:pPr>
        <w:pStyle w:val="PL"/>
      </w:pPr>
      <w:r>
        <w:t xml:space="preserve">            attributes:</w:t>
      </w:r>
    </w:p>
    <w:p w14:paraId="4C709F5F" w14:textId="77777777" w:rsidR="00E45C92" w:rsidRDefault="00E45C92" w:rsidP="00E45C92">
      <w:pPr>
        <w:pStyle w:val="PL"/>
      </w:pPr>
      <w:r>
        <w:t xml:space="preserve">              allOf:</w:t>
      </w:r>
    </w:p>
    <w:p w14:paraId="179EE81D" w14:textId="77777777" w:rsidR="00E45C92" w:rsidRDefault="00E45C92" w:rsidP="00E45C92">
      <w:pPr>
        <w:pStyle w:val="PL"/>
      </w:pPr>
      <w:r>
        <w:t xml:space="preserve">                - $ref: 'TS28623_GenericNrm.yaml#/components/schemas/EP_RP-Attr'</w:t>
      </w:r>
    </w:p>
    <w:p w14:paraId="463B69E4" w14:textId="77777777" w:rsidR="00E45C92" w:rsidRDefault="00E45C92" w:rsidP="00E45C92">
      <w:pPr>
        <w:pStyle w:val="PL"/>
      </w:pPr>
      <w:r>
        <w:t xml:space="preserve">                - type: object</w:t>
      </w:r>
    </w:p>
    <w:p w14:paraId="705A22FF" w14:textId="77777777" w:rsidR="00E45C92" w:rsidRDefault="00E45C92" w:rsidP="00E45C92">
      <w:pPr>
        <w:pStyle w:val="PL"/>
      </w:pPr>
      <w:r>
        <w:t xml:space="preserve">                  properties:</w:t>
      </w:r>
    </w:p>
    <w:p w14:paraId="4CFD824D" w14:textId="77777777" w:rsidR="00E45C92" w:rsidRDefault="00E45C92" w:rsidP="00E45C92">
      <w:pPr>
        <w:pStyle w:val="PL"/>
      </w:pPr>
      <w:r>
        <w:t xml:space="preserve">                    localAddress:</w:t>
      </w:r>
    </w:p>
    <w:p w14:paraId="347CB2F1" w14:textId="77777777" w:rsidR="00E45C92" w:rsidRDefault="00E45C92" w:rsidP="00E45C92">
      <w:pPr>
        <w:pStyle w:val="PL"/>
      </w:pPr>
      <w:r>
        <w:t xml:space="preserve">                      $ref: 'TS28541_NrNrm.yaml#/components/schemas/LocalAddress'</w:t>
      </w:r>
    </w:p>
    <w:p w14:paraId="2EE9A1C4" w14:textId="77777777" w:rsidR="00E45C92" w:rsidRDefault="00E45C92" w:rsidP="00E45C92">
      <w:pPr>
        <w:pStyle w:val="PL"/>
      </w:pPr>
      <w:r>
        <w:t xml:space="preserve">                    remoteAddress:</w:t>
      </w:r>
    </w:p>
    <w:p w14:paraId="53EFAA5A" w14:textId="77777777" w:rsidR="00E45C92" w:rsidRDefault="00E45C92" w:rsidP="00E45C92">
      <w:pPr>
        <w:pStyle w:val="PL"/>
      </w:pPr>
      <w:r>
        <w:t xml:space="preserve">                      $ref: 'TS28541_NrNrm.yaml#/components/schemas/RemoteAddress' </w:t>
      </w:r>
    </w:p>
    <w:p w14:paraId="2C6729D8" w14:textId="77777777" w:rsidR="00E45C92" w:rsidRDefault="00E45C92" w:rsidP="00E45C92">
      <w:pPr>
        <w:pStyle w:val="PL"/>
      </w:pPr>
      <w:r>
        <w:t xml:space="preserve">    EP_Npc7-Single:</w:t>
      </w:r>
    </w:p>
    <w:p w14:paraId="0CBD1392" w14:textId="77777777" w:rsidR="00E45C92" w:rsidRDefault="00E45C92" w:rsidP="00E45C92">
      <w:pPr>
        <w:pStyle w:val="PL"/>
      </w:pPr>
      <w:r>
        <w:t xml:space="preserve">      allOf:</w:t>
      </w:r>
    </w:p>
    <w:p w14:paraId="4CA4822F" w14:textId="77777777" w:rsidR="00E45C92" w:rsidRDefault="00E45C92" w:rsidP="00E45C92">
      <w:pPr>
        <w:pStyle w:val="PL"/>
      </w:pPr>
      <w:r>
        <w:t xml:space="preserve">        - $ref: 'TS28623_GenericNrm.yaml#/components/schemas/Top'</w:t>
      </w:r>
    </w:p>
    <w:p w14:paraId="5E231D1D" w14:textId="77777777" w:rsidR="00E45C92" w:rsidRDefault="00E45C92" w:rsidP="00E45C92">
      <w:pPr>
        <w:pStyle w:val="PL"/>
      </w:pPr>
      <w:r>
        <w:t xml:space="preserve">        - type: object</w:t>
      </w:r>
    </w:p>
    <w:p w14:paraId="0420CBCA" w14:textId="77777777" w:rsidR="00E45C92" w:rsidRDefault="00E45C92" w:rsidP="00E45C92">
      <w:pPr>
        <w:pStyle w:val="PL"/>
      </w:pPr>
      <w:r>
        <w:t xml:space="preserve">          properties:</w:t>
      </w:r>
    </w:p>
    <w:p w14:paraId="7936A739" w14:textId="77777777" w:rsidR="00E45C92" w:rsidRDefault="00E45C92" w:rsidP="00E45C92">
      <w:pPr>
        <w:pStyle w:val="PL"/>
      </w:pPr>
      <w:r>
        <w:t xml:space="preserve">            attributes:</w:t>
      </w:r>
    </w:p>
    <w:p w14:paraId="40BA214E" w14:textId="77777777" w:rsidR="00E45C92" w:rsidRDefault="00E45C92" w:rsidP="00E45C92">
      <w:pPr>
        <w:pStyle w:val="PL"/>
      </w:pPr>
      <w:r>
        <w:t xml:space="preserve">              allOf:</w:t>
      </w:r>
    </w:p>
    <w:p w14:paraId="3F9C80E2" w14:textId="77777777" w:rsidR="00E45C92" w:rsidRDefault="00E45C92" w:rsidP="00E45C92">
      <w:pPr>
        <w:pStyle w:val="PL"/>
      </w:pPr>
      <w:r>
        <w:t xml:space="preserve">                - $ref: 'TS28623_GenericNrm.yaml#/components/schemas/EP_RP-Attr'</w:t>
      </w:r>
    </w:p>
    <w:p w14:paraId="720925E1" w14:textId="77777777" w:rsidR="00E45C92" w:rsidRDefault="00E45C92" w:rsidP="00E45C92">
      <w:pPr>
        <w:pStyle w:val="PL"/>
      </w:pPr>
      <w:r>
        <w:t xml:space="preserve">                - type: object</w:t>
      </w:r>
    </w:p>
    <w:p w14:paraId="63FF2963" w14:textId="77777777" w:rsidR="00E45C92" w:rsidRDefault="00E45C92" w:rsidP="00E45C92">
      <w:pPr>
        <w:pStyle w:val="PL"/>
      </w:pPr>
      <w:r>
        <w:t xml:space="preserve">                  properties:</w:t>
      </w:r>
    </w:p>
    <w:p w14:paraId="4EE3B685" w14:textId="77777777" w:rsidR="00E45C92" w:rsidRDefault="00E45C92" w:rsidP="00E45C92">
      <w:pPr>
        <w:pStyle w:val="PL"/>
      </w:pPr>
      <w:r>
        <w:t xml:space="preserve">                    localAddress:</w:t>
      </w:r>
    </w:p>
    <w:p w14:paraId="10DDFA50" w14:textId="77777777" w:rsidR="00E45C92" w:rsidRDefault="00E45C92" w:rsidP="00E45C92">
      <w:pPr>
        <w:pStyle w:val="PL"/>
      </w:pPr>
      <w:r>
        <w:t xml:space="preserve">                      $ref: 'TS28541_NrNrm.yaml#/components/schemas/LocalAddress'</w:t>
      </w:r>
    </w:p>
    <w:p w14:paraId="2ED89B6A" w14:textId="77777777" w:rsidR="00E45C92" w:rsidRDefault="00E45C92" w:rsidP="00E45C92">
      <w:pPr>
        <w:pStyle w:val="PL"/>
      </w:pPr>
      <w:r>
        <w:t xml:space="preserve">                    remoteAddress:</w:t>
      </w:r>
    </w:p>
    <w:p w14:paraId="46CF0EDE" w14:textId="77777777" w:rsidR="00E45C92" w:rsidRDefault="00E45C92" w:rsidP="00E45C92">
      <w:pPr>
        <w:pStyle w:val="PL"/>
      </w:pPr>
      <w:r>
        <w:t xml:space="preserve">                      $ref: 'TS28541_NrNrm.yaml#/components/schemas/RemoteAddress'</w:t>
      </w:r>
    </w:p>
    <w:p w14:paraId="107A40EE" w14:textId="77777777" w:rsidR="00E45C92" w:rsidRDefault="00E45C92" w:rsidP="00E45C92">
      <w:pPr>
        <w:pStyle w:val="PL"/>
      </w:pPr>
      <w:r>
        <w:t xml:space="preserve">    EP_Npc8-Single:</w:t>
      </w:r>
    </w:p>
    <w:p w14:paraId="3D199B9D" w14:textId="77777777" w:rsidR="00E45C92" w:rsidRDefault="00E45C92" w:rsidP="00E45C92">
      <w:pPr>
        <w:pStyle w:val="PL"/>
      </w:pPr>
      <w:r>
        <w:t xml:space="preserve">      allOf:</w:t>
      </w:r>
    </w:p>
    <w:p w14:paraId="1A73B5DF" w14:textId="77777777" w:rsidR="00E45C92" w:rsidRDefault="00E45C92" w:rsidP="00E45C92">
      <w:pPr>
        <w:pStyle w:val="PL"/>
      </w:pPr>
      <w:r>
        <w:t xml:space="preserve">        - $ref: 'TS28623_GenericNrm.yaml#/components/schemas/Top'</w:t>
      </w:r>
    </w:p>
    <w:p w14:paraId="6414EBB3" w14:textId="77777777" w:rsidR="00E45C92" w:rsidRDefault="00E45C92" w:rsidP="00E45C92">
      <w:pPr>
        <w:pStyle w:val="PL"/>
      </w:pPr>
      <w:r>
        <w:t xml:space="preserve">        - type: object</w:t>
      </w:r>
    </w:p>
    <w:p w14:paraId="11A31B01" w14:textId="77777777" w:rsidR="00E45C92" w:rsidRDefault="00E45C92" w:rsidP="00E45C92">
      <w:pPr>
        <w:pStyle w:val="PL"/>
      </w:pPr>
      <w:r>
        <w:t xml:space="preserve">          properties:</w:t>
      </w:r>
    </w:p>
    <w:p w14:paraId="394FBB32" w14:textId="77777777" w:rsidR="00E45C92" w:rsidRDefault="00E45C92" w:rsidP="00E45C92">
      <w:pPr>
        <w:pStyle w:val="PL"/>
      </w:pPr>
      <w:r>
        <w:t xml:space="preserve">            attributes:</w:t>
      </w:r>
    </w:p>
    <w:p w14:paraId="42CD5218" w14:textId="77777777" w:rsidR="00E45C92" w:rsidRDefault="00E45C92" w:rsidP="00E45C92">
      <w:pPr>
        <w:pStyle w:val="PL"/>
      </w:pPr>
      <w:r>
        <w:t xml:space="preserve">              allOf:</w:t>
      </w:r>
    </w:p>
    <w:p w14:paraId="59D32FE5" w14:textId="77777777" w:rsidR="00E45C92" w:rsidRDefault="00E45C92" w:rsidP="00E45C92">
      <w:pPr>
        <w:pStyle w:val="PL"/>
      </w:pPr>
      <w:r>
        <w:t xml:space="preserve">                - $ref: 'TS28623_GenericNrm.yaml#/components/schemas/EP_RP-Attr'</w:t>
      </w:r>
    </w:p>
    <w:p w14:paraId="15E1417B" w14:textId="77777777" w:rsidR="00E45C92" w:rsidRDefault="00E45C92" w:rsidP="00E45C92">
      <w:pPr>
        <w:pStyle w:val="PL"/>
      </w:pPr>
      <w:r>
        <w:t xml:space="preserve">                - type: object</w:t>
      </w:r>
    </w:p>
    <w:p w14:paraId="7D99C4A0" w14:textId="77777777" w:rsidR="00E45C92" w:rsidRDefault="00E45C92" w:rsidP="00E45C92">
      <w:pPr>
        <w:pStyle w:val="PL"/>
      </w:pPr>
      <w:r>
        <w:t xml:space="preserve">                  properties:</w:t>
      </w:r>
    </w:p>
    <w:p w14:paraId="0F193021" w14:textId="77777777" w:rsidR="00E45C92" w:rsidRDefault="00E45C92" w:rsidP="00E45C92">
      <w:pPr>
        <w:pStyle w:val="PL"/>
      </w:pPr>
      <w:r>
        <w:t xml:space="preserve">                    localAddress:</w:t>
      </w:r>
    </w:p>
    <w:p w14:paraId="54581B28" w14:textId="77777777" w:rsidR="00E45C92" w:rsidRDefault="00E45C92" w:rsidP="00E45C92">
      <w:pPr>
        <w:pStyle w:val="PL"/>
      </w:pPr>
      <w:r>
        <w:t xml:space="preserve">                      $ref: 'TS28541_NrNrm.yaml#/components/schemas/LocalAddress'</w:t>
      </w:r>
    </w:p>
    <w:p w14:paraId="5316BE13" w14:textId="77777777" w:rsidR="00E45C92" w:rsidRDefault="00E45C92" w:rsidP="00E45C92">
      <w:pPr>
        <w:pStyle w:val="PL"/>
      </w:pPr>
      <w:r>
        <w:t xml:space="preserve">                    remoteAddress:</w:t>
      </w:r>
    </w:p>
    <w:p w14:paraId="2A86B200" w14:textId="77777777" w:rsidR="00E45C92" w:rsidRDefault="00E45C92" w:rsidP="00E45C92">
      <w:pPr>
        <w:pStyle w:val="PL"/>
      </w:pPr>
      <w:r>
        <w:t xml:space="preserve">                      $ref: 'TS28541_NrNrm.yaml#/components/schemas/RemoteAddress'</w:t>
      </w:r>
    </w:p>
    <w:p w14:paraId="0C676E57" w14:textId="77777777" w:rsidR="00E45C92" w:rsidRDefault="00E45C92" w:rsidP="00E45C92">
      <w:pPr>
        <w:pStyle w:val="PL"/>
      </w:pPr>
      <w:r>
        <w:t xml:space="preserve">                      </w:t>
      </w:r>
    </w:p>
    <w:p w14:paraId="7700A5E4" w14:textId="77777777" w:rsidR="00E45C92" w:rsidRDefault="00E45C92" w:rsidP="00E45C92">
      <w:pPr>
        <w:pStyle w:val="PL"/>
      </w:pPr>
      <w:r>
        <w:t xml:space="preserve">    EP_N88-Single:</w:t>
      </w:r>
    </w:p>
    <w:p w14:paraId="6EE9150F" w14:textId="77777777" w:rsidR="00E45C92" w:rsidRDefault="00E45C92" w:rsidP="00E45C92">
      <w:pPr>
        <w:pStyle w:val="PL"/>
      </w:pPr>
      <w:r>
        <w:t xml:space="preserve">      allOf:</w:t>
      </w:r>
    </w:p>
    <w:p w14:paraId="7ED9DCC0" w14:textId="77777777" w:rsidR="00E45C92" w:rsidRDefault="00E45C92" w:rsidP="00E45C92">
      <w:pPr>
        <w:pStyle w:val="PL"/>
      </w:pPr>
      <w:r>
        <w:t xml:space="preserve">        - $ref: 'TS28623_GenericNrm.yaml#/components/schemas/Top'</w:t>
      </w:r>
    </w:p>
    <w:p w14:paraId="06F6BF25" w14:textId="77777777" w:rsidR="00E45C92" w:rsidRDefault="00E45C92" w:rsidP="00E45C92">
      <w:pPr>
        <w:pStyle w:val="PL"/>
      </w:pPr>
      <w:r>
        <w:t xml:space="preserve">        - type: object</w:t>
      </w:r>
    </w:p>
    <w:p w14:paraId="430F98A0" w14:textId="77777777" w:rsidR="00E45C92" w:rsidRDefault="00E45C92" w:rsidP="00E45C92">
      <w:pPr>
        <w:pStyle w:val="PL"/>
      </w:pPr>
      <w:r>
        <w:t xml:space="preserve">          properties:</w:t>
      </w:r>
    </w:p>
    <w:p w14:paraId="485F1614" w14:textId="77777777" w:rsidR="00E45C92" w:rsidRDefault="00E45C92" w:rsidP="00E45C92">
      <w:pPr>
        <w:pStyle w:val="PL"/>
      </w:pPr>
      <w:r>
        <w:t xml:space="preserve">            attributes:</w:t>
      </w:r>
    </w:p>
    <w:p w14:paraId="02DEE2F3" w14:textId="77777777" w:rsidR="00E45C92" w:rsidRDefault="00E45C92" w:rsidP="00E45C92">
      <w:pPr>
        <w:pStyle w:val="PL"/>
      </w:pPr>
      <w:r>
        <w:t xml:space="preserve">              allOf:</w:t>
      </w:r>
    </w:p>
    <w:p w14:paraId="3BB5240C" w14:textId="77777777" w:rsidR="00E45C92" w:rsidRDefault="00E45C92" w:rsidP="00E45C92">
      <w:pPr>
        <w:pStyle w:val="PL"/>
      </w:pPr>
      <w:r>
        <w:t xml:space="preserve">                - $ref: 'TS28623_GenericNrm.yaml#/components/schemas/EP_RP-Attr'</w:t>
      </w:r>
    </w:p>
    <w:p w14:paraId="2F34BACD" w14:textId="77777777" w:rsidR="00E45C92" w:rsidRDefault="00E45C92" w:rsidP="00E45C92">
      <w:pPr>
        <w:pStyle w:val="PL"/>
      </w:pPr>
      <w:r>
        <w:t xml:space="preserve">                - type: object</w:t>
      </w:r>
    </w:p>
    <w:p w14:paraId="14EF1E2C" w14:textId="77777777" w:rsidR="00E45C92" w:rsidRDefault="00E45C92" w:rsidP="00E45C92">
      <w:pPr>
        <w:pStyle w:val="PL"/>
      </w:pPr>
      <w:r>
        <w:t xml:space="preserve">                  properties:</w:t>
      </w:r>
    </w:p>
    <w:p w14:paraId="34652D57" w14:textId="77777777" w:rsidR="00E45C92" w:rsidRDefault="00E45C92" w:rsidP="00E45C92">
      <w:pPr>
        <w:pStyle w:val="PL"/>
      </w:pPr>
      <w:r>
        <w:t xml:space="preserve">                    localAddress:</w:t>
      </w:r>
    </w:p>
    <w:p w14:paraId="288934A7" w14:textId="77777777" w:rsidR="00E45C92" w:rsidRDefault="00E45C92" w:rsidP="00E45C92">
      <w:pPr>
        <w:pStyle w:val="PL"/>
      </w:pPr>
      <w:r>
        <w:t xml:space="preserve">                      $ref: 'TS28541_NrNrm.yaml#/components/schemas/LocalAddress'</w:t>
      </w:r>
    </w:p>
    <w:p w14:paraId="32B5C089" w14:textId="77777777" w:rsidR="00E45C92" w:rsidRDefault="00E45C92" w:rsidP="00E45C92">
      <w:pPr>
        <w:pStyle w:val="PL"/>
      </w:pPr>
      <w:r>
        <w:t xml:space="preserve">                    remoteAddress:</w:t>
      </w:r>
    </w:p>
    <w:p w14:paraId="01A827C2" w14:textId="77777777" w:rsidR="00E45C92" w:rsidRDefault="00E45C92" w:rsidP="00E45C92">
      <w:pPr>
        <w:pStyle w:val="PL"/>
      </w:pPr>
      <w:r>
        <w:t xml:space="preserve">                      $ref: 'TS28541_NrNrm.yaml#/components/schemas/RemoteAddress'</w:t>
      </w:r>
    </w:p>
    <w:p w14:paraId="2B09E4BE" w14:textId="77777777" w:rsidR="00E45C92" w:rsidRDefault="00E45C92" w:rsidP="00E45C92">
      <w:pPr>
        <w:pStyle w:val="PL"/>
      </w:pPr>
      <w:r>
        <w:t xml:space="preserve">                      </w:t>
      </w:r>
    </w:p>
    <w:p w14:paraId="35990765" w14:textId="77777777" w:rsidR="00E45C92" w:rsidRDefault="00E45C92" w:rsidP="00E45C92">
      <w:pPr>
        <w:pStyle w:val="PL"/>
      </w:pPr>
      <w:r>
        <w:t xml:space="preserve">    FiveQiDscpMappingSet-Single:</w:t>
      </w:r>
    </w:p>
    <w:p w14:paraId="4ABD7FC6" w14:textId="77777777" w:rsidR="00E45C92" w:rsidRDefault="00E45C92" w:rsidP="00E45C92">
      <w:pPr>
        <w:pStyle w:val="PL"/>
      </w:pPr>
      <w:r>
        <w:t xml:space="preserve">      allOf:</w:t>
      </w:r>
    </w:p>
    <w:p w14:paraId="62DBBB6D" w14:textId="77777777" w:rsidR="00E45C92" w:rsidRDefault="00E45C92" w:rsidP="00E45C92">
      <w:pPr>
        <w:pStyle w:val="PL"/>
      </w:pPr>
      <w:r>
        <w:t xml:space="preserve">        - $ref: 'TS28623_GenericNrm.yaml#/components/schemas/Top'</w:t>
      </w:r>
    </w:p>
    <w:p w14:paraId="22B21F0A" w14:textId="77777777" w:rsidR="00E45C92" w:rsidRDefault="00E45C92" w:rsidP="00E45C92">
      <w:pPr>
        <w:pStyle w:val="PL"/>
      </w:pPr>
      <w:r>
        <w:t xml:space="preserve">        - type: object</w:t>
      </w:r>
    </w:p>
    <w:p w14:paraId="265D7F54" w14:textId="77777777" w:rsidR="00E45C92" w:rsidRDefault="00E45C92" w:rsidP="00E45C92">
      <w:pPr>
        <w:pStyle w:val="PL"/>
      </w:pPr>
      <w:r>
        <w:t xml:space="preserve">          properties:</w:t>
      </w:r>
    </w:p>
    <w:p w14:paraId="6BEA71EF" w14:textId="77777777" w:rsidR="00E45C92" w:rsidRDefault="00E45C92" w:rsidP="00E45C92">
      <w:pPr>
        <w:pStyle w:val="PL"/>
      </w:pPr>
      <w:r>
        <w:t xml:space="preserve">            attributes:</w:t>
      </w:r>
    </w:p>
    <w:p w14:paraId="1C21D56A" w14:textId="77777777" w:rsidR="00E45C92" w:rsidRDefault="00E45C92" w:rsidP="00E45C92">
      <w:pPr>
        <w:pStyle w:val="PL"/>
      </w:pPr>
      <w:r>
        <w:t xml:space="preserve">              allOf:</w:t>
      </w:r>
    </w:p>
    <w:p w14:paraId="5904F316" w14:textId="77777777" w:rsidR="00E45C92" w:rsidRDefault="00E45C92" w:rsidP="00E45C92">
      <w:pPr>
        <w:pStyle w:val="PL"/>
      </w:pPr>
      <w:r>
        <w:t xml:space="preserve">                - type: object</w:t>
      </w:r>
    </w:p>
    <w:p w14:paraId="2DEE79F2" w14:textId="77777777" w:rsidR="00E45C92" w:rsidRDefault="00E45C92" w:rsidP="00E45C92">
      <w:pPr>
        <w:pStyle w:val="PL"/>
      </w:pPr>
      <w:r>
        <w:t xml:space="preserve">                  properties:</w:t>
      </w:r>
    </w:p>
    <w:p w14:paraId="30C9026C" w14:textId="77777777" w:rsidR="00E45C92" w:rsidRDefault="00E45C92" w:rsidP="00E45C92">
      <w:pPr>
        <w:pStyle w:val="PL"/>
      </w:pPr>
      <w:r>
        <w:t xml:space="preserve">                    FiveQiDscpMappingList:</w:t>
      </w:r>
    </w:p>
    <w:p w14:paraId="2A6EA3FB" w14:textId="77777777" w:rsidR="00E45C92" w:rsidRDefault="00E45C92" w:rsidP="00E45C92">
      <w:pPr>
        <w:pStyle w:val="PL"/>
      </w:pPr>
      <w:r>
        <w:t xml:space="preserve">                      type: array</w:t>
      </w:r>
    </w:p>
    <w:p w14:paraId="7195973E" w14:textId="77777777" w:rsidR="00E45C92" w:rsidRDefault="00E45C92" w:rsidP="00E45C92">
      <w:pPr>
        <w:pStyle w:val="PL"/>
      </w:pPr>
      <w:r>
        <w:t xml:space="preserve">                      items:</w:t>
      </w:r>
    </w:p>
    <w:p w14:paraId="12D8152B" w14:textId="77777777" w:rsidR="00E45C92" w:rsidRDefault="00E45C92" w:rsidP="00E45C92">
      <w:pPr>
        <w:pStyle w:val="PL"/>
      </w:pPr>
      <w:r>
        <w:t xml:space="preserve">                        $ref: '#/components/schemas/FiveQiDscpMapping'</w:t>
      </w:r>
    </w:p>
    <w:p w14:paraId="06B0DEFA" w14:textId="77777777" w:rsidR="00E45C92" w:rsidRDefault="00E45C92" w:rsidP="00E45C92">
      <w:pPr>
        <w:pStyle w:val="PL"/>
      </w:pPr>
    </w:p>
    <w:p w14:paraId="4A66D3D1" w14:textId="77777777" w:rsidR="00E45C92" w:rsidRDefault="00E45C92" w:rsidP="00E45C92">
      <w:pPr>
        <w:pStyle w:val="PL"/>
      </w:pPr>
      <w:r>
        <w:t xml:space="preserve">    FiveQICharacteristics-Single:</w:t>
      </w:r>
    </w:p>
    <w:p w14:paraId="65D8DF33" w14:textId="77777777" w:rsidR="00E45C92" w:rsidRDefault="00E45C92" w:rsidP="00E45C92">
      <w:pPr>
        <w:pStyle w:val="PL"/>
      </w:pPr>
      <w:r>
        <w:t xml:space="preserve">      allOf:</w:t>
      </w:r>
    </w:p>
    <w:p w14:paraId="4BF7A568" w14:textId="77777777" w:rsidR="00E45C92" w:rsidRDefault="00E45C92" w:rsidP="00E45C92">
      <w:pPr>
        <w:pStyle w:val="PL"/>
      </w:pPr>
      <w:r>
        <w:t xml:space="preserve">        - $ref: 'TS28623_GenericNrm.yaml#/components/schemas/Top'</w:t>
      </w:r>
    </w:p>
    <w:p w14:paraId="7691669D" w14:textId="77777777" w:rsidR="00E45C92" w:rsidRDefault="00E45C92" w:rsidP="00E45C92">
      <w:pPr>
        <w:pStyle w:val="PL"/>
      </w:pPr>
      <w:r>
        <w:t xml:space="preserve">        - type: object</w:t>
      </w:r>
    </w:p>
    <w:p w14:paraId="431A7B16" w14:textId="77777777" w:rsidR="00E45C92" w:rsidRDefault="00E45C92" w:rsidP="00E45C92">
      <w:pPr>
        <w:pStyle w:val="PL"/>
      </w:pPr>
      <w:r>
        <w:t xml:space="preserve">          properties:</w:t>
      </w:r>
    </w:p>
    <w:p w14:paraId="69F0E41D" w14:textId="77777777" w:rsidR="00E45C92" w:rsidRDefault="00E45C92" w:rsidP="00E45C92">
      <w:pPr>
        <w:pStyle w:val="PL"/>
      </w:pPr>
      <w:r>
        <w:t xml:space="preserve">            fiveQIValue:</w:t>
      </w:r>
    </w:p>
    <w:p w14:paraId="596C26AB" w14:textId="77777777" w:rsidR="00E45C92" w:rsidRDefault="00E45C92" w:rsidP="00E45C92">
      <w:pPr>
        <w:pStyle w:val="PL"/>
      </w:pPr>
      <w:r>
        <w:t xml:space="preserve">              type: integer</w:t>
      </w:r>
    </w:p>
    <w:p w14:paraId="25144ACF" w14:textId="77777777" w:rsidR="00E45C92" w:rsidRDefault="00E45C92" w:rsidP="00E45C92">
      <w:pPr>
        <w:pStyle w:val="PL"/>
      </w:pPr>
      <w:r>
        <w:t xml:space="preserve">            resourceType:</w:t>
      </w:r>
    </w:p>
    <w:p w14:paraId="1686B521" w14:textId="77777777" w:rsidR="00E45C92" w:rsidRDefault="00E45C92" w:rsidP="00E45C92">
      <w:pPr>
        <w:pStyle w:val="PL"/>
      </w:pPr>
      <w:r>
        <w:t xml:space="preserve">              type: string</w:t>
      </w:r>
    </w:p>
    <w:p w14:paraId="48DF62DE" w14:textId="77777777" w:rsidR="00E45C92" w:rsidRDefault="00E45C92" w:rsidP="00E45C92">
      <w:pPr>
        <w:pStyle w:val="PL"/>
      </w:pPr>
      <w:r>
        <w:t xml:space="preserve">              enum:</w:t>
      </w:r>
    </w:p>
    <w:p w14:paraId="3CE0BB1C" w14:textId="77777777" w:rsidR="00E45C92" w:rsidRDefault="00E45C92" w:rsidP="00E45C92">
      <w:pPr>
        <w:pStyle w:val="PL"/>
      </w:pPr>
      <w:r>
        <w:t xml:space="preserve">                - GBR</w:t>
      </w:r>
    </w:p>
    <w:p w14:paraId="1477008F" w14:textId="77777777" w:rsidR="00E45C92" w:rsidRDefault="00E45C92" w:rsidP="00E45C92">
      <w:pPr>
        <w:pStyle w:val="PL"/>
      </w:pPr>
      <w:r>
        <w:t xml:space="preserve">                - NonGBR</w:t>
      </w:r>
    </w:p>
    <w:p w14:paraId="345D2A31" w14:textId="77777777" w:rsidR="00E45C92" w:rsidRDefault="00E45C92" w:rsidP="00E45C92">
      <w:pPr>
        <w:pStyle w:val="PL"/>
      </w:pPr>
      <w:r>
        <w:t xml:space="preserve">            priorityLevel:</w:t>
      </w:r>
    </w:p>
    <w:p w14:paraId="75287523" w14:textId="77777777" w:rsidR="00E45C92" w:rsidRDefault="00E45C92" w:rsidP="00E45C92">
      <w:pPr>
        <w:pStyle w:val="PL"/>
      </w:pPr>
      <w:r>
        <w:t xml:space="preserve">              type: integer</w:t>
      </w:r>
    </w:p>
    <w:p w14:paraId="2C22A9AA" w14:textId="77777777" w:rsidR="00E45C92" w:rsidRDefault="00E45C92" w:rsidP="00E45C92">
      <w:pPr>
        <w:pStyle w:val="PL"/>
      </w:pPr>
      <w:r>
        <w:t xml:space="preserve">            packetDelayBudget:</w:t>
      </w:r>
    </w:p>
    <w:p w14:paraId="48D3B29A" w14:textId="77777777" w:rsidR="00E45C92" w:rsidRDefault="00E45C92" w:rsidP="00E45C92">
      <w:pPr>
        <w:pStyle w:val="PL"/>
      </w:pPr>
      <w:r>
        <w:t xml:space="preserve">              type: integer</w:t>
      </w:r>
    </w:p>
    <w:p w14:paraId="7C77A199" w14:textId="77777777" w:rsidR="00E45C92" w:rsidRDefault="00E45C92" w:rsidP="00E45C92">
      <w:pPr>
        <w:pStyle w:val="PL"/>
      </w:pPr>
      <w:r>
        <w:t xml:space="preserve">            packetErrorRate:</w:t>
      </w:r>
    </w:p>
    <w:p w14:paraId="147F5AC1" w14:textId="77777777" w:rsidR="00E45C92" w:rsidRDefault="00E45C92" w:rsidP="00E45C92">
      <w:pPr>
        <w:pStyle w:val="PL"/>
      </w:pPr>
      <w:r>
        <w:t xml:space="preserve">              $ref: '#/components/schemas/PacketErrorRate'</w:t>
      </w:r>
    </w:p>
    <w:p w14:paraId="74C94E70" w14:textId="77777777" w:rsidR="00E45C92" w:rsidRDefault="00E45C92" w:rsidP="00E45C92">
      <w:pPr>
        <w:pStyle w:val="PL"/>
      </w:pPr>
      <w:r>
        <w:t xml:space="preserve">            averagingWindow:</w:t>
      </w:r>
    </w:p>
    <w:p w14:paraId="69D324F5" w14:textId="77777777" w:rsidR="00E45C92" w:rsidRDefault="00E45C92" w:rsidP="00E45C92">
      <w:pPr>
        <w:pStyle w:val="PL"/>
      </w:pPr>
      <w:r>
        <w:t xml:space="preserve">              type: integer</w:t>
      </w:r>
    </w:p>
    <w:p w14:paraId="643DB806" w14:textId="77777777" w:rsidR="00E45C92" w:rsidRDefault="00E45C92" w:rsidP="00E45C92">
      <w:pPr>
        <w:pStyle w:val="PL"/>
      </w:pPr>
      <w:r>
        <w:t xml:space="preserve">            maximumDataBurstVolume:</w:t>
      </w:r>
    </w:p>
    <w:p w14:paraId="2EC9A309" w14:textId="77777777" w:rsidR="00E45C92" w:rsidRDefault="00E45C92" w:rsidP="00E45C92">
      <w:pPr>
        <w:pStyle w:val="PL"/>
      </w:pPr>
      <w:r>
        <w:t xml:space="preserve">              type: integer</w:t>
      </w:r>
    </w:p>
    <w:p w14:paraId="0880567B" w14:textId="77777777" w:rsidR="00E45C92" w:rsidRDefault="00E45C92" w:rsidP="00E45C92">
      <w:pPr>
        <w:pStyle w:val="PL"/>
      </w:pPr>
      <w:r>
        <w:t xml:space="preserve">    FiveQICharacteristics-Multiple:</w:t>
      </w:r>
    </w:p>
    <w:p w14:paraId="3E8267BA" w14:textId="77777777" w:rsidR="00E45C92" w:rsidRDefault="00E45C92" w:rsidP="00E45C92">
      <w:pPr>
        <w:pStyle w:val="PL"/>
      </w:pPr>
      <w:r>
        <w:t xml:space="preserve">      type: array</w:t>
      </w:r>
    </w:p>
    <w:p w14:paraId="2BD22982" w14:textId="77777777" w:rsidR="00E45C92" w:rsidRDefault="00E45C92" w:rsidP="00E45C92">
      <w:pPr>
        <w:pStyle w:val="PL"/>
      </w:pPr>
      <w:r>
        <w:t xml:space="preserve">      items:</w:t>
      </w:r>
    </w:p>
    <w:p w14:paraId="388F1906" w14:textId="77777777" w:rsidR="00E45C92" w:rsidRDefault="00E45C92" w:rsidP="00E45C92">
      <w:pPr>
        <w:pStyle w:val="PL"/>
      </w:pPr>
      <w:r>
        <w:t xml:space="preserve">        $ref: '#/components/schemas/FiveQICharacteristics-Single' </w:t>
      </w:r>
    </w:p>
    <w:p w14:paraId="64BFC8E1" w14:textId="77777777" w:rsidR="00E45C92" w:rsidRDefault="00E45C92" w:rsidP="00E45C92">
      <w:pPr>
        <w:pStyle w:val="PL"/>
      </w:pPr>
      <w:r>
        <w:t xml:space="preserve">    Configurable5QISet-Single:</w:t>
      </w:r>
    </w:p>
    <w:p w14:paraId="2C8A4771" w14:textId="77777777" w:rsidR="00E45C92" w:rsidRDefault="00E45C92" w:rsidP="00E45C92">
      <w:pPr>
        <w:pStyle w:val="PL"/>
      </w:pPr>
      <w:r>
        <w:t xml:space="preserve">      allOf:</w:t>
      </w:r>
    </w:p>
    <w:p w14:paraId="4FE37C83" w14:textId="77777777" w:rsidR="00E45C92" w:rsidRDefault="00E45C92" w:rsidP="00E45C92">
      <w:pPr>
        <w:pStyle w:val="PL"/>
      </w:pPr>
      <w:r>
        <w:t xml:space="preserve">        - $ref: 'TS28623_GenericNrm.yaml#/components/schemas/Top'</w:t>
      </w:r>
    </w:p>
    <w:p w14:paraId="652C8BD9" w14:textId="77777777" w:rsidR="00E45C92" w:rsidRDefault="00E45C92" w:rsidP="00E45C92">
      <w:pPr>
        <w:pStyle w:val="PL"/>
      </w:pPr>
      <w:r>
        <w:t xml:space="preserve">        - type: object</w:t>
      </w:r>
    </w:p>
    <w:p w14:paraId="78FDF100" w14:textId="77777777" w:rsidR="00E45C92" w:rsidRDefault="00E45C92" w:rsidP="00E45C92">
      <w:pPr>
        <w:pStyle w:val="PL"/>
      </w:pPr>
      <w:r>
        <w:t xml:space="preserve">          properties:</w:t>
      </w:r>
    </w:p>
    <w:p w14:paraId="41137FCA" w14:textId="77777777" w:rsidR="00E45C92" w:rsidRDefault="00E45C92" w:rsidP="00E45C92">
      <w:pPr>
        <w:pStyle w:val="PL"/>
      </w:pPr>
      <w:r>
        <w:t xml:space="preserve">            attributes:</w:t>
      </w:r>
    </w:p>
    <w:p w14:paraId="241A4CB7" w14:textId="77777777" w:rsidR="00E45C92" w:rsidRDefault="00E45C92" w:rsidP="00E45C92">
      <w:pPr>
        <w:pStyle w:val="PL"/>
      </w:pPr>
      <w:r>
        <w:t xml:space="preserve">              allOf:</w:t>
      </w:r>
    </w:p>
    <w:p w14:paraId="1FFDC447" w14:textId="77777777" w:rsidR="00E45C92" w:rsidRDefault="00E45C92" w:rsidP="00E45C92">
      <w:pPr>
        <w:pStyle w:val="PL"/>
      </w:pPr>
      <w:r>
        <w:t xml:space="preserve">                - type: object</w:t>
      </w:r>
    </w:p>
    <w:p w14:paraId="655F8952" w14:textId="77777777" w:rsidR="00E45C92" w:rsidRDefault="00E45C92" w:rsidP="00E45C92">
      <w:pPr>
        <w:pStyle w:val="PL"/>
      </w:pPr>
      <w:r>
        <w:t xml:space="preserve">                  properties:</w:t>
      </w:r>
    </w:p>
    <w:p w14:paraId="1D23EB1A" w14:textId="77777777" w:rsidR="00E45C92" w:rsidRDefault="00E45C92" w:rsidP="00E45C92">
      <w:pPr>
        <w:pStyle w:val="PL"/>
      </w:pPr>
      <w:r>
        <w:t xml:space="preserve">                    configurable5QIs:</w:t>
      </w:r>
    </w:p>
    <w:p w14:paraId="05FF15E5" w14:textId="77777777" w:rsidR="00E45C92" w:rsidRDefault="00E45C92" w:rsidP="00E45C92">
      <w:pPr>
        <w:pStyle w:val="PL"/>
      </w:pPr>
      <w:r>
        <w:t xml:space="preserve">                      $ref: '#/components/schemas/FiveQICharacteristics-Multiple'  </w:t>
      </w:r>
    </w:p>
    <w:p w14:paraId="25F7B6AE" w14:textId="77777777" w:rsidR="00E45C92" w:rsidRDefault="00E45C92" w:rsidP="00E45C92">
      <w:pPr>
        <w:pStyle w:val="PL"/>
      </w:pPr>
      <w:r>
        <w:t xml:space="preserve">   </w:t>
      </w:r>
    </w:p>
    <w:p w14:paraId="2B27E570" w14:textId="77777777" w:rsidR="00E45C92" w:rsidRDefault="00E45C92" w:rsidP="00E45C92">
      <w:pPr>
        <w:pStyle w:val="PL"/>
      </w:pPr>
      <w:r>
        <w:t xml:space="preserve">    Dynamic5QISet-Single:</w:t>
      </w:r>
    </w:p>
    <w:p w14:paraId="3499C451" w14:textId="77777777" w:rsidR="00E45C92" w:rsidRDefault="00E45C92" w:rsidP="00E45C92">
      <w:pPr>
        <w:pStyle w:val="PL"/>
      </w:pPr>
      <w:r>
        <w:t xml:space="preserve">      allOf:</w:t>
      </w:r>
    </w:p>
    <w:p w14:paraId="0A0D2DF9" w14:textId="77777777" w:rsidR="00E45C92" w:rsidRDefault="00E45C92" w:rsidP="00E45C92">
      <w:pPr>
        <w:pStyle w:val="PL"/>
      </w:pPr>
      <w:r>
        <w:t xml:space="preserve">        - $ref: 'TS28623_GenericNrm.yaml#/components/schemas/Top'</w:t>
      </w:r>
    </w:p>
    <w:p w14:paraId="36A95511" w14:textId="77777777" w:rsidR="00E45C92" w:rsidRDefault="00E45C92" w:rsidP="00E45C92">
      <w:pPr>
        <w:pStyle w:val="PL"/>
      </w:pPr>
      <w:r>
        <w:t xml:space="preserve">        - type: object</w:t>
      </w:r>
    </w:p>
    <w:p w14:paraId="19313C14" w14:textId="77777777" w:rsidR="00E45C92" w:rsidRDefault="00E45C92" w:rsidP="00E45C92">
      <w:pPr>
        <w:pStyle w:val="PL"/>
      </w:pPr>
      <w:r>
        <w:t xml:space="preserve">          properties:</w:t>
      </w:r>
    </w:p>
    <w:p w14:paraId="10DA8902" w14:textId="77777777" w:rsidR="00E45C92" w:rsidRDefault="00E45C92" w:rsidP="00E45C92">
      <w:pPr>
        <w:pStyle w:val="PL"/>
      </w:pPr>
      <w:r>
        <w:t xml:space="preserve">            attributes:</w:t>
      </w:r>
    </w:p>
    <w:p w14:paraId="2AC6DEFB" w14:textId="77777777" w:rsidR="00E45C92" w:rsidRDefault="00E45C92" w:rsidP="00E45C92">
      <w:pPr>
        <w:pStyle w:val="PL"/>
      </w:pPr>
      <w:r>
        <w:t xml:space="preserve">              allOf:</w:t>
      </w:r>
    </w:p>
    <w:p w14:paraId="2A650113" w14:textId="77777777" w:rsidR="00E45C92" w:rsidRDefault="00E45C92" w:rsidP="00E45C92">
      <w:pPr>
        <w:pStyle w:val="PL"/>
      </w:pPr>
      <w:r>
        <w:t xml:space="preserve">                - type: object</w:t>
      </w:r>
    </w:p>
    <w:p w14:paraId="7FE71116" w14:textId="77777777" w:rsidR="00E45C92" w:rsidRDefault="00E45C92" w:rsidP="00E45C92">
      <w:pPr>
        <w:pStyle w:val="PL"/>
      </w:pPr>
      <w:r>
        <w:t xml:space="preserve">                  properties:</w:t>
      </w:r>
    </w:p>
    <w:p w14:paraId="5E877B5E" w14:textId="77777777" w:rsidR="00E45C92" w:rsidRDefault="00E45C92" w:rsidP="00E45C92">
      <w:pPr>
        <w:pStyle w:val="PL"/>
      </w:pPr>
      <w:r>
        <w:t xml:space="preserve">                    dynamic5QIs:</w:t>
      </w:r>
    </w:p>
    <w:p w14:paraId="0E94A117" w14:textId="77777777" w:rsidR="00E45C92" w:rsidRDefault="00E45C92" w:rsidP="00E45C92">
      <w:pPr>
        <w:pStyle w:val="PL"/>
      </w:pPr>
      <w:r>
        <w:t xml:space="preserve">                      $ref: '#/components/schemas/FiveQICharacteristics-Multiple'                           </w:t>
      </w:r>
    </w:p>
    <w:p w14:paraId="76F49DF5" w14:textId="77777777" w:rsidR="00E45C92" w:rsidRDefault="00E45C92" w:rsidP="00E45C92">
      <w:pPr>
        <w:pStyle w:val="PL"/>
      </w:pPr>
      <w:r>
        <w:t xml:space="preserve">                      </w:t>
      </w:r>
    </w:p>
    <w:p w14:paraId="215CBF76" w14:textId="77777777" w:rsidR="00E45C92" w:rsidRDefault="00E45C92" w:rsidP="00E45C92">
      <w:pPr>
        <w:pStyle w:val="PL"/>
      </w:pPr>
      <w:r>
        <w:t xml:space="preserve">    GtpUPathQoSMonitoringControl-Single:</w:t>
      </w:r>
    </w:p>
    <w:p w14:paraId="7E29C44A" w14:textId="77777777" w:rsidR="00E45C92" w:rsidRDefault="00E45C92" w:rsidP="00E45C92">
      <w:pPr>
        <w:pStyle w:val="PL"/>
      </w:pPr>
      <w:r>
        <w:t xml:space="preserve">      allOf:</w:t>
      </w:r>
    </w:p>
    <w:p w14:paraId="235C5474" w14:textId="77777777" w:rsidR="00E45C92" w:rsidRDefault="00E45C92" w:rsidP="00E45C92">
      <w:pPr>
        <w:pStyle w:val="PL"/>
      </w:pPr>
      <w:r>
        <w:t xml:space="preserve">        - $ref: 'TS28623_GenericNrm.yaml#/components/schemas/Top'</w:t>
      </w:r>
    </w:p>
    <w:p w14:paraId="2820AC80" w14:textId="77777777" w:rsidR="00E45C92" w:rsidRDefault="00E45C92" w:rsidP="00E45C92">
      <w:pPr>
        <w:pStyle w:val="PL"/>
      </w:pPr>
      <w:r>
        <w:t xml:space="preserve">        - type: object</w:t>
      </w:r>
    </w:p>
    <w:p w14:paraId="0886737C" w14:textId="77777777" w:rsidR="00E45C92" w:rsidRDefault="00E45C92" w:rsidP="00E45C92">
      <w:pPr>
        <w:pStyle w:val="PL"/>
      </w:pPr>
      <w:r>
        <w:t xml:space="preserve">          properties:</w:t>
      </w:r>
    </w:p>
    <w:p w14:paraId="29090C61" w14:textId="77777777" w:rsidR="00E45C92" w:rsidRDefault="00E45C92" w:rsidP="00E45C92">
      <w:pPr>
        <w:pStyle w:val="PL"/>
      </w:pPr>
      <w:r>
        <w:t xml:space="preserve">            attributes:</w:t>
      </w:r>
    </w:p>
    <w:p w14:paraId="5B2C9EC8" w14:textId="77777777" w:rsidR="00E45C92" w:rsidRDefault="00E45C92" w:rsidP="00E45C92">
      <w:pPr>
        <w:pStyle w:val="PL"/>
      </w:pPr>
      <w:r>
        <w:t xml:space="preserve">              allOf:</w:t>
      </w:r>
    </w:p>
    <w:p w14:paraId="59D44BAD" w14:textId="77777777" w:rsidR="00E45C92" w:rsidRDefault="00E45C92" w:rsidP="00E45C92">
      <w:pPr>
        <w:pStyle w:val="PL"/>
      </w:pPr>
      <w:r>
        <w:t xml:space="preserve">                - type: object</w:t>
      </w:r>
    </w:p>
    <w:p w14:paraId="406810B4" w14:textId="77777777" w:rsidR="00E45C92" w:rsidRDefault="00E45C92" w:rsidP="00E45C92">
      <w:pPr>
        <w:pStyle w:val="PL"/>
      </w:pPr>
      <w:r>
        <w:t xml:space="preserve">                  properties:</w:t>
      </w:r>
    </w:p>
    <w:p w14:paraId="73558F98" w14:textId="77777777" w:rsidR="00E45C92" w:rsidRDefault="00E45C92" w:rsidP="00E45C92">
      <w:pPr>
        <w:pStyle w:val="PL"/>
      </w:pPr>
      <w:r>
        <w:t xml:space="preserve">                    gtpUPathQoSMonitoringState:</w:t>
      </w:r>
    </w:p>
    <w:p w14:paraId="3472C1FD" w14:textId="77777777" w:rsidR="00E45C92" w:rsidRDefault="00E45C92" w:rsidP="00E45C92">
      <w:pPr>
        <w:pStyle w:val="PL"/>
      </w:pPr>
      <w:r>
        <w:t xml:space="preserve">                      type: string</w:t>
      </w:r>
    </w:p>
    <w:p w14:paraId="3188E5D8" w14:textId="77777777" w:rsidR="00E45C92" w:rsidRDefault="00E45C92" w:rsidP="00E45C92">
      <w:pPr>
        <w:pStyle w:val="PL"/>
      </w:pPr>
      <w:r>
        <w:t xml:space="preserve">                      enum:</w:t>
      </w:r>
    </w:p>
    <w:p w14:paraId="6BE66EA0" w14:textId="77777777" w:rsidR="00E45C92" w:rsidRDefault="00E45C92" w:rsidP="00E45C92">
      <w:pPr>
        <w:pStyle w:val="PL"/>
      </w:pPr>
      <w:r>
        <w:t xml:space="preserve">                        - ENABLED</w:t>
      </w:r>
    </w:p>
    <w:p w14:paraId="022EE431" w14:textId="77777777" w:rsidR="00E45C92" w:rsidRDefault="00E45C92" w:rsidP="00E45C92">
      <w:pPr>
        <w:pStyle w:val="PL"/>
      </w:pPr>
      <w:r>
        <w:t xml:space="preserve">                        - DISABLED</w:t>
      </w:r>
    </w:p>
    <w:p w14:paraId="5BF4ED36" w14:textId="77777777" w:rsidR="00E45C92" w:rsidRDefault="00E45C92" w:rsidP="00E45C92">
      <w:pPr>
        <w:pStyle w:val="PL"/>
      </w:pPr>
      <w:r>
        <w:t xml:space="preserve">                    gtpUPathMonitoredSNSSAIs:</w:t>
      </w:r>
    </w:p>
    <w:p w14:paraId="5E3D2069" w14:textId="77777777" w:rsidR="00E45C92" w:rsidRDefault="00E45C92" w:rsidP="00E45C92">
      <w:pPr>
        <w:pStyle w:val="PL"/>
      </w:pPr>
      <w:r>
        <w:t xml:space="preserve">                      type: array</w:t>
      </w:r>
    </w:p>
    <w:p w14:paraId="6A114D49" w14:textId="77777777" w:rsidR="00E45C92" w:rsidRDefault="00E45C92" w:rsidP="00E45C92">
      <w:pPr>
        <w:pStyle w:val="PL"/>
      </w:pPr>
      <w:r>
        <w:t xml:space="preserve">                      items:</w:t>
      </w:r>
    </w:p>
    <w:p w14:paraId="34CECE00" w14:textId="77777777" w:rsidR="00E45C92" w:rsidRDefault="00E45C92" w:rsidP="00E45C92">
      <w:pPr>
        <w:pStyle w:val="PL"/>
      </w:pPr>
      <w:r>
        <w:t xml:space="preserve">                        $ref: 'TS28541_NrNrm.yaml#/components/schemas/Snssai'</w:t>
      </w:r>
    </w:p>
    <w:p w14:paraId="7CC19FBA" w14:textId="77777777" w:rsidR="00E45C92" w:rsidRDefault="00E45C92" w:rsidP="00E45C92">
      <w:pPr>
        <w:pStyle w:val="PL"/>
      </w:pPr>
      <w:r>
        <w:t xml:space="preserve">                    monitoredDSCPs:</w:t>
      </w:r>
    </w:p>
    <w:p w14:paraId="2B199895" w14:textId="77777777" w:rsidR="00E45C92" w:rsidRDefault="00E45C92" w:rsidP="00E45C92">
      <w:pPr>
        <w:pStyle w:val="PL"/>
      </w:pPr>
      <w:r>
        <w:t xml:space="preserve">                      type: array</w:t>
      </w:r>
    </w:p>
    <w:p w14:paraId="0FFF6945" w14:textId="77777777" w:rsidR="00E45C92" w:rsidRDefault="00E45C92" w:rsidP="00E45C92">
      <w:pPr>
        <w:pStyle w:val="PL"/>
      </w:pPr>
      <w:r>
        <w:t xml:space="preserve">                      items:</w:t>
      </w:r>
    </w:p>
    <w:p w14:paraId="54762713" w14:textId="77777777" w:rsidR="00E45C92" w:rsidRDefault="00E45C92" w:rsidP="00E45C92">
      <w:pPr>
        <w:pStyle w:val="PL"/>
      </w:pPr>
      <w:r>
        <w:t xml:space="preserve">                        type: integer</w:t>
      </w:r>
    </w:p>
    <w:p w14:paraId="53C5E7C8" w14:textId="77777777" w:rsidR="00E45C92" w:rsidRDefault="00E45C92" w:rsidP="00E45C92">
      <w:pPr>
        <w:pStyle w:val="PL"/>
      </w:pPr>
      <w:r>
        <w:t xml:space="preserve">                        minimum: 0</w:t>
      </w:r>
    </w:p>
    <w:p w14:paraId="6A59C25D" w14:textId="77777777" w:rsidR="00E45C92" w:rsidRDefault="00E45C92" w:rsidP="00E45C92">
      <w:pPr>
        <w:pStyle w:val="PL"/>
      </w:pPr>
      <w:r>
        <w:t xml:space="preserve">                        maximum: 255</w:t>
      </w:r>
    </w:p>
    <w:p w14:paraId="10825A68" w14:textId="77777777" w:rsidR="00E45C92" w:rsidRDefault="00E45C92" w:rsidP="00E45C92">
      <w:pPr>
        <w:pStyle w:val="PL"/>
      </w:pPr>
      <w:r>
        <w:t xml:space="preserve">                    isEventTriggeredGtpUPathMonitoringSupported:</w:t>
      </w:r>
    </w:p>
    <w:p w14:paraId="73D2FB7B" w14:textId="77777777" w:rsidR="00E45C92" w:rsidRDefault="00E45C92" w:rsidP="00E45C92">
      <w:pPr>
        <w:pStyle w:val="PL"/>
      </w:pPr>
      <w:r>
        <w:t xml:space="preserve">                      type: boolean</w:t>
      </w:r>
    </w:p>
    <w:p w14:paraId="00068444" w14:textId="77777777" w:rsidR="00E45C92" w:rsidRDefault="00E45C92" w:rsidP="00E45C92">
      <w:pPr>
        <w:pStyle w:val="PL"/>
      </w:pPr>
      <w:r>
        <w:t xml:space="preserve">                    isPeriodicGtpUMonitoringSupported:</w:t>
      </w:r>
    </w:p>
    <w:p w14:paraId="150CCB72" w14:textId="77777777" w:rsidR="00E45C92" w:rsidRDefault="00E45C92" w:rsidP="00E45C92">
      <w:pPr>
        <w:pStyle w:val="PL"/>
      </w:pPr>
      <w:r>
        <w:t xml:space="preserve">                      type: boolean</w:t>
      </w:r>
    </w:p>
    <w:p w14:paraId="26E5845F" w14:textId="77777777" w:rsidR="00E45C92" w:rsidRDefault="00E45C92" w:rsidP="00E45C92">
      <w:pPr>
        <w:pStyle w:val="PL"/>
      </w:pPr>
      <w:r>
        <w:t xml:space="preserve">                    isImmediateGtpUMonitoringSupported:</w:t>
      </w:r>
    </w:p>
    <w:p w14:paraId="4E13FB3C" w14:textId="77777777" w:rsidR="00E45C92" w:rsidRDefault="00E45C92" w:rsidP="00E45C92">
      <w:pPr>
        <w:pStyle w:val="PL"/>
      </w:pPr>
      <w:r>
        <w:t xml:space="preserve">                      type: boolean</w:t>
      </w:r>
    </w:p>
    <w:p w14:paraId="6F9A0270" w14:textId="77777777" w:rsidR="00E45C92" w:rsidRDefault="00E45C92" w:rsidP="00E45C92">
      <w:pPr>
        <w:pStyle w:val="PL"/>
      </w:pPr>
      <w:r>
        <w:t xml:space="preserve">                    gtpUPathDelayThresholds:</w:t>
      </w:r>
    </w:p>
    <w:p w14:paraId="025C7422" w14:textId="77777777" w:rsidR="00E45C92" w:rsidRDefault="00E45C92" w:rsidP="00E45C92">
      <w:pPr>
        <w:pStyle w:val="PL"/>
      </w:pPr>
      <w:r>
        <w:t xml:space="preserve">                      $ref: '#/components/schemas/GtpUPathDelayThresholdsType'</w:t>
      </w:r>
    </w:p>
    <w:p w14:paraId="2FDFF021" w14:textId="77777777" w:rsidR="00E45C92" w:rsidRDefault="00E45C92" w:rsidP="00E45C92">
      <w:pPr>
        <w:pStyle w:val="PL"/>
      </w:pPr>
      <w:r>
        <w:t xml:space="preserve">                    gtpUPathMinimumWaitTime:</w:t>
      </w:r>
    </w:p>
    <w:p w14:paraId="3D0BE92C" w14:textId="77777777" w:rsidR="00E45C92" w:rsidRDefault="00E45C92" w:rsidP="00E45C92">
      <w:pPr>
        <w:pStyle w:val="PL"/>
      </w:pPr>
      <w:r>
        <w:t xml:space="preserve">                      type: integer</w:t>
      </w:r>
    </w:p>
    <w:p w14:paraId="0CFD1CE5" w14:textId="77777777" w:rsidR="00E45C92" w:rsidRDefault="00E45C92" w:rsidP="00E45C92">
      <w:pPr>
        <w:pStyle w:val="PL"/>
      </w:pPr>
      <w:r>
        <w:t xml:space="preserve">                    gtpUPathMeasurementPeriod:</w:t>
      </w:r>
    </w:p>
    <w:p w14:paraId="654A43D9" w14:textId="77777777" w:rsidR="00E45C92" w:rsidRDefault="00E45C92" w:rsidP="00E45C92">
      <w:pPr>
        <w:pStyle w:val="PL"/>
      </w:pPr>
      <w:r>
        <w:t xml:space="preserve">                      type: integer</w:t>
      </w:r>
    </w:p>
    <w:p w14:paraId="6D19C0AF" w14:textId="77777777" w:rsidR="00E45C92" w:rsidRDefault="00E45C92" w:rsidP="00E45C92">
      <w:pPr>
        <w:pStyle w:val="PL"/>
      </w:pPr>
    </w:p>
    <w:p w14:paraId="1001E626" w14:textId="77777777" w:rsidR="00E45C92" w:rsidRDefault="00E45C92" w:rsidP="00E45C92">
      <w:pPr>
        <w:pStyle w:val="PL"/>
      </w:pPr>
      <w:r>
        <w:t xml:space="preserve">    QFQoSMonitoringControl-Single:</w:t>
      </w:r>
    </w:p>
    <w:p w14:paraId="33E6FAED" w14:textId="77777777" w:rsidR="00E45C92" w:rsidRDefault="00E45C92" w:rsidP="00E45C92">
      <w:pPr>
        <w:pStyle w:val="PL"/>
      </w:pPr>
      <w:r>
        <w:t xml:space="preserve">      allOf:</w:t>
      </w:r>
    </w:p>
    <w:p w14:paraId="3F3515A3" w14:textId="77777777" w:rsidR="00E45C92" w:rsidRDefault="00E45C92" w:rsidP="00E45C92">
      <w:pPr>
        <w:pStyle w:val="PL"/>
      </w:pPr>
      <w:r>
        <w:t xml:space="preserve">        - $ref: 'TS28623_GenericNrm.yaml#/components/schemas/Top'</w:t>
      </w:r>
    </w:p>
    <w:p w14:paraId="728BE940" w14:textId="77777777" w:rsidR="00E45C92" w:rsidRDefault="00E45C92" w:rsidP="00E45C92">
      <w:pPr>
        <w:pStyle w:val="PL"/>
      </w:pPr>
      <w:r>
        <w:t xml:space="preserve">        - type: object</w:t>
      </w:r>
    </w:p>
    <w:p w14:paraId="7C8030AF" w14:textId="77777777" w:rsidR="00E45C92" w:rsidRDefault="00E45C92" w:rsidP="00E45C92">
      <w:pPr>
        <w:pStyle w:val="PL"/>
      </w:pPr>
      <w:r>
        <w:t xml:space="preserve">          properties:</w:t>
      </w:r>
    </w:p>
    <w:p w14:paraId="5CD8B444" w14:textId="77777777" w:rsidR="00E45C92" w:rsidRDefault="00E45C92" w:rsidP="00E45C92">
      <w:pPr>
        <w:pStyle w:val="PL"/>
      </w:pPr>
      <w:r>
        <w:t xml:space="preserve">            attributes:</w:t>
      </w:r>
    </w:p>
    <w:p w14:paraId="008876F0" w14:textId="77777777" w:rsidR="00E45C92" w:rsidRDefault="00E45C92" w:rsidP="00E45C92">
      <w:pPr>
        <w:pStyle w:val="PL"/>
      </w:pPr>
      <w:r>
        <w:t xml:space="preserve">              allOf:</w:t>
      </w:r>
    </w:p>
    <w:p w14:paraId="0E478DB0" w14:textId="77777777" w:rsidR="00E45C92" w:rsidRDefault="00E45C92" w:rsidP="00E45C92">
      <w:pPr>
        <w:pStyle w:val="PL"/>
      </w:pPr>
      <w:r>
        <w:t xml:space="preserve">                - type: object</w:t>
      </w:r>
    </w:p>
    <w:p w14:paraId="6A134AC4" w14:textId="77777777" w:rsidR="00E45C92" w:rsidRDefault="00E45C92" w:rsidP="00E45C92">
      <w:pPr>
        <w:pStyle w:val="PL"/>
      </w:pPr>
      <w:r>
        <w:t xml:space="preserve">                  properties:</w:t>
      </w:r>
    </w:p>
    <w:p w14:paraId="01281E88" w14:textId="77777777" w:rsidR="00E45C92" w:rsidRDefault="00E45C92" w:rsidP="00E45C92">
      <w:pPr>
        <w:pStyle w:val="PL"/>
      </w:pPr>
      <w:r>
        <w:t xml:space="preserve">                    qFQoSMonitoringState:</w:t>
      </w:r>
    </w:p>
    <w:p w14:paraId="7B27F09D" w14:textId="77777777" w:rsidR="00E45C92" w:rsidRDefault="00E45C92" w:rsidP="00E45C92">
      <w:pPr>
        <w:pStyle w:val="PL"/>
      </w:pPr>
      <w:r>
        <w:t xml:space="preserve">                      type: string</w:t>
      </w:r>
    </w:p>
    <w:p w14:paraId="4646B37E" w14:textId="77777777" w:rsidR="00E45C92" w:rsidRDefault="00E45C92" w:rsidP="00E45C92">
      <w:pPr>
        <w:pStyle w:val="PL"/>
      </w:pPr>
      <w:r>
        <w:t xml:space="preserve">                      enum:</w:t>
      </w:r>
    </w:p>
    <w:p w14:paraId="2160C2EA" w14:textId="77777777" w:rsidR="00E45C92" w:rsidRDefault="00E45C92" w:rsidP="00E45C92">
      <w:pPr>
        <w:pStyle w:val="PL"/>
      </w:pPr>
      <w:r>
        <w:t xml:space="preserve">                        - ENABLED</w:t>
      </w:r>
    </w:p>
    <w:p w14:paraId="18225231" w14:textId="77777777" w:rsidR="00E45C92" w:rsidRDefault="00E45C92" w:rsidP="00E45C92">
      <w:pPr>
        <w:pStyle w:val="PL"/>
      </w:pPr>
      <w:r>
        <w:t xml:space="preserve">                        - DISABLED</w:t>
      </w:r>
    </w:p>
    <w:p w14:paraId="77B7EAB4" w14:textId="77777777" w:rsidR="00E45C92" w:rsidRDefault="00E45C92" w:rsidP="00E45C92">
      <w:pPr>
        <w:pStyle w:val="PL"/>
      </w:pPr>
      <w:r>
        <w:t xml:space="preserve">                    qFMonitoredSNSSAIs:</w:t>
      </w:r>
    </w:p>
    <w:p w14:paraId="65B3F17A" w14:textId="77777777" w:rsidR="00E45C92" w:rsidRDefault="00E45C92" w:rsidP="00E45C92">
      <w:pPr>
        <w:pStyle w:val="PL"/>
      </w:pPr>
      <w:r>
        <w:t xml:space="preserve">                      type: array</w:t>
      </w:r>
    </w:p>
    <w:p w14:paraId="4343B95A" w14:textId="77777777" w:rsidR="00E45C92" w:rsidRDefault="00E45C92" w:rsidP="00E45C92">
      <w:pPr>
        <w:pStyle w:val="PL"/>
      </w:pPr>
      <w:r>
        <w:t xml:space="preserve">                      items:</w:t>
      </w:r>
    </w:p>
    <w:p w14:paraId="182A77FB" w14:textId="77777777" w:rsidR="00E45C92" w:rsidRDefault="00E45C92" w:rsidP="00E45C92">
      <w:pPr>
        <w:pStyle w:val="PL"/>
      </w:pPr>
      <w:r>
        <w:t xml:space="preserve">                        $ref: 'TS28541_NrNrm.yaml#/components/schemas/Snssai'</w:t>
      </w:r>
    </w:p>
    <w:p w14:paraId="30499A32" w14:textId="77777777" w:rsidR="00E45C92" w:rsidRDefault="00E45C92" w:rsidP="00E45C92">
      <w:pPr>
        <w:pStyle w:val="PL"/>
      </w:pPr>
      <w:r>
        <w:t xml:space="preserve">                    qFMonitored5QIs:</w:t>
      </w:r>
    </w:p>
    <w:p w14:paraId="12AD4AFB" w14:textId="77777777" w:rsidR="00E45C92" w:rsidRDefault="00E45C92" w:rsidP="00E45C92">
      <w:pPr>
        <w:pStyle w:val="PL"/>
      </w:pPr>
      <w:r>
        <w:t xml:space="preserve">                      type: array</w:t>
      </w:r>
    </w:p>
    <w:p w14:paraId="1D22385B" w14:textId="77777777" w:rsidR="00E45C92" w:rsidRDefault="00E45C92" w:rsidP="00E45C92">
      <w:pPr>
        <w:pStyle w:val="PL"/>
      </w:pPr>
      <w:r>
        <w:t xml:space="preserve">                      items:</w:t>
      </w:r>
    </w:p>
    <w:p w14:paraId="44D8C53D" w14:textId="77777777" w:rsidR="00E45C92" w:rsidRDefault="00E45C92" w:rsidP="00E45C92">
      <w:pPr>
        <w:pStyle w:val="PL"/>
      </w:pPr>
      <w:r>
        <w:t xml:space="preserve">                        type: integer</w:t>
      </w:r>
    </w:p>
    <w:p w14:paraId="4B138841" w14:textId="77777777" w:rsidR="00E45C92" w:rsidRDefault="00E45C92" w:rsidP="00E45C92">
      <w:pPr>
        <w:pStyle w:val="PL"/>
      </w:pPr>
      <w:r>
        <w:t xml:space="preserve">                        minimum: 0</w:t>
      </w:r>
    </w:p>
    <w:p w14:paraId="475F1050" w14:textId="77777777" w:rsidR="00E45C92" w:rsidRDefault="00E45C92" w:rsidP="00E45C92">
      <w:pPr>
        <w:pStyle w:val="PL"/>
      </w:pPr>
      <w:r>
        <w:t xml:space="preserve">                        maximum: 255</w:t>
      </w:r>
    </w:p>
    <w:p w14:paraId="250199B7" w14:textId="77777777" w:rsidR="00E45C92" w:rsidRDefault="00E45C92" w:rsidP="00E45C92">
      <w:pPr>
        <w:pStyle w:val="PL"/>
      </w:pPr>
      <w:r>
        <w:t xml:space="preserve">                    isEventTriggeredQFMonitoringSupported:</w:t>
      </w:r>
    </w:p>
    <w:p w14:paraId="4972D45A" w14:textId="77777777" w:rsidR="00E45C92" w:rsidRDefault="00E45C92" w:rsidP="00E45C92">
      <w:pPr>
        <w:pStyle w:val="PL"/>
      </w:pPr>
      <w:r>
        <w:t xml:space="preserve">                      type: boolean</w:t>
      </w:r>
    </w:p>
    <w:p w14:paraId="5549567D" w14:textId="77777777" w:rsidR="00E45C92" w:rsidRDefault="00E45C92" w:rsidP="00E45C92">
      <w:pPr>
        <w:pStyle w:val="PL"/>
      </w:pPr>
      <w:r>
        <w:t xml:space="preserve">                    isPeriodicQFMonitoringSupported:</w:t>
      </w:r>
    </w:p>
    <w:p w14:paraId="7987D26C" w14:textId="77777777" w:rsidR="00E45C92" w:rsidRDefault="00E45C92" w:rsidP="00E45C92">
      <w:pPr>
        <w:pStyle w:val="PL"/>
      </w:pPr>
      <w:r>
        <w:t xml:space="preserve">                      type: boolean</w:t>
      </w:r>
    </w:p>
    <w:p w14:paraId="6AA07158" w14:textId="77777777" w:rsidR="00E45C92" w:rsidRDefault="00E45C92" w:rsidP="00E45C92">
      <w:pPr>
        <w:pStyle w:val="PL"/>
      </w:pPr>
      <w:r>
        <w:t xml:space="preserve">                    isSessionReleasedQFMonitoringSupported:</w:t>
      </w:r>
    </w:p>
    <w:p w14:paraId="28291D67" w14:textId="77777777" w:rsidR="00E45C92" w:rsidRDefault="00E45C92" w:rsidP="00E45C92">
      <w:pPr>
        <w:pStyle w:val="PL"/>
      </w:pPr>
      <w:r>
        <w:t xml:space="preserve">                      type: boolean</w:t>
      </w:r>
    </w:p>
    <w:p w14:paraId="4C59C97D" w14:textId="77777777" w:rsidR="00E45C92" w:rsidRDefault="00E45C92" w:rsidP="00E45C92">
      <w:pPr>
        <w:pStyle w:val="PL"/>
      </w:pPr>
      <w:r>
        <w:t xml:space="preserve">                    qFPacketDelayThresholds:</w:t>
      </w:r>
    </w:p>
    <w:p w14:paraId="2B93AEC8" w14:textId="77777777" w:rsidR="00E45C92" w:rsidRDefault="00E45C92" w:rsidP="00E45C92">
      <w:pPr>
        <w:pStyle w:val="PL"/>
      </w:pPr>
      <w:r>
        <w:t xml:space="preserve">                      $ref: '#/components/schemas/QFPacketDelayThresholdsType'</w:t>
      </w:r>
    </w:p>
    <w:p w14:paraId="5BA4F77C" w14:textId="77777777" w:rsidR="00E45C92" w:rsidRDefault="00E45C92" w:rsidP="00E45C92">
      <w:pPr>
        <w:pStyle w:val="PL"/>
      </w:pPr>
      <w:r>
        <w:t xml:space="preserve">                    qFMinimumWaitTime:</w:t>
      </w:r>
    </w:p>
    <w:p w14:paraId="62B73F2A" w14:textId="77777777" w:rsidR="00E45C92" w:rsidRDefault="00E45C92" w:rsidP="00E45C92">
      <w:pPr>
        <w:pStyle w:val="PL"/>
      </w:pPr>
      <w:r>
        <w:t xml:space="preserve">                      type: integer</w:t>
      </w:r>
    </w:p>
    <w:p w14:paraId="2AFF1669" w14:textId="77777777" w:rsidR="00E45C92" w:rsidRDefault="00E45C92" w:rsidP="00E45C92">
      <w:pPr>
        <w:pStyle w:val="PL"/>
      </w:pPr>
      <w:r>
        <w:t xml:space="preserve">                    qFMeasurementPeriod:</w:t>
      </w:r>
    </w:p>
    <w:p w14:paraId="170B800E" w14:textId="77777777" w:rsidR="00E45C92" w:rsidRDefault="00E45C92" w:rsidP="00E45C92">
      <w:pPr>
        <w:pStyle w:val="PL"/>
      </w:pPr>
      <w:r>
        <w:t xml:space="preserve">                      type: integer</w:t>
      </w:r>
    </w:p>
    <w:p w14:paraId="2F3C5E9F" w14:textId="77777777" w:rsidR="00E45C92" w:rsidRDefault="00E45C92" w:rsidP="00E45C92">
      <w:pPr>
        <w:pStyle w:val="PL"/>
      </w:pPr>
    </w:p>
    <w:p w14:paraId="3A06C2D1" w14:textId="77777777" w:rsidR="00E45C92" w:rsidRDefault="00E45C92" w:rsidP="00E45C92">
      <w:pPr>
        <w:pStyle w:val="PL"/>
      </w:pPr>
      <w:r>
        <w:t xml:space="preserve">    PredefinedPccRuleSet-Single:</w:t>
      </w:r>
    </w:p>
    <w:p w14:paraId="306CA996" w14:textId="77777777" w:rsidR="00E45C92" w:rsidRDefault="00E45C92" w:rsidP="00E45C92">
      <w:pPr>
        <w:pStyle w:val="PL"/>
      </w:pPr>
      <w:r>
        <w:t xml:space="preserve">      allOf:</w:t>
      </w:r>
    </w:p>
    <w:p w14:paraId="53B2BB47" w14:textId="77777777" w:rsidR="00E45C92" w:rsidRDefault="00E45C92" w:rsidP="00E45C92">
      <w:pPr>
        <w:pStyle w:val="PL"/>
      </w:pPr>
      <w:r>
        <w:t xml:space="preserve">        - $ref: 'TS28623_GenericNrm.yaml#/components/schemas/Top'</w:t>
      </w:r>
    </w:p>
    <w:p w14:paraId="0AC78031" w14:textId="77777777" w:rsidR="00E45C92" w:rsidRDefault="00E45C92" w:rsidP="00E45C92">
      <w:pPr>
        <w:pStyle w:val="PL"/>
      </w:pPr>
      <w:r>
        <w:t xml:space="preserve">        - type: object</w:t>
      </w:r>
    </w:p>
    <w:p w14:paraId="228D92C5" w14:textId="77777777" w:rsidR="00E45C92" w:rsidRDefault="00E45C92" w:rsidP="00E45C92">
      <w:pPr>
        <w:pStyle w:val="PL"/>
      </w:pPr>
      <w:r>
        <w:t xml:space="preserve">          properties:</w:t>
      </w:r>
    </w:p>
    <w:p w14:paraId="2C446789" w14:textId="77777777" w:rsidR="00E45C92" w:rsidRDefault="00E45C92" w:rsidP="00E45C92">
      <w:pPr>
        <w:pStyle w:val="PL"/>
      </w:pPr>
      <w:r>
        <w:t xml:space="preserve">            attributes:</w:t>
      </w:r>
    </w:p>
    <w:p w14:paraId="5744AFAF" w14:textId="77777777" w:rsidR="00E45C92" w:rsidRDefault="00E45C92" w:rsidP="00E45C92">
      <w:pPr>
        <w:pStyle w:val="PL"/>
      </w:pPr>
      <w:r>
        <w:t xml:space="preserve">              allOf:</w:t>
      </w:r>
    </w:p>
    <w:p w14:paraId="0114C045" w14:textId="77777777" w:rsidR="00E45C92" w:rsidRDefault="00E45C92" w:rsidP="00E45C92">
      <w:pPr>
        <w:pStyle w:val="PL"/>
      </w:pPr>
      <w:r>
        <w:t xml:space="preserve">                - type: object</w:t>
      </w:r>
    </w:p>
    <w:p w14:paraId="1420B591" w14:textId="77777777" w:rsidR="00E45C92" w:rsidRDefault="00E45C92" w:rsidP="00E45C92">
      <w:pPr>
        <w:pStyle w:val="PL"/>
      </w:pPr>
      <w:r>
        <w:t xml:space="preserve">                  properties:</w:t>
      </w:r>
    </w:p>
    <w:p w14:paraId="45E22C61" w14:textId="77777777" w:rsidR="00E45C92" w:rsidRDefault="00E45C92" w:rsidP="00E45C92">
      <w:pPr>
        <w:pStyle w:val="PL"/>
      </w:pPr>
      <w:r>
        <w:t xml:space="preserve">                    predefinedPccRules:</w:t>
      </w:r>
    </w:p>
    <w:p w14:paraId="10CD6D21" w14:textId="77777777" w:rsidR="00E45C92" w:rsidRDefault="00E45C92" w:rsidP="00E45C92">
      <w:pPr>
        <w:pStyle w:val="PL"/>
      </w:pPr>
      <w:r>
        <w:t xml:space="preserve">                      type: array</w:t>
      </w:r>
    </w:p>
    <w:p w14:paraId="33E04BBA" w14:textId="77777777" w:rsidR="00E45C92" w:rsidRDefault="00E45C92" w:rsidP="00E45C92">
      <w:pPr>
        <w:pStyle w:val="PL"/>
      </w:pPr>
      <w:r>
        <w:t xml:space="preserve">                      items:</w:t>
      </w:r>
    </w:p>
    <w:p w14:paraId="3EC5F603" w14:textId="77777777" w:rsidR="00E45C92" w:rsidRDefault="00E45C92" w:rsidP="00E45C92">
      <w:pPr>
        <w:pStyle w:val="PL"/>
      </w:pPr>
      <w:r>
        <w:t xml:space="preserve">                        $ref: '#/components/schemas/PccRule'                           </w:t>
      </w:r>
    </w:p>
    <w:p w14:paraId="4B7BA9F4" w14:textId="77777777" w:rsidR="00E45C92" w:rsidRDefault="00E45C92" w:rsidP="00E45C92">
      <w:pPr>
        <w:pStyle w:val="PL"/>
      </w:pPr>
    </w:p>
    <w:p w14:paraId="6233DFD0" w14:textId="77777777" w:rsidR="00E45C92" w:rsidRDefault="00E45C92" w:rsidP="00E45C92">
      <w:pPr>
        <w:pStyle w:val="PL"/>
      </w:pPr>
      <w:r>
        <w:t>#-------- Definition of JSON arrays for name-contained IOCs ----------------------</w:t>
      </w:r>
    </w:p>
    <w:p w14:paraId="7B1E1729" w14:textId="77777777" w:rsidR="00E45C92" w:rsidRDefault="00E45C92" w:rsidP="00E45C92">
      <w:pPr>
        <w:pStyle w:val="PL"/>
      </w:pPr>
    </w:p>
    <w:p w14:paraId="4C6B6F9D" w14:textId="77777777" w:rsidR="00E45C92" w:rsidRDefault="00E45C92" w:rsidP="00E45C92">
      <w:pPr>
        <w:pStyle w:val="PL"/>
      </w:pPr>
      <w:r>
        <w:t xml:space="preserve">    SubNetwork-Multiple:</w:t>
      </w:r>
    </w:p>
    <w:p w14:paraId="50A5AD48" w14:textId="77777777" w:rsidR="00E45C92" w:rsidRDefault="00E45C92" w:rsidP="00E45C92">
      <w:pPr>
        <w:pStyle w:val="PL"/>
      </w:pPr>
      <w:r>
        <w:t xml:space="preserve">      type: array</w:t>
      </w:r>
    </w:p>
    <w:p w14:paraId="7EF5756D" w14:textId="77777777" w:rsidR="00E45C92" w:rsidRDefault="00E45C92" w:rsidP="00E45C92">
      <w:pPr>
        <w:pStyle w:val="PL"/>
      </w:pPr>
      <w:r>
        <w:t xml:space="preserve">      items:</w:t>
      </w:r>
    </w:p>
    <w:p w14:paraId="29A6C15F" w14:textId="77777777" w:rsidR="00E45C92" w:rsidRDefault="00E45C92" w:rsidP="00E45C92">
      <w:pPr>
        <w:pStyle w:val="PL"/>
      </w:pPr>
      <w:r>
        <w:t xml:space="preserve">        $ref: '#/components/schemas/SubNetwork-Single'</w:t>
      </w:r>
    </w:p>
    <w:p w14:paraId="7D552D34" w14:textId="77777777" w:rsidR="00E45C92" w:rsidRDefault="00E45C92" w:rsidP="00E45C92">
      <w:pPr>
        <w:pStyle w:val="PL"/>
      </w:pPr>
      <w:r>
        <w:t xml:space="preserve">    ManagedElement-Multiple:</w:t>
      </w:r>
    </w:p>
    <w:p w14:paraId="47B41FF9" w14:textId="77777777" w:rsidR="00E45C92" w:rsidRDefault="00E45C92" w:rsidP="00E45C92">
      <w:pPr>
        <w:pStyle w:val="PL"/>
      </w:pPr>
      <w:r>
        <w:t xml:space="preserve">      type: array</w:t>
      </w:r>
    </w:p>
    <w:p w14:paraId="643B6580" w14:textId="77777777" w:rsidR="00E45C92" w:rsidRDefault="00E45C92" w:rsidP="00E45C92">
      <w:pPr>
        <w:pStyle w:val="PL"/>
      </w:pPr>
      <w:r>
        <w:t xml:space="preserve">      items:</w:t>
      </w:r>
    </w:p>
    <w:p w14:paraId="55B1DBBB" w14:textId="77777777" w:rsidR="00E45C92" w:rsidRDefault="00E45C92" w:rsidP="00E45C92">
      <w:pPr>
        <w:pStyle w:val="PL"/>
      </w:pPr>
      <w:r>
        <w:t xml:space="preserve">        $ref: '#/components/schemas/ManagedElement-Single'</w:t>
      </w:r>
    </w:p>
    <w:p w14:paraId="234774EB" w14:textId="77777777" w:rsidR="00E45C92" w:rsidRDefault="00E45C92" w:rsidP="00E45C92">
      <w:pPr>
        <w:pStyle w:val="PL"/>
      </w:pPr>
      <w:r>
        <w:t xml:space="preserve">    AmfFunction-Multiple:</w:t>
      </w:r>
    </w:p>
    <w:p w14:paraId="075D2900" w14:textId="77777777" w:rsidR="00E45C92" w:rsidRDefault="00E45C92" w:rsidP="00E45C92">
      <w:pPr>
        <w:pStyle w:val="PL"/>
      </w:pPr>
      <w:r>
        <w:t xml:space="preserve">      type: array</w:t>
      </w:r>
    </w:p>
    <w:p w14:paraId="1BFA9F5F" w14:textId="77777777" w:rsidR="00E45C92" w:rsidRDefault="00E45C92" w:rsidP="00E45C92">
      <w:pPr>
        <w:pStyle w:val="PL"/>
      </w:pPr>
      <w:r>
        <w:t xml:space="preserve">      items:</w:t>
      </w:r>
    </w:p>
    <w:p w14:paraId="78C0C617" w14:textId="77777777" w:rsidR="00E45C92" w:rsidRDefault="00E45C92" w:rsidP="00E45C92">
      <w:pPr>
        <w:pStyle w:val="PL"/>
      </w:pPr>
      <w:r>
        <w:t xml:space="preserve">        $ref: '#/components/schemas/AmfFunction-Single'</w:t>
      </w:r>
    </w:p>
    <w:p w14:paraId="167C649B" w14:textId="77777777" w:rsidR="00E45C92" w:rsidRDefault="00E45C92" w:rsidP="00E45C92">
      <w:pPr>
        <w:pStyle w:val="PL"/>
      </w:pPr>
      <w:r>
        <w:t xml:space="preserve">    SmfFunction-Multiple:</w:t>
      </w:r>
    </w:p>
    <w:p w14:paraId="3D2C58B6" w14:textId="77777777" w:rsidR="00E45C92" w:rsidRDefault="00E45C92" w:rsidP="00E45C92">
      <w:pPr>
        <w:pStyle w:val="PL"/>
      </w:pPr>
      <w:r>
        <w:t xml:space="preserve">      type: array</w:t>
      </w:r>
    </w:p>
    <w:p w14:paraId="6954261E" w14:textId="77777777" w:rsidR="00E45C92" w:rsidRDefault="00E45C92" w:rsidP="00E45C92">
      <w:pPr>
        <w:pStyle w:val="PL"/>
      </w:pPr>
      <w:r>
        <w:t xml:space="preserve">      items:</w:t>
      </w:r>
    </w:p>
    <w:p w14:paraId="5C472B3B" w14:textId="77777777" w:rsidR="00E45C92" w:rsidRDefault="00E45C92" w:rsidP="00E45C92">
      <w:pPr>
        <w:pStyle w:val="PL"/>
      </w:pPr>
      <w:r>
        <w:t xml:space="preserve">        $ref: '#/components/schemas/SmfFunction-Single'</w:t>
      </w:r>
    </w:p>
    <w:p w14:paraId="31526A93" w14:textId="77777777" w:rsidR="00E45C92" w:rsidRDefault="00E45C92" w:rsidP="00E45C92">
      <w:pPr>
        <w:pStyle w:val="PL"/>
      </w:pPr>
      <w:r>
        <w:t xml:space="preserve">    UpfFunction-Multiple:</w:t>
      </w:r>
    </w:p>
    <w:p w14:paraId="41CF51B5" w14:textId="77777777" w:rsidR="00E45C92" w:rsidRDefault="00E45C92" w:rsidP="00E45C92">
      <w:pPr>
        <w:pStyle w:val="PL"/>
      </w:pPr>
      <w:r>
        <w:t xml:space="preserve">      type: array</w:t>
      </w:r>
    </w:p>
    <w:p w14:paraId="497E7175" w14:textId="77777777" w:rsidR="00E45C92" w:rsidRDefault="00E45C92" w:rsidP="00E45C92">
      <w:pPr>
        <w:pStyle w:val="PL"/>
      </w:pPr>
      <w:r>
        <w:t xml:space="preserve">      items:</w:t>
      </w:r>
    </w:p>
    <w:p w14:paraId="12D37424" w14:textId="77777777" w:rsidR="00E45C92" w:rsidRDefault="00E45C92" w:rsidP="00E45C92">
      <w:pPr>
        <w:pStyle w:val="PL"/>
      </w:pPr>
      <w:r>
        <w:t xml:space="preserve">        $ref: '#/components/schemas/UpfFunction-Single'</w:t>
      </w:r>
    </w:p>
    <w:p w14:paraId="551B4C5D" w14:textId="77777777" w:rsidR="00E45C92" w:rsidRDefault="00E45C92" w:rsidP="00E45C92">
      <w:pPr>
        <w:pStyle w:val="PL"/>
      </w:pPr>
      <w:r>
        <w:t xml:space="preserve">    N3iwfFunction-Multiple:</w:t>
      </w:r>
    </w:p>
    <w:p w14:paraId="134D69F9" w14:textId="77777777" w:rsidR="00E45C92" w:rsidRDefault="00E45C92" w:rsidP="00E45C92">
      <w:pPr>
        <w:pStyle w:val="PL"/>
      </w:pPr>
      <w:r>
        <w:t xml:space="preserve">      type: array</w:t>
      </w:r>
    </w:p>
    <w:p w14:paraId="1BE7354C" w14:textId="77777777" w:rsidR="00E45C92" w:rsidRDefault="00E45C92" w:rsidP="00E45C92">
      <w:pPr>
        <w:pStyle w:val="PL"/>
      </w:pPr>
      <w:r>
        <w:t xml:space="preserve">      items:</w:t>
      </w:r>
    </w:p>
    <w:p w14:paraId="0FF47529" w14:textId="77777777" w:rsidR="00E45C92" w:rsidRDefault="00E45C92" w:rsidP="00E45C92">
      <w:pPr>
        <w:pStyle w:val="PL"/>
      </w:pPr>
      <w:r>
        <w:t xml:space="preserve">        $ref: '#/components/schemas/N3iwfFunction-Single'</w:t>
      </w:r>
    </w:p>
    <w:p w14:paraId="303F637D" w14:textId="77777777" w:rsidR="00E45C92" w:rsidRDefault="00E45C92" w:rsidP="00E45C92">
      <w:pPr>
        <w:pStyle w:val="PL"/>
      </w:pPr>
      <w:r>
        <w:t xml:space="preserve">    PcfFunction-Multiple:</w:t>
      </w:r>
    </w:p>
    <w:p w14:paraId="0AD871BA" w14:textId="77777777" w:rsidR="00E45C92" w:rsidRDefault="00E45C92" w:rsidP="00E45C92">
      <w:pPr>
        <w:pStyle w:val="PL"/>
      </w:pPr>
      <w:r>
        <w:t xml:space="preserve">      type: array</w:t>
      </w:r>
    </w:p>
    <w:p w14:paraId="2C8FB2B4" w14:textId="77777777" w:rsidR="00E45C92" w:rsidRDefault="00E45C92" w:rsidP="00E45C92">
      <w:pPr>
        <w:pStyle w:val="PL"/>
      </w:pPr>
      <w:r>
        <w:t xml:space="preserve">      items:</w:t>
      </w:r>
    </w:p>
    <w:p w14:paraId="1FC77DD5" w14:textId="77777777" w:rsidR="00E45C92" w:rsidRDefault="00E45C92" w:rsidP="00E45C92">
      <w:pPr>
        <w:pStyle w:val="PL"/>
      </w:pPr>
      <w:r>
        <w:t xml:space="preserve">        $ref: '#/components/schemas/PcfFunction-Single'</w:t>
      </w:r>
    </w:p>
    <w:p w14:paraId="43331112" w14:textId="77777777" w:rsidR="00E45C92" w:rsidRDefault="00E45C92" w:rsidP="00E45C92">
      <w:pPr>
        <w:pStyle w:val="PL"/>
      </w:pPr>
      <w:r>
        <w:t xml:space="preserve">    AusfFunction-Multiple:</w:t>
      </w:r>
    </w:p>
    <w:p w14:paraId="1922BE53" w14:textId="77777777" w:rsidR="00E45C92" w:rsidRDefault="00E45C92" w:rsidP="00E45C92">
      <w:pPr>
        <w:pStyle w:val="PL"/>
      </w:pPr>
      <w:r>
        <w:t xml:space="preserve">      type: array</w:t>
      </w:r>
    </w:p>
    <w:p w14:paraId="64EC475F" w14:textId="77777777" w:rsidR="00E45C92" w:rsidRDefault="00E45C92" w:rsidP="00E45C92">
      <w:pPr>
        <w:pStyle w:val="PL"/>
      </w:pPr>
      <w:r>
        <w:t xml:space="preserve">      items:</w:t>
      </w:r>
    </w:p>
    <w:p w14:paraId="577B03D1" w14:textId="77777777" w:rsidR="00E45C92" w:rsidRDefault="00E45C92" w:rsidP="00E45C92">
      <w:pPr>
        <w:pStyle w:val="PL"/>
      </w:pPr>
      <w:r>
        <w:t xml:space="preserve">        $ref: '#/components/schemas/AusfFunction-Single'</w:t>
      </w:r>
    </w:p>
    <w:p w14:paraId="254E4FE1" w14:textId="77777777" w:rsidR="00E45C92" w:rsidRDefault="00E45C92" w:rsidP="00E45C92">
      <w:pPr>
        <w:pStyle w:val="PL"/>
      </w:pPr>
      <w:r>
        <w:t xml:space="preserve">    UdmFunction-Multiple:</w:t>
      </w:r>
    </w:p>
    <w:p w14:paraId="485B343E" w14:textId="77777777" w:rsidR="00E45C92" w:rsidRDefault="00E45C92" w:rsidP="00E45C92">
      <w:pPr>
        <w:pStyle w:val="PL"/>
      </w:pPr>
      <w:r>
        <w:t xml:space="preserve">      type: array</w:t>
      </w:r>
    </w:p>
    <w:p w14:paraId="6DF00FA1" w14:textId="77777777" w:rsidR="00E45C92" w:rsidRDefault="00E45C92" w:rsidP="00E45C92">
      <w:pPr>
        <w:pStyle w:val="PL"/>
      </w:pPr>
      <w:r>
        <w:t xml:space="preserve">      items:</w:t>
      </w:r>
    </w:p>
    <w:p w14:paraId="2D947CEA" w14:textId="77777777" w:rsidR="00E45C92" w:rsidRDefault="00E45C92" w:rsidP="00E45C92">
      <w:pPr>
        <w:pStyle w:val="PL"/>
      </w:pPr>
      <w:r>
        <w:t xml:space="preserve">        $ref: '#/components/schemas/UdmFunction-Single'</w:t>
      </w:r>
    </w:p>
    <w:p w14:paraId="3488E65D" w14:textId="77777777" w:rsidR="00E45C92" w:rsidRDefault="00E45C92" w:rsidP="00E45C92">
      <w:pPr>
        <w:pStyle w:val="PL"/>
      </w:pPr>
      <w:r>
        <w:t xml:space="preserve">    UdrFunction-Multiple:</w:t>
      </w:r>
    </w:p>
    <w:p w14:paraId="02FA50F6" w14:textId="77777777" w:rsidR="00E45C92" w:rsidRDefault="00E45C92" w:rsidP="00E45C92">
      <w:pPr>
        <w:pStyle w:val="PL"/>
      </w:pPr>
      <w:r>
        <w:t xml:space="preserve">      type: array</w:t>
      </w:r>
    </w:p>
    <w:p w14:paraId="5800924E" w14:textId="77777777" w:rsidR="00E45C92" w:rsidRDefault="00E45C92" w:rsidP="00E45C92">
      <w:pPr>
        <w:pStyle w:val="PL"/>
      </w:pPr>
      <w:r>
        <w:t xml:space="preserve">      items:</w:t>
      </w:r>
    </w:p>
    <w:p w14:paraId="28F9A93C" w14:textId="77777777" w:rsidR="00E45C92" w:rsidRDefault="00E45C92" w:rsidP="00E45C92">
      <w:pPr>
        <w:pStyle w:val="PL"/>
      </w:pPr>
      <w:r>
        <w:t xml:space="preserve">        $ref: '#/components/schemas/UdrFunction-Single'</w:t>
      </w:r>
    </w:p>
    <w:p w14:paraId="0CDE26AF" w14:textId="77777777" w:rsidR="00E45C92" w:rsidRDefault="00E45C92" w:rsidP="00E45C92">
      <w:pPr>
        <w:pStyle w:val="PL"/>
      </w:pPr>
      <w:r>
        <w:t xml:space="preserve">    UdsfFunction-Multiple:</w:t>
      </w:r>
    </w:p>
    <w:p w14:paraId="417ED0C8" w14:textId="77777777" w:rsidR="00E45C92" w:rsidRDefault="00E45C92" w:rsidP="00E45C92">
      <w:pPr>
        <w:pStyle w:val="PL"/>
      </w:pPr>
      <w:r>
        <w:t xml:space="preserve">      type: array</w:t>
      </w:r>
    </w:p>
    <w:p w14:paraId="391C4DE4" w14:textId="77777777" w:rsidR="00E45C92" w:rsidRDefault="00E45C92" w:rsidP="00E45C92">
      <w:pPr>
        <w:pStyle w:val="PL"/>
      </w:pPr>
      <w:r>
        <w:t xml:space="preserve">      items:</w:t>
      </w:r>
    </w:p>
    <w:p w14:paraId="0DE4F760" w14:textId="77777777" w:rsidR="00E45C92" w:rsidRDefault="00E45C92" w:rsidP="00E45C92">
      <w:pPr>
        <w:pStyle w:val="PL"/>
      </w:pPr>
      <w:r>
        <w:t xml:space="preserve">        $ref: '#/components/schemas/UdsfFunction-Single'</w:t>
      </w:r>
    </w:p>
    <w:p w14:paraId="23F2E5A9" w14:textId="77777777" w:rsidR="00E45C92" w:rsidRDefault="00E45C92" w:rsidP="00E45C92">
      <w:pPr>
        <w:pStyle w:val="PL"/>
      </w:pPr>
      <w:r>
        <w:t xml:space="preserve">    NrfFunction-Multiple:</w:t>
      </w:r>
    </w:p>
    <w:p w14:paraId="38613852" w14:textId="77777777" w:rsidR="00E45C92" w:rsidRDefault="00E45C92" w:rsidP="00E45C92">
      <w:pPr>
        <w:pStyle w:val="PL"/>
      </w:pPr>
      <w:r>
        <w:t xml:space="preserve">      type: array</w:t>
      </w:r>
    </w:p>
    <w:p w14:paraId="04BA76E9" w14:textId="77777777" w:rsidR="00E45C92" w:rsidRDefault="00E45C92" w:rsidP="00E45C92">
      <w:pPr>
        <w:pStyle w:val="PL"/>
      </w:pPr>
      <w:r>
        <w:t xml:space="preserve">      items:</w:t>
      </w:r>
    </w:p>
    <w:p w14:paraId="00708950" w14:textId="77777777" w:rsidR="00E45C92" w:rsidRDefault="00E45C92" w:rsidP="00E45C92">
      <w:pPr>
        <w:pStyle w:val="PL"/>
      </w:pPr>
      <w:r>
        <w:t xml:space="preserve">        $ref: '#/components/schemas/NrfFunction-Single'</w:t>
      </w:r>
    </w:p>
    <w:p w14:paraId="78506C2B" w14:textId="77777777" w:rsidR="00E45C92" w:rsidRDefault="00E45C92" w:rsidP="00E45C92">
      <w:pPr>
        <w:pStyle w:val="PL"/>
      </w:pPr>
      <w:r>
        <w:t xml:space="preserve">    NssfFunction-Multiple:</w:t>
      </w:r>
    </w:p>
    <w:p w14:paraId="4052B0F9" w14:textId="77777777" w:rsidR="00E45C92" w:rsidRDefault="00E45C92" w:rsidP="00E45C92">
      <w:pPr>
        <w:pStyle w:val="PL"/>
      </w:pPr>
      <w:r>
        <w:t xml:space="preserve">      type: array</w:t>
      </w:r>
    </w:p>
    <w:p w14:paraId="3F5C0F82" w14:textId="77777777" w:rsidR="00E45C92" w:rsidRDefault="00E45C92" w:rsidP="00E45C92">
      <w:pPr>
        <w:pStyle w:val="PL"/>
      </w:pPr>
      <w:r>
        <w:t xml:space="preserve">      items:</w:t>
      </w:r>
    </w:p>
    <w:p w14:paraId="49CBB9E7" w14:textId="77777777" w:rsidR="00E45C92" w:rsidRDefault="00E45C92" w:rsidP="00E45C92">
      <w:pPr>
        <w:pStyle w:val="PL"/>
      </w:pPr>
      <w:r>
        <w:t xml:space="preserve">        $ref: '#/components/schemas/NssfFunction-Single'</w:t>
      </w:r>
    </w:p>
    <w:p w14:paraId="27A7BE4B" w14:textId="77777777" w:rsidR="00E45C92" w:rsidRDefault="00E45C92" w:rsidP="00E45C92">
      <w:pPr>
        <w:pStyle w:val="PL"/>
      </w:pPr>
      <w:r>
        <w:t xml:space="preserve">    SmsfFunction-Multiple:</w:t>
      </w:r>
    </w:p>
    <w:p w14:paraId="693C01E2" w14:textId="77777777" w:rsidR="00E45C92" w:rsidRDefault="00E45C92" w:rsidP="00E45C92">
      <w:pPr>
        <w:pStyle w:val="PL"/>
      </w:pPr>
      <w:r>
        <w:t xml:space="preserve">      type: array</w:t>
      </w:r>
    </w:p>
    <w:p w14:paraId="3E21359C" w14:textId="77777777" w:rsidR="00E45C92" w:rsidRDefault="00E45C92" w:rsidP="00E45C92">
      <w:pPr>
        <w:pStyle w:val="PL"/>
      </w:pPr>
      <w:r>
        <w:t xml:space="preserve">      items:</w:t>
      </w:r>
    </w:p>
    <w:p w14:paraId="1B127AD7" w14:textId="77777777" w:rsidR="00E45C92" w:rsidRDefault="00E45C92" w:rsidP="00E45C92">
      <w:pPr>
        <w:pStyle w:val="PL"/>
      </w:pPr>
      <w:r>
        <w:t xml:space="preserve">        $ref: '#/components/schemas/SmsfFunction-Single'</w:t>
      </w:r>
    </w:p>
    <w:p w14:paraId="2EFF436D" w14:textId="77777777" w:rsidR="00E45C92" w:rsidRDefault="00E45C92" w:rsidP="00E45C92">
      <w:pPr>
        <w:pStyle w:val="PL"/>
      </w:pPr>
      <w:r>
        <w:t xml:space="preserve">    LmfFunction-Multiple:</w:t>
      </w:r>
    </w:p>
    <w:p w14:paraId="11CA84B7" w14:textId="77777777" w:rsidR="00E45C92" w:rsidRDefault="00E45C92" w:rsidP="00E45C92">
      <w:pPr>
        <w:pStyle w:val="PL"/>
      </w:pPr>
      <w:r>
        <w:t xml:space="preserve">      type: array</w:t>
      </w:r>
    </w:p>
    <w:p w14:paraId="21522B56" w14:textId="77777777" w:rsidR="00E45C92" w:rsidRDefault="00E45C92" w:rsidP="00E45C92">
      <w:pPr>
        <w:pStyle w:val="PL"/>
      </w:pPr>
      <w:r>
        <w:t xml:space="preserve">      items:</w:t>
      </w:r>
    </w:p>
    <w:p w14:paraId="68554753" w14:textId="77777777" w:rsidR="00E45C92" w:rsidRDefault="00E45C92" w:rsidP="00E45C92">
      <w:pPr>
        <w:pStyle w:val="PL"/>
      </w:pPr>
      <w:r>
        <w:t xml:space="preserve">        $ref: '#/components/schemas/LmfFunction-Single'</w:t>
      </w:r>
    </w:p>
    <w:p w14:paraId="2A9E2720" w14:textId="77777777" w:rsidR="00E45C92" w:rsidRDefault="00E45C92" w:rsidP="00E45C92">
      <w:pPr>
        <w:pStyle w:val="PL"/>
      </w:pPr>
      <w:r>
        <w:t xml:space="preserve">    NgeirFunction-Multiple:</w:t>
      </w:r>
    </w:p>
    <w:p w14:paraId="104FC6A7" w14:textId="77777777" w:rsidR="00E45C92" w:rsidRDefault="00E45C92" w:rsidP="00E45C92">
      <w:pPr>
        <w:pStyle w:val="PL"/>
      </w:pPr>
      <w:r>
        <w:t xml:space="preserve">      type: array</w:t>
      </w:r>
    </w:p>
    <w:p w14:paraId="5F84A7D8" w14:textId="77777777" w:rsidR="00E45C92" w:rsidRDefault="00E45C92" w:rsidP="00E45C92">
      <w:pPr>
        <w:pStyle w:val="PL"/>
      </w:pPr>
      <w:r>
        <w:t xml:space="preserve">      items:</w:t>
      </w:r>
    </w:p>
    <w:p w14:paraId="7F27E5A1" w14:textId="77777777" w:rsidR="00E45C92" w:rsidRDefault="00E45C92" w:rsidP="00E45C92">
      <w:pPr>
        <w:pStyle w:val="PL"/>
      </w:pPr>
      <w:r>
        <w:t xml:space="preserve">        $ref: '#/components/schemas/NgeirFunction-Single'</w:t>
      </w:r>
    </w:p>
    <w:p w14:paraId="38A13B5D" w14:textId="77777777" w:rsidR="00E45C92" w:rsidRDefault="00E45C92" w:rsidP="00E45C92">
      <w:pPr>
        <w:pStyle w:val="PL"/>
      </w:pPr>
      <w:r>
        <w:t xml:space="preserve">    SeppFunction-Multiple:</w:t>
      </w:r>
    </w:p>
    <w:p w14:paraId="1C6F2B97" w14:textId="77777777" w:rsidR="00E45C92" w:rsidRDefault="00E45C92" w:rsidP="00E45C92">
      <w:pPr>
        <w:pStyle w:val="PL"/>
      </w:pPr>
      <w:r>
        <w:t xml:space="preserve">      type: array</w:t>
      </w:r>
    </w:p>
    <w:p w14:paraId="6FE7FA4C" w14:textId="77777777" w:rsidR="00E45C92" w:rsidRDefault="00E45C92" w:rsidP="00E45C92">
      <w:pPr>
        <w:pStyle w:val="PL"/>
      </w:pPr>
      <w:r>
        <w:t xml:space="preserve">      items:</w:t>
      </w:r>
    </w:p>
    <w:p w14:paraId="317A2986" w14:textId="77777777" w:rsidR="00E45C92" w:rsidRDefault="00E45C92" w:rsidP="00E45C92">
      <w:pPr>
        <w:pStyle w:val="PL"/>
      </w:pPr>
      <w:r>
        <w:t xml:space="preserve">        $ref: '#/components/schemas/SeppFunction-Single'</w:t>
      </w:r>
    </w:p>
    <w:p w14:paraId="3697D385" w14:textId="77777777" w:rsidR="00E45C92" w:rsidRDefault="00E45C92" w:rsidP="00E45C92">
      <w:pPr>
        <w:pStyle w:val="PL"/>
      </w:pPr>
      <w:r>
        <w:t xml:space="preserve">    NwdafFunction-Multiple:</w:t>
      </w:r>
    </w:p>
    <w:p w14:paraId="799A66FC" w14:textId="77777777" w:rsidR="00E45C92" w:rsidRDefault="00E45C92" w:rsidP="00E45C92">
      <w:pPr>
        <w:pStyle w:val="PL"/>
      </w:pPr>
      <w:r>
        <w:t xml:space="preserve">      type: array</w:t>
      </w:r>
    </w:p>
    <w:p w14:paraId="336DD14D" w14:textId="77777777" w:rsidR="00E45C92" w:rsidRDefault="00E45C92" w:rsidP="00E45C92">
      <w:pPr>
        <w:pStyle w:val="PL"/>
      </w:pPr>
      <w:r>
        <w:t xml:space="preserve">      items:</w:t>
      </w:r>
    </w:p>
    <w:p w14:paraId="17034547" w14:textId="77777777" w:rsidR="00E45C92" w:rsidRDefault="00E45C92" w:rsidP="00E45C92">
      <w:pPr>
        <w:pStyle w:val="PL"/>
      </w:pPr>
      <w:r>
        <w:t xml:space="preserve">        $ref: '#/components/schemas/NwdafFunction-Single'</w:t>
      </w:r>
    </w:p>
    <w:p w14:paraId="73856126" w14:textId="77777777" w:rsidR="00E45C92" w:rsidRDefault="00E45C92" w:rsidP="00E45C92">
      <w:pPr>
        <w:pStyle w:val="PL"/>
      </w:pPr>
      <w:r>
        <w:t xml:space="preserve">    ScpFunction-Multiple:</w:t>
      </w:r>
    </w:p>
    <w:p w14:paraId="5EECDD06" w14:textId="77777777" w:rsidR="00E45C92" w:rsidRDefault="00E45C92" w:rsidP="00E45C92">
      <w:pPr>
        <w:pStyle w:val="PL"/>
      </w:pPr>
      <w:r>
        <w:t xml:space="preserve">      type: array</w:t>
      </w:r>
    </w:p>
    <w:p w14:paraId="3FE81083" w14:textId="77777777" w:rsidR="00E45C92" w:rsidRDefault="00E45C92" w:rsidP="00E45C92">
      <w:pPr>
        <w:pStyle w:val="PL"/>
      </w:pPr>
      <w:r>
        <w:t xml:space="preserve">      items:</w:t>
      </w:r>
    </w:p>
    <w:p w14:paraId="44CE498E" w14:textId="77777777" w:rsidR="00E45C92" w:rsidRDefault="00E45C92" w:rsidP="00E45C92">
      <w:pPr>
        <w:pStyle w:val="PL"/>
      </w:pPr>
      <w:r>
        <w:t xml:space="preserve">        $ref: '#/components/schemas/ScpFunction-Single'</w:t>
      </w:r>
    </w:p>
    <w:p w14:paraId="38E8AFDE" w14:textId="77777777" w:rsidR="00E45C92" w:rsidRDefault="00E45C92" w:rsidP="00E45C92">
      <w:pPr>
        <w:pStyle w:val="PL"/>
      </w:pPr>
      <w:r>
        <w:t xml:space="preserve">    NefFunction-Multiple:</w:t>
      </w:r>
    </w:p>
    <w:p w14:paraId="51AFA4F9" w14:textId="77777777" w:rsidR="00E45C92" w:rsidRDefault="00E45C92" w:rsidP="00E45C92">
      <w:pPr>
        <w:pStyle w:val="PL"/>
      </w:pPr>
      <w:r>
        <w:t xml:space="preserve">      type: array</w:t>
      </w:r>
    </w:p>
    <w:p w14:paraId="5A58CFAE" w14:textId="77777777" w:rsidR="00E45C92" w:rsidRDefault="00E45C92" w:rsidP="00E45C92">
      <w:pPr>
        <w:pStyle w:val="PL"/>
      </w:pPr>
      <w:r>
        <w:t xml:space="preserve">      items:</w:t>
      </w:r>
    </w:p>
    <w:p w14:paraId="1C241D48" w14:textId="77777777" w:rsidR="00E45C92" w:rsidRDefault="00E45C92" w:rsidP="00E45C92">
      <w:pPr>
        <w:pStyle w:val="PL"/>
      </w:pPr>
      <w:r>
        <w:t xml:space="preserve">        $ref: '#/components/schemas/NefFunction-Single'</w:t>
      </w:r>
    </w:p>
    <w:p w14:paraId="3084092E" w14:textId="77777777" w:rsidR="00E45C92" w:rsidRDefault="00E45C92" w:rsidP="00E45C92">
      <w:pPr>
        <w:pStyle w:val="PL"/>
      </w:pPr>
    </w:p>
    <w:p w14:paraId="54610220" w14:textId="77777777" w:rsidR="00E45C92" w:rsidRDefault="00E45C92" w:rsidP="00E45C92">
      <w:pPr>
        <w:pStyle w:val="PL"/>
      </w:pPr>
      <w:r>
        <w:t xml:space="preserve">    NsacfFunction-Multiple:</w:t>
      </w:r>
    </w:p>
    <w:p w14:paraId="289B6C5A" w14:textId="77777777" w:rsidR="00E45C92" w:rsidRDefault="00E45C92" w:rsidP="00E45C92">
      <w:pPr>
        <w:pStyle w:val="PL"/>
      </w:pPr>
      <w:r>
        <w:t xml:space="preserve">      type: array</w:t>
      </w:r>
    </w:p>
    <w:p w14:paraId="6D9893A8" w14:textId="77777777" w:rsidR="00E45C92" w:rsidRDefault="00E45C92" w:rsidP="00E45C92">
      <w:pPr>
        <w:pStyle w:val="PL"/>
      </w:pPr>
      <w:r>
        <w:t xml:space="preserve">      items:</w:t>
      </w:r>
    </w:p>
    <w:p w14:paraId="11658181" w14:textId="77777777" w:rsidR="00E45C92" w:rsidRDefault="00E45C92" w:rsidP="00E45C92">
      <w:pPr>
        <w:pStyle w:val="PL"/>
      </w:pPr>
      <w:r>
        <w:t xml:space="preserve">        $ref: '#/components/schemas/NsacfFunction-Single'</w:t>
      </w:r>
    </w:p>
    <w:p w14:paraId="7E25F3DF" w14:textId="77777777" w:rsidR="00E45C92" w:rsidRDefault="00E45C92" w:rsidP="00E45C92">
      <w:pPr>
        <w:pStyle w:val="PL"/>
      </w:pPr>
    </w:p>
    <w:p w14:paraId="1109B331" w14:textId="77777777" w:rsidR="00E45C92" w:rsidRDefault="00E45C92" w:rsidP="00E45C92">
      <w:pPr>
        <w:pStyle w:val="PL"/>
      </w:pPr>
      <w:r>
        <w:t xml:space="preserve">    ExternalAmfFunction-Multiple:</w:t>
      </w:r>
    </w:p>
    <w:p w14:paraId="3C2C17F9" w14:textId="77777777" w:rsidR="00E45C92" w:rsidRDefault="00E45C92" w:rsidP="00E45C92">
      <w:pPr>
        <w:pStyle w:val="PL"/>
      </w:pPr>
      <w:r>
        <w:t xml:space="preserve">      type: array</w:t>
      </w:r>
    </w:p>
    <w:p w14:paraId="02A075A4" w14:textId="77777777" w:rsidR="00E45C92" w:rsidRDefault="00E45C92" w:rsidP="00E45C92">
      <w:pPr>
        <w:pStyle w:val="PL"/>
      </w:pPr>
      <w:r>
        <w:t xml:space="preserve">      items:</w:t>
      </w:r>
    </w:p>
    <w:p w14:paraId="60CDC14F" w14:textId="77777777" w:rsidR="00E45C92" w:rsidRDefault="00E45C92" w:rsidP="00E45C92">
      <w:pPr>
        <w:pStyle w:val="PL"/>
      </w:pPr>
      <w:r>
        <w:t xml:space="preserve">        $ref: '#/components/schemas/ExternalAmfFunction-Single'</w:t>
      </w:r>
    </w:p>
    <w:p w14:paraId="507DDE66" w14:textId="77777777" w:rsidR="00E45C92" w:rsidRDefault="00E45C92" w:rsidP="00E45C92">
      <w:pPr>
        <w:pStyle w:val="PL"/>
      </w:pPr>
      <w:r>
        <w:t xml:space="preserve">    ExternalNrfFunction-Multiple:</w:t>
      </w:r>
    </w:p>
    <w:p w14:paraId="07C9D2B7" w14:textId="77777777" w:rsidR="00E45C92" w:rsidRDefault="00E45C92" w:rsidP="00E45C92">
      <w:pPr>
        <w:pStyle w:val="PL"/>
      </w:pPr>
      <w:r>
        <w:t xml:space="preserve">      type: array</w:t>
      </w:r>
    </w:p>
    <w:p w14:paraId="64A559EB" w14:textId="77777777" w:rsidR="00E45C92" w:rsidRDefault="00E45C92" w:rsidP="00E45C92">
      <w:pPr>
        <w:pStyle w:val="PL"/>
      </w:pPr>
      <w:r>
        <w:t xml:space="preserve">      items:</w:t>
      </w:r>
    </w:p>
    <w:p w14:paraId="3677895A" w14:textId="77777777" w:rsidR="00E45C92" w:rsidRDefault="00E45C92" w:rsidP="00E45C92">
      <w:pPr>
        <w:pStyle w:val="PL"/>
      </w:pPr>
      <w:r>
        <w:t xml:space="preserve">        $ref: '#/components/schemas/ExternalNrfFunction-Single'</w:t>
      </w:r>
    </w:p>
    <w:p w14:paraId="22DD1AA3" w14:textId="77777777" w:rsidR="00E45C92" w:rsidRDefault="00E45C92" w:rsidP="00E45C92">
      <w:pPr>
        <w:pStyle w:val="PL"/>
      </w:pPr>
      <w:r>
        <w:t xml:space="preserve">    ExternalNssfFunction-Multiple:</w:t>
      </w:r>
    </w:p>
    <w:p w14:paraId="1753A9FF" w14:textId="77777777" w:rsidR="00E45C92" w:rsidRDefault="00E45C92" w:rsidP="00E45C92">
      <w:pPr>
        <w:pStyle w:val="PL"/>
      </w:pPr>
      <w:r>
        <w:t xml:space="preserve">      type: array</w:t>
      </w:r>
    </w:p>
    <w:p w14:paraId="7FAD59C0" w14:textId="77777777" w:rsidR="00E45C92" w:rsidRDefault="00E45C92" w:rsidP="00E45C92">
      <w:pPr>
        <w:pStyle w:val="PL"/>
      </w:pPr>
      <w:r>
        <w:t xml:space="preserve">      items:</w:t>
      </w:r>
    </w:p>
    <w:p w14:paraId="38590AD8" w14:textId="77777777" w:rsidR="00E45C92" w:rsidRDefault="00E45C92" w:rsidP="00E45C92">
      <w:pPr>
        <w:pStyle w:val="PL"/>
      </w:pPr>
      <w:r>
        <w:t xml:space="preserve">        $ref: '#/components/schemas/ExternalNssfFunction-Single'</w:t>
      </w:r>
    </w:p>
    <w:p w14:paraId="4B01D01E" w14:textId="77777777" w:rsidR="00E45C92" w:rsidRDefault="00E45C92" w:rsidP="00E45C92">
      <w:pPr>
        <w:pStyle w:val="PL"/>
      </w:pPr>
      <w:r>
        <w:t xml:space="preserve">    ExternalSeppFunction-Nultiple:</w:t>
      </w:r>
    </w:p>
    <w:p w14:paraId="1F99EBF6" w14:textId="77777777" w:rsidR="00E45C92" w:rsidRDefault="00E45C92" w:rsidP="00E45C92">
      <w:pPr>
        <w:pStyle w:val="PL"/>
      </w:pPr>
      <w:r>
        <w:t xml:space="preserve">      type: array</w:t>
      </w:r>
    </w:p>
    <w:p w14:paraId="6EFE06C5" w14:textId="77777777" w:rsidR="00E45C92" w:rsidRDefault="00E45C92" w:rsidP="00E45C92">
      <w:pPr>
        <w:pStyle w:val="PL"/>
      </w:pPr>
      <w:r>
        <w:t xml:space="preserve">      items:</w:t>
      </w:r>
    </w:p>
    <w:p w14:paraId="22569B92" w14:textId="77777777" w:rsidR="00E45C92" w:rsidRDefault="00E45C92" w:rsidP="00E45C92">
      <w:pPr>
        <w:pStyle w:val="PL"/>
      </w:pPr>
      <w:r>
        <w:t xml:space="preserve">        $ref: '#/components/schemas/ExternalSeppFunction-Single'</w:t>
      </w:r>
    </w:p>
    <w:p w14:paraId="6F9AE802" w14:textId="77777777" w:rsidR="00E45C92" w:rsidRDefault="00E45C92" w:rsidP="00E45C92">
      <w:pPr>
        <w:pStyle w:val="PL"/>
      </w:pPr>
    </w:p>
    <w:p w14:paraId="24C388DE" w14:textId="77777777" w:rsidR="00E45C92" w:rsidRDefault="00E45C92" w:rsidP="00E45C92">
      <w:pPr>
        <w:pStyle w:val="PL"/>
      </w:pPr>
      <w:r>
        <w:t xml:space="preserve">    AmfSet-Multiple:</w:t>
      </w:r>
    </w:p>
    <w:p w14:paraId="7C66751A" w14:textId="77777777" w:rsidR="00E45C92" w:rsidRDefault="00E45C92" w:rsidP="00E45C92">
      <w:pPr>
        <w:pStyle w:val="PL"/>
      </w:pPr>
      <w:r>
        <w:t xml:space="preserve">      type: array</w:t>
      </w:r>
    </w:p>
    <w:p w14:paraId="01A75917" w14:textId="77777777" w:rsidR="00E45C92" w:rsidRDefault="00E45C92" w:rsidP="00E45C92">
      <w:pPr>
        <w:pStyle w:val="PL"/>
      </w:pPr>
      <w:r>
        <w:t xml:space="preserve">      items:</w:t>
      </w:r>
    </w:p>
    <w:p w14:paraId="0C11778A" w14:textId="77777777" w:rsidR="00E45C92" w:rsidRDefault="00E45C92" w:rsidP="00E45C92">
      <w:pPr>
        <w:pStyle w:val="PL"/>
      </w:pPr>
      <w:r>
        <w:t xml:space="preserve">        $ref: '#/components/schemas/AmfSet-Single'</w:t>
      </w:r>
    </w:p>
    <w:p w14:paraId="152394BF" w14:textId="77777777" w:rsidR="00E45C92" w:rsidRDefault="00E45C92" w:rsidP="00E45C92">
      <w:pPr>
        <w:pStyle w:val="PL"/>
      </w:pPr>
      <w:r>
        <w:t xml:space="preserve">    AmfRegion-Multiple:</w:t>
      </w:r>
    </w:p>
    <w:p w14:paraId="110E176D" w14:textId="77777777" w:rsidR="00E45C92" w:rsidRDefault="00E45C92" w:rsidP="00E45C92">
      <w:pPr>
        <w:pStyle w:val="PL"/>
      </w:pPr>
      <w:r>
        <w:t xml:space="preserve">      type: array</w:t>
      </w:r>
    </w:p>
    <w:p w14:paraId="64A57CFC" w14:textId="77777777" w:rsidR="00E45C92" w:rsidRDefault="00E45C92" w:rsidP="00E45C92">
      <w:pPr>
        <w:pStyle w:val="PL"/>
      </w:pPr>
      <w:r>
        <w:t xml:space="preserve">      items:</w:t>
      </w:r>
    </w:p>
    <w:p w14:paraId="3BB8C393" w14:textId="77777777" w:rsidR="00E45C92" w:rsidRDefault="00E45C92" w:rsidP="00E45C92">
      <w:pPr>
        <w:pStyle w:val="PL"/>
      </w:pPr>
      <w:r>
        <w:t xml:space="preserve">        $ref: '#/components/schemas/AmfRegion-Single'</w:t>
      </w:r>
    </w:p>
    <w:p w14:paraId="3A33AF7A" w14:textId="77777777" w:rsidR="00E45C92" w:rsidRDefault="00E45C92" w:rsidP="00E45C92">
      <w:pPr>
        <w:pStyle w:val="PL"/>
      </w:pPr>
    </w:p>
    <w:p w14:paraId="6BDFA353" w14:textId="77777777" w:rsidR="00E45C92" w:rsidRDefault="00E45C92" w:rsidP="00E45C92">
      <w:pPr>
        <w:pStyle w:val="PL"/>
      </w:pPr>
      <w:r>
        <w:t xml:space="preserve">    EASDFFunction-Multiple:</w:t>
      </w:r>
    </w:p>
    <w:p w14:paraId="7D899658" w14:textId="77777777" w:rsidR="00E45C92" w:rsidRDefault="00E45C92" w:rsidP="00E45C92">
      <w:pPr>
        <w:pStyle w:val="PL"/>
      </w:pPr>
      <w:r>
        <w:t xml:space="preserve">      type: array</w:t>
      </w:r>
    </w:p>
    <w:p w14:paraId="22599D17" w14:textId="77777777" w:rsidR="00E45C92" w:rsidRDefault="00E45C92" w:rsidP="00E45C92">
      <w:pPr>
        <w:pStyle w:val="PL"/>
      </w:pPr>
      <w:r>
        <w:t xml:space="preserve">      items:</w:t>
      </w:r>
    </w:p>
    <w:p w14:paraId="62EC3D37" w14:textId="77777777" w:rsidR="00E45C92" w:rsidRDefault="00E45C92" w:rsidP="00E45C92">
      <w:pPr>
        <w:pStyle w:val="PL"/>
      </w:pPr>
      <w:r>
        <w:t xml:space="preserve">        $ref: '#/components/schemas/EASDFFunction-Single'</w:t>
      </w:r>
    </w:p>
    <w:p w14:paraId="1BF55A39" w14:textId="77777777" w:rsidR="00E45C92" w:rsidRDefault="00E45C92" w:rsidP="00E45C92">
      <w:pPr>
        <w:pStyle w:val="PL"/>
      </w:pPr>
      <w:r>
        <w:t xml:space="preserve">  </w:t>
      </w:r>
    </w:p>
    <w:p w14:paraId="2E92FE1F" w14:textId="77777777" w:rsidR="00E45C92" w:rsidRDefault="00E45C92" w:rsidP="00E45C92">
      <w:pPr>
        <w:pStyle w:val="PL"/>
      </w:pPr>
      <w:r>
        <w:t xml:space="preserve">    EP_N2-Multiple:</w:t>
      </w:r>
    </w:p>
    <w:p w14:paraId="582BB4B1" w14:textId="77777777" w:rsidR="00E45C92" w:rsidRDefault="00E45C92" w:rsidP="00E45C92">
      <w:pPr>
        <w:pStyle w:val="PL"/>
      </w:pPr>
      <w:r>
        <w:t xml:space="preserve">      type: array</w:t>
      </w:r>
    </w:p>
    <w:p w14:paraId="1FBFC471" w14:textId="77777777" w:rsidR="00E45C92" w:rsidRDefault="00E45C92" w:rsidP="00E45C92">
      <w:pPr>
        <w:pStyle w:val="PL"/>
      </w:pPr>
      <w:r>
        <w:t xml:space="preserve">      items:</w:t>
      </w:r>
    </w:p>
    <w:p w14:paraId="1ADFEA3C" w14:textId="77777777" w:rsidR="00E45C92" w:rsidRDefault="00E45C92" w:rsidP="00E45C92">
      <w:pPr>
        <w:pStyle w:val="PL"/>
      </w:pPr>
      <w:r>
        <w:t xml:space="preserve">        $ref: '#/components/schemas/EP_N2-Single'</w:t>
      </w:r>
    </w:p>
    <w:p w14:paraId="1B29C8B4" w14:textId="77777777" w:rsidR="00E45C92" w:rsidRDefault="00E45C92" w:rsidP="00E45C92">
      <w:pPr>
        <w:pStyle w:val="PL"/>
      </w:pPr>
      <w:r>
        <w:t xml:space="preserve">    EP_N3-Multiple:</w:t>
      </w:r>
    </w:p>
    <w:p w14:paraId="2D05711E" w14:textId="77777777" w:rsidR="00E45C92" w:rsidRDefault="00E45C92" w:rsidP="00E45C92">
      <w:pPr>
        <w:pStyle w:val="PL"/>
      </w:pPr>
      <w:r>
        <w:t xml:space="preserve">      type: array</w:t>
      </w:r>
    </w:p>
    <w:p w14:paraId="44D14991" w14:textId="77777777" w:rsidR="00E45C92" w:rsidRDefault="00E45C92" w:rsidP="00E45C92">
      <w:pPr>
        <w:pStyle w:val="PL"/>
      </w:pPr>
      <w:r>
        <w:t xml:space="preserve">      items:</w:t>
      </w:r>
    </w:p>
    <w:p w14:paraId="2C0005F6" w14:textId="77777777" w:rsidR="00E45C92" w:rsidRDefault="00E45C92" w:rsidP="00E45C92">
      <w:pPr>
        <w:pStyle w:val="PL"/>
      </w:pPr>
      <w:r>
        <w:t xml:space="preserve">        $ref: '#/components/schemas/EP_N3-Single'</w:t>
      </w:r>
    </w:p>
    <w:p w14:paraId="17F17062" w14:textId="77777777" w:rsidR="00E45C92" w:rsidRDefault="00E45C92" w:rsidP="00E45C92">
      <w:pPr>
        <w:pStyle w:val="PL"/>
      </w:pPr>
      <w:r>
        <w:t xml:space="preserve">    EP_N4-Multiple:</w:t>
      </w:r>
    </w:p>
    <w:p w14:paraId="2471140E" w14:textId="77777777" w:rsidR="00E45C92" w:rsidRDefault="00E45C92" w:rsidP="00E45C92">
      <w:pPr>
        <w:pStyle w:val="PL"/>
      </w:pPr>
      <w:r>
        <w:t xml:space="preserve">      type: array</w:t>
      </w:r>
    </w:p>
    <w:p w14:paraId="211B1642" w14:textId="77777777" w:rsidR="00E45C92" w:rsidRDefault="00E45C92" w:rsidP="00E45C92">
      <w:pPr>
        <w:pStyle w:val="PL"/>
      </w:pPr>
      <w:r>
        <w:t xml:space="preserve">      items:</w:t>
      </w:r>
    </w:p>
    <w:p w14:paraId="2731AC28" w14:textId="77777777" w:rsidR="00E45C92" w:rsidRDefault="00E45C92" w:rsidP="00E45C92">
      <w:pPr>
        <w:pStyle w:val="PL"/>
      </w:pPr>
      <w:r>
        <w:t xml:space="preserve">        $ref: '#/components/schemas/EP_N4-Single'</w:t>
      </w:r>
    </w:p>
    <w:p w14:paraId="37A64DA1" w14:textId="77777777" w:rsidR="00E45C92" w:rsidRDefault="00E45C92" w:rsidP="00E45C92">
      <w:pPr>
        <w:pStyle w:val="PL"/>
      </w:pPr>
      <w:r>
        <w:t xml:space="preserve">    EP_N5-Multiple:</w:t>
      </w:r>
    </w:p>
    <w:p w14:paraId="01FCDDD4" w14:textId="77777777" w:rsidR="00E45C92" w:rsidRDefault="00E45C92" w:rsidP="00E45C92">
      <w:pPr>
        <w:pStyle w:val="PL"/>
      </w:pPr>
      <w:r>
        <w:t xml:space="preserve">      type: array</w:t>
      </w:r>
    </w:p>
    <w:p w14:paraId="5CD6B44D" w14:textId="77777777" w:rsidR="00E45C92" w:rsidRDefault="00E45C92" w:rsidP="00E45C92">
      <w:pPr>
        <w:pStyle w:val="PL"/>
      </w:pPr>
      <w:r>
        <w:t xml:space="preserve">      items:</w:t>
      </w:r>
    </w:p>
    <w:p w14:paraId="33CFE736" w14:textId="77777777" w:rsidR="00E45C92" w:rsidRDefault="00E45C92" w:rsidP="00E45C92">
      <w:pPr>
        <w:pStyle w:val="PL"/>
      </w:pPr>
      <w:r>
        <w:t xml:space="preserve">        $ref: '#/components/schemas/EP_N5-Single'</w:t>
      </w:r>
    </w:p>
    <w:p w14:paraId="49E5C90D" w14:textId="77777777" w:rsidR="00E45C92" w:rsidRDefault="00E45C92" w:rsidP="00E45C92">
      <w:pPr>
        <w:pStyle w:val="PL"/>
      </w:pPr>
      <w:r>
        <w:t xml:space="preserve">    EP_N6-Multiple:</w:t>
      </w:r>
    </w:p>
    <w:p w14:paraId="0F5EC7AD" w14:textId="77777777" w:rsidR="00E45C92" w:rsidRDefault="00E45C92" w:rsidP="00E45C92">
      <w:pPr>
        <w:pStyle w:val="PL"/>
      </w:pPr>
      <w:r>
        <w:t xml:space="preserve">      type: array</w:t>
      </w:r>
    </w:p>
    <w:p w14:paraId="421EE40E" w14:textId="77777777" w:rsidR="00E45C92" w:rsidRDefault="00E45C92" w:rsidP="00E45C92">
      <w:pPr>
        <w:pStyle w:val="PL"/>
      </w:pPr>
      <w:r>
        <w:t xml:space="preserve">      items:</w:t>
      </w:r>
    </w:p>
    <w:p w14:paraId="361FCD5F" w14:textId="77777777" w:rsidR="00E45C92" w:rsidRDefault="00E45C92" w:rsidP="00E45C92">
      <w:pPr>
        <w:pStyle w:val="PL"/>
      </w:pPr>
      <w:r>
        <w:t xml:space="preserve">        $ref: '#/components/schemas/EP_N6-Single'</w:t>
      </w:r>
    </w:p>
    <w:p w14:paraId="7D1678A5" w14:textId="77777777" w:rsidR="00E45C92" w:rsidRDefault="00E45C92" w:rsidP="00E45C92">
      <w:pPr>
        <w:pStyle w:val="PL"/>
      </w:pPr>
      <w:r>
        <w:t xml:space="preserve">    EP_N7-Multiple:</w:t>
      </w:r>
    </w:p>
    <w:p w14:paraId="621F488D" w14:textId="77777777" w:rsidR="00E45C92" w:rsidRDefault="00E45C92" w:rsidP="00E45C92">
      <w:pPr>
        <w:pStyle w:val="PL"/>
      </w:pPr>
      <w:r>
        <w:t xml:space="preserve">      type: array</w:t>
      </w:r>
    </w:p>
    <w:p w14:paraId="652F37BD" w14:textId="77777777" w:rsidR="00E45C92" w:rsidRDefault="00E45C92" w:rsidP="00E45C92">
      <w:pPr>
        <w:pStyle w:val="PL"/>
      </w:pPr>
      <w:r>
        <w:t xml:space="preserve">      items:</w:t>
      </w:r>
    </w:p>
    <w:p w14:paraId="5F7A4ACA" w14:textId="77777777" w:rsidR="00E45C92" w:rsidRDefault="00E45C92" w:rsidP="00E45C92">
      <w:pPr>
        <w:pStyle w:val="PL"/>
      </w:pPr>
      <w:r>
        <w:t xml:space="preserve">        $ref: '#/components/schemas/EP_N7-Single'</w:t>
      </w:r>
    </w:p>
    <w:p w14:paraId="71940E42" w14:textId="77777777" w:rsidR="00E45C92" w:rsidRDefault="00E45C92" w:rsidP="00E45C92">
      <w:pPr>
        <w:pStyle w:val="PL"/>
      </w:pPr>
      <w:r>
        <w:t xml:space="preserve">    EP_N8-Multiple:</w:t>
      </w:r>
    </w:p>
    <w:p w14:paraId="57F3E2E0" w14:textId="77777777" w:rsidR="00E45C92" w:rsidRDefault="00E45C92" w:rsidP="00E45C92">
      <w:pPr>
        <w:pStyle w:val="PL"/>
      </w:pPr>
      <w:r>
        <w:t xml:space="preserve">      type: array</w:t>
      </w:r>
    </w:p>
    <w:p w14:paraId="4253909A" w14:textId="77777777" w:rsidR="00E45C92" w:rsidRDefault="00E45C92" w:rsidP="00E45C92">
      <w:pPr>
        <w:pStyle w:val="PL"/>
      </w:pPr>
      <w:r>
        <w:t xml:space="preserve">      items:</w:t>
      </w:r>
    </w:p>
    <w:p w14:paraId="1ADF4CFF" w14:textId="77777777" w:rsidR="00E45C92" w:rsidRDefault="00E45C92" w:rsidP="00E45C92">
      <w:pPr>
        <w:pStyle w:val="PL"/>
      </w:pPr>
      <w:r>
        <w:t xml:space="preserve">        $ref: '#/components/schemas/EP_N8-Single'</w:t>
      </w:r>
    </w:p>
    <w:p w14:paraId="03999F71" w14:textId="77777777" w:rsidR="00E45C92" w:rsidRDefault="00E45C92" w:rsidP="00E45C92">
      <w:pPr>
        <w:pStyle w:val="PL"/>
      </w:pPr>
      <w:r>
        <w:t xml:space="preserve">    EP_N9-Multiple:</w:t>
      </w:r>
    </w:p>
    <w:p w14:paraId="37866C7F" w14:textId="77777777" w:rsidR="00E45C92" w:rsidRDefault="00E45C92" w:rsidP="00E45C92">
      <w:pPr>
        <w:pStyle w:val="PL"/>
      </w:pPr>
      <w:r>
        <w:t xml:space="preserve">      type: array</w:t>
      </w:r>
    </w:p>
    <w:p w14:paraId="3AFD11B0" w14:textId="77777777" w:rsidR="00E45C92" w:rsidRDefault="00E45C92" w:rsidP="00E45C92">
      <w:pPr>
        <w:pStyle w:val="PL"/>
      </w:pPr>
      <w:r>
        <w:t xml:space="preserve">      items:</w:t>
      </w:r>
    </w:p>
    <w:p w14:paraId="199C66B4" w14:textId="77777777" w:rsidR="00E45C92" w:rsidRDefault="00E45C92" w:rsidP="00E45C92">
      <w:pPr>
        <w:pStyle w:val="PL"/>
      </w:pPr>
      <w:r>
        <w:t xml:space="preserve">        $ref: '#/components/schemas/EP_N9-Single'</w:t>
      </w:r>
    </w:p>
    <w:p w14:paraId="201CD219" w14:textId="77777777" w:rsidR="00E45C92" w:rsidRDefault="00E45C92" w:rsidP="00E45C92">
      <w:pPr>
        <w:pStyle w:val="PL"/>
      </w:pPr>
      <w:r>
        <w:t xml:space="preserve">    EP_N10-Multiple:</w:t>
      </w:r>
    </w:p>
    <w:p w14:paraId="0CB4C03C" w14:textId="77777777" w:rsidR="00E45C92" w:rsidRDefault="00E45C92" w:rsidP="00E45C92">
      <w:pPr>
        <w:pStyle w:val="PL"/>
      </w:pPr>
      <w:r>
        <w:t xml:space="preserve">      type: array</w:t>
      </w:r>
    </w:p>
    <w:p w14:paraId="0D3F654A" w14:textId="77777777" w:rsidR="00E45C92" w:rsidRDefault="00E45C92" w:rsidP="00E45C92">
      <w:pPr>
        <w:pStyle w:val="PL"/>
      </w:pPr>
      <w:r>
        <w:t xml:space="preserve">      items:</w:t>
      </w:r>
    </w:p>
    <w:p w14:paraId="541D70CB" w14:textId="77777777" w:rsidR="00E45C92" w:rsidRDefault="00E45C92" w:rsidP="00E45C92">
      <w:pPr>
        <w:pStyle w:val="PL"/>
      </w:pPr>
      <w:r>
        <w:t xml:space="preserve">        $ref: '#/components/schemas/EP_N10-Single'</w:t>
      </w:r>
    </w:p>
    <w:p w14:paraId="087CFC55" w14:textId="77777777" w:rsidR="00E45C92" w:rsidRDefault="00E45C92" w:rsidP="00E45C92">
      <w:pPr>
        <w:pStyle w:val="PL"/>
      </w:pPr>
      <w:r>
        <w:t xml:space="preserve">    EP_N11-Multiple:</w:t>
      </w:r>
    </w:p>
    <w:p w14:paraId="3DE90186" w14:textId="77777777" w:rsidR="00E45C92" w:rsidRDefault="00E45C92" w:rsidP="00E45C92">
      <w:pPr>
        <w:pStyle w:val="PL"/>
      </w:pPr>
      <w:r>
        <w:t xml:space="preserve">      type: array</w:t>
      </w:r>
    </w:p>
    <w:p w14:paraId="2EEC57CF" w14:textId="77777777" w:rsidR="00E45C92" w:rsidRDefault="00E45C92" w:rsidP="00E45C92">
      <w:pPr>
        <w:pStyle w:val="PL"/>
      </w:pPr>
      <w:r>
        <w:t xml:space="preserve">      items:</w:t>
      </w:r>
    </w:p>
    <w:p w14:paraId="3BF169C8" w14:textId="77777777" w:rsidR="00E45C92" w:rsidRDefault="00E45C92" w:rsidP="00E45C92">
      <w:pPr>
        <w:pStyle w:val="PL"/>
      </w:pPr>
      <w:r>
        <w:t xml:space="preserve">        $ref: '#/components/schemas/EP_N11-Single'</w:t>
      </w:r>
    </w:p>
    <w:p w14:paraId="3773DF5F" w14:textId="77777777" w:rsidR="00E45C92" w:rsidRDefault="00E45C92" w:rsidP="00E45C92">
      <w:pPr>
        <w:pStyle w:val="PL"/>
      </w:pPr>
      <w:r>
        <w:t xml:space="preserve">    EP_N12-Multiple:</w:t>
      </w:r>
    </w:p>
    <w:p w14:paraId="734CFE73" w14:textId="77777777" w:rsidR="00E45C92" w:rsidRDefault="00E45C92" w:rsidP="00E45C92">
      <w:pPr>
        <w:pStyle w:val="PL"/>
      </w:pPr>
      <w:r>
        <w:t xml:space="preserve">      type: array</w:t>
      </w:r>
    </w:p>
    <w:p w14:paraId="6BCA71CB" w14:textId="77777777" w:rsidR="00E45C92" w:rsidRDefault="00E45C92" w:rsidP="00E45C92">
      <w:pPr>
        <w:pStyle w:val="PL"/>
      </w:pPr>
      <w:r>
        <w:t xml:space="preserve">      items:</w:t>
      </w:r>
    </w:p>
    <w:p w14:paraId="507C67DD" w14:textId="77777777" w:rsidR="00E45C92" w:rsidRDefault="00E45C92" w:rsidP="00E45C92">
      <w:pPr>
        <w:pStyle w:val="PL"/>
      </w:pPr>
      <w:r>
        <w:t xml:space="preserve">        $ref: '#/components/schemas/EP_N12-Single'</w:t>
      </w:r>
    </w:p>
    <w:p w14:paraId="4FA97183" w14:textId="77777777" w:rsidR="00E45C92" w:rsidRDefault="00E45C92" w:rsidP="00E45C92">
      <w:pPr>
        <w:pStyle w:val="PL"/>
      </w:pPr>
      <w:r>
        <w:t xml:space="preserve">    EP_N13-Multiple:</w:t>
      </w:r>
    </w:p>
    <w:p w14:paraId="32747B78" w14:textId="77777777" w:rsidR="00E45C92" w:rsidRDefault="00E45C92" w:rsidP="00E45C92">
      <w:pPr>
        <w:pStyle w:val="PL"/>
      </w:pPr>
      <w:r>
        <w:t xml:space="preserve">      type: array</w:t>
      </w:r>
    </w:p>
    <w:p w14:paraId="39B16C02" w14:textId="77777777" w:rsidR="00E45C92" w:rsidRDefault="00E45C92" w:rsidP="00E45C92">
      <w:pPr>
        <w:pStyle w:val="PL"/>
      </w:pPr>
      <w:r>
        <w:t xml:space="preserve">      items:</w:t>
      </w:r>
    </w:p>
    <w:p w14:paraId="66895227" w14:textId="77777777" w:rsidR="00E45C92" w:rsidRDefault="00E45C92" w:rsidP="00E45C92">
      <w:pPr>
        <w:pStyle w:val="PL"/>
      </w:pPr>
      <w:r>
        <w:t xml:space="preserve">        $ref: '#/components/schemas/EP_N13-Single'</w:t>
      </w:r>
    </w:p>
    <w:p w14:paraId="3D21A2AC" w14:textId="77777777" w:rsidR="00E45C92" w:rsidRDefault="00E45C92" w:rsidP="00E45C92">
      <w:pPr>
        <w:pStyle w:val="PL"/>
      </w:pPr>
      <w:r>
        <w:t xml:space="preserve">    EP_N14-Multiple:</w:t>
      </w:r>
    </w:p>
    <w:p w14:paraId="4E6A67AA" w14:textId="77777777" w:rsidR="00E45C92" w:rsidRDefault="00E45C92" w:rsidP="00E45C92">
      <w:pPr>
        <w:pStyle w:val="PL"/>
      </w:pPr>
      <w:r>
        <w:t xml:space="preserve">      type: array</w:t>
      </w:r>
    </w:p>
    <w:p w14:paraId="6317D406" w14:textId="77777777" w:rsidR="00E45C92" w:rsidRDefault="00E45C92" w:rsidP="00E45C92">
      <w:pPr>
        <w:pStyle w:val="PL"/>
      </w:pPr>
      <w:r>
        <w:t xml:space="preserve">      items:</w:t>
      </w:r>
    </w:p>
    <w:p w14:paraId="242DE045" w14:textId="77777777" w:rsidR="00E45C92" w:rsidRDefault="00E45C92" w:rsidP="00E45C92">
      <w:pPr>
        <w:pStyle w:val="PL"/>
      </w:pPr>
      <w:r>
        <w:t xml:space="preserve">        $ref: '#/components/schemas/EP_N14-Single'</w:t>
      </w:r>
    </w:p>
    <w:p w14:paraId="0F0174BC" w14:textId="77777777" w:rsidR="00E45C92" w:rsidRDefault="00E45C92" w:rsidP="00E45C92">
      <w:pPr>
        <w:pStyle w:val="PL"/>
      </w:pPr>
      <w:r>
        <w:t xml:space="preserve">    EP_N15-Multiple:</w:t>
      </w:r>
    </w:p>
    <w:p w14:paraId="45E81694" w14:textId="77777777" w:rsidR="00E45C92" w:rsidRDefault="00E45C92" w:rsidP="00E45C92">
      <w:pPr>
        <w:pStyle w:val="PL"/>
      </w:pPr>
      <w:r>
        <w:t xml:space="preserve">      type: array</w:t>
      </w:r>
    </w:p>
    <w:p w14:paraId="73B71423" w14:textId="77777777" w:rsidR="00E45C92" w:rsidRDefault="00E45C92" w:rsidP="00E45C92">
      <w:pPr>
        <w:pStyle w:val="PL"/>
      </w:pPr>
      <w:r>
        <w:t xml:space="preserve">      items:</w:t>
      </w:r>
    </w:p>
    <w:p w14:paraId="518C83E4" w14:textId="77777777" w:rsidR="00E45C92" w:rsidRDefault="00E45C92" w:rsidP="00E45C92">
      <w:pPr>
        <w:pStyle w:val="PL"/>
      </w:pPr>
      <w:r>
        <w:t xml:space="preserve">        $ref: '#/components/schemas/EP_N15-Single'</w:t>
      </w:r>
    </w:p>
    <w:p w14:paraId="16ACA15D" w14:textId="77777777" w:rsidR="00E45C92" w:rsidRDefault="00E45C92" w:rsidP="00E45C92">
      <w:pPr>
        <w:pStyle w:val="PL"/>
      </w:pPr>
      <w:r>
        <w:t xml:space="preserve">    EP_N16-Multiple:</w:t>
      </w:r>
    </w:p>
    <w:p w14:paraId="77B736F6" w14:textId="77777777" w:rsidR="00E45C92" w:rsidRDefault="00E45C92" w:rsidP="00E45C92">
      <w:pPr>
        <w:pStyle w:val="PL"/>
      </w:pPr>
      <w:r>
        <w:t xml:space="preserve">      type: array</w:t>
      </w:r>
    </w:p>
    <w:p w14:paraId="4AC474D3" w14:textId="77777777" w:rsidR="00E45C92" w:rsidRDefault="00E45C92" w:rsidP="00E45C92">
      <w:pPr>
        <w:pStyle w:val="PL"/>
      </w:pPr>
      <w:r>
        <w:t xml:space="preserve">      items:</w:t>
      </w:r>
    </w:p>
    <w:p w14:paraId="6DC2AD6C" w14:textId="77777777" w:rsidR="00E45C92" w:rsidRDefault="00E45C92" w:rsidP="00E45C92">
      <w:pPr>
        <w:pStyle w:val="PL"/>
      </w:pPr>
      <w:r>
        <w:t xml:space="preserve">        $ref: '#/components/schemas/EP_N16-Single'</w:t>
      </w:r>
    </w:p>
    <w:p w14:paraId="60840237" w14:textId="77777777" w:rsidR="00E45C92" w:rsidRDefault="00E45C92" w:rsidP="00E45C92">
      <w:pPr>
        <w:pStyle w:val="PL"/>
      </w:pPr>
      <w:r>
        <w:t xml:space="preserve">    EP_N17-Multiple:</w:t>
      </w:r>
    </w:p>
    <w:p w14:paraId="4355ED18" w14:textId="77777777" w:rsidR="00E45C92" w:rsidRDefault="00E45C92" w:rsidP="00E45C92">
      <w:pPr>
        <w:pStyle w:val="PL"/>
      </w:pPr>
      <w:r>
        <w:t xml:space="preserve">      type: array</w:t>
      </w:r>
    </w:p>
    <w:p w14:paraId="527587E3" w14:textId="77777777" w:rsidR="00E45C92" w:rsidRDefault="00E45C92" w:rsidP="00E45C92">
      <w:pPr>
        <w:pStyle w:val="PL"/>
      </w:pPr>
      <w:r>
        <w:t xml:space="preserve">      items:</w:t>
      </w:r>
    </w:p>
    <w:p w14:paraId="01EAE4F6" w14:textId="77777777" w:rsidR="00E45C92" w:rsidRDefault="00E45C92" w:rsidP="00E45C92">
      <w:pPr>
        <w:pStyle w:val="PL"/>
      </w:pPr>
      <w:r>
        <w:t xml:space="preserve">        $ref: '#/components/schemas/EP_N17-Single'</w:t>
      </w:r>
    </w:p>
    <w:p w14:paraId="2B5E6E83" w14:textId="77777777" w:rsidR="00E45C92" w:rsidRDefault="00E45C92" w:rsidP="00E45C92">
      <w:pPr>
        <w:pStyle w:val="PL"/>
      </w:pPr>
    </w:p>
    <w:p w14:paraId="60C25375" w14:textId="77777777" w:rsidR="00E45C92" w:rsidRDefault="00E45C92" w:rsidP="00E45C92">
      <w:pPr>
        <w:pStyle w:val="PL"/>
      </w:pPr>
      <w:r>
        <w:t xml:space="preserve">    EP_N20-Multiple:</w:t>
      </w:r>
    </w:p>
    <w:p w14:paraId="1A08A55E" w14:textId="77777777" w:rsidR="00E45C92" w:rsidRDefault="00E45C92" w:rsidP="00E45C92">
      <w:pPr>
        <w:pStyle w:val="PL"/>
      </w:pPr>
      <w:r>
        <w:t xml:space="preserve">      type: array</w:t>
      </w:r>
    </w:p>
    <w:p w14:paraId="58BCD646" w14:textId="77777777" w:rsidR="00E45C92" w:rsidRDefault="00E45C92" w:rsidP="00E45C92">
      <w:pPr>
        <w:pStyle w:val="PL"/>
      </w:pPr>
      <w:r>
        <w:t xml:space="preserve">      items:</w:t>
      </w:r>
    </w:p>
    <w:p w14:paraId="5F750E13" w14:textId="77777777" w:rsidR="00E45C92" w:rsidRDefault="00E45C92" w:rsidP="00E45C92">
      <w:pPr>
        <w:pStyle w:val="PL"/>
      </w:pPr>
      <w:r>
        <w:t xml:space="preserve">        $ref: '#/components/schemas/EP_N20-Single'</w:t>
      </w:r>
    </w:p>
    <w:p w14:paraId="28A9D628" w14:textId="77777777" w:rsidR="00E45C92" w:rsidRDefault="00E45C92" w:rsidP="00E45C92">
      <w:pPr>
        <w:pStyle w:val="PL"/>
      </w:pPr>
      <w:r>
        <w:t xml:space="preserve">    EP_N21-Multiple:</w:t>
      </w:r>
    </w:p>
    <w:p w14:paraId="16897B8C" w14:textId="77777777" w:rsidR="00E45C92" w:rsidRDefault="00E45C92" w:rsidP="00E45C92">
      <w:pPr>
        <w:pStyle w:val="PL"/>
      </w:pPr>
      <w:r>
        <w:t xml:space="preserve">      type: array</w:t>
      </w:r>
    </w:p>
    <w:p w14:paraId="33557A7C" w14:textId="77777777" w:rsidR="00E45C92" w:rsidRDefault="00E45C92" w:rsidP="00E45C92">
      <w:pPr>
        <w:pStyle w:val="PL"/>
      </w:pPr>
      <w:r>
        <w:t xml:space="preserve">      items:</w:t>
      </w:r>
    </w:p>
    <w:p w14:paraId="7148AB9B" w14:textId="77777777" w:rsidR="00E45C92" w:rsidRDefault="00E45C92" w:rsidP="00E45C92">
      <w:pPr>
        <w:pStyle w:val="PL"/>
      </w:pPr>
      <w:r>
        <w:t xml:space="preserve">        $ref: '#/components/schemas/EP_N21-Single'</w:t>
      </w:r>
    </w:p>
    <w:p w14:paraId="0BEC3ADE" w14:textId="77777777" w:rsidR="00E45C92" w:rsidRDefault="00E45C92" w:rsidP="00E45C92">
      <w:pPr>
        <w:pStyle w:val="PL"/>
      </w:pPr>
      <w:r>
        <w:t xml:space="preserve">    EP_N22-Multiple:</w:t>
      </w:r>
    </w:p>
    <w:p w14:paraId="009B1D4F" w14:textId="77777777" w:rsidR="00E45C92" w:rsidRDefault="00E45C92" w:rsidP="00E45C92">
      <w:pPr>
        <w:pStyle w:val="PL"/>
      </w:pPr>
      <w:r>
        <w:t xml:space="preserve">      type: array</w:t>
      </w:r>
    </w:p>
    <w:p w14:paraId="59C01E30" w14:textId="77777777" w:rsidR="00E45C92" w:rsidRDefault="00E45C92" w:rsidP="00E45C92">
      <w:pPr>
        <w:pStyle w:val="PL"/>
      </w:pPr>
      <w:r>
        <w:t xml:space="preserve">      items:</w:t>
      </w:r>
    </w:p>
    <w:p w14:paraId="3A530403" w14:textId="77777777" w:rsidR="00E45C92" w:rsidRDefault="00E45C92" w:rsidP="00E45C92">
      <w:pPr>
        <w:pStyle w:val="PL"/>
      </w:pPr>
      <w:r>
        <w:t xml:space="preserve">        $ref: '#/components/schemas/EP_N22-Single'</w:t>
      </w:r>
    </w:p>
    <w:p w14:paraId="1DCDAD9A" w14:textId="77777777" w:rsidR="00E45C92" w:rsidRDefault="00E45C92" w:rsidP="00E45C92">
      <w:pPr>
        <w:pStyle w:val="PL"/>
      </w:pPr>
    </w:p>
    <w:p w14:paraId="76899D7F" w14:textId="77777777" w:rsidR="00E45C92" w:rsidRDefault="00E45C92" w:rsidP="00E45C92">
      <w:pPr>
        <w:pStyle w:val="PL"/>
      </w:pPr>
      <w:r>
        <w:t xml:space="preserve">    EP_N26-Multiple:</w:t>
      </w:r>
    </w:p>
    <w:p w14:paraId="186C05F4" w14:textId="77777777" w:rsidR="00E45C92" w:rsidRDefault="00E45C92" w:rsidP="00E45C92">
      <w:pPr>
        <w:pStyle w:val="PL"/>
      </w:pPr>
      <w:r>
        <w:t xml:space="preserve">      type: array</w:t>
      </w:r>
    </w:p>
    <w:p w14:paraId="032D1C04" w14:textId="77777777" w:rsidR="00E45C92" w:rsidRDefault="00E45C92" w:rsidP="00E45C92">
      <w:pPr>
        <w:pStyle w:val="PL"/>
      </w:pPr>
      <w:r>
        <w:t xml:space="preserve">      items:</w:t>
      </w:r>
    </w:p>
    <w:p w14:paraId="749865AB" w14:textId="77777777" w:rsidR="00E45C92" w:rsidRDefault="00E45C92" w:rsidP="00E45C92">
      <w:pPr>
        <w:pStyle w:val="PL"/>
      </w:pPr>
      <w:r>
        <w:t xml:space="preserve">        $ref: '#/components/schemas/EP_N26-Single'</w:t>
      </w:r>
    </w:p>
    <w:p w14:paraId="15815560" w14:textId="77777777" w:rsidR="00E45C92" w:rsidRDefault="00E45C92" w:rsidP="00E45C92">
      <w:pPr>
        <w:pStyle w:val="PL"/>
      </w:pPr>
      <w:r>
        <w:t xml:space="preserve">    EP_N27-Multiple:</w:t>
      </w:r>
    </w:p>
    <w:p w14:paraId="1DB4FED9" w14:textId="77777777" w:rsidR="00E45C92" w:rsidRDefault="00E45C92" w:rsidP="00E45C92">
      <w:pPr>
        <w:pStyle w:val="PL"/>
      </w:pPr>
      <w:r>
        <w:t xml:space="preserve">      type: array</w:t>
      </w:r>
    </w:p>
    <w:p w14:paraId="43A17C6F" w14:textId="77777777" w:rsidR="00E45C92" w:rsidRDefault="00E45C92" w:rsidP="00E45C92">
      <w:pPr>
        <w:pStyle w:val="PL"/>
      </w:pPr>
      <w:r>
        <w:t xml:space="preserve">      items:</w:t>
      </w:r>
    </w:p>
    <w:p w14:paraId="252F919B" w14:textId="77777777" w:rsidR="00E45C92" w:rsidRDefault="00E45C92" w:rsidP="00E45C92">
      <w:pPr>
        <w:pStyle w:val="PL"/>
      </w:pPr>
      <w:r>
        <w:t xml:space="preserve">        $ref: '#/components/schemas/EP_N27-Single'</w:t>
      </w:r>
    </w:p>
    <w:p w14:paraId="2CF1B4A3" w14:textId="77777777" w:rsidR="00E45C92" w:rsidRDefault="00E45C92" w:rsidP="00E45C92">
      <w:pPr>
        <w:pStyle w:val="PL"/>
      </w:pPr>
    </w:p>
    <w:p w14:paraId="4FAB9613" w14:textId="77777777" w:rsidR="00E45C92" w:rsidRDefault="00E45C92" w:rsidP="00E45C92">
      <w:pPr>
        <w:pStyle w:val="PL"/>
      </w:pPr>
      <w:r>
        <w:t xml:space="preserve">    EP_N31-Multiple:</w:t>
      </w:r>
    </w:p>
    <w:p w14:paraId="04A92DF9" w14:textId="77777777" w:rsidR="00E45C92" w:rsidRDefault="00E45C92" w:rsidP="00E45C92">
      <w:pPr>
        <w:pStyle w:val="PL"/>
      </w:pPr>
      <w:r>
        <w:t xml:space="preserve">      type: array</w:t>
      </w:r>
    </w:p>
    <w:p w14:paraId="69555F7A" w14:textId="77777777" w:rsidR="00E45C92" w:rsidRDefault="00E45C92" w:rsidP="00E45C92">
      <w:pPr>
        <w:pStyle w:val="PL"/>
      </w:pPr>
      <w:r>
        <w:t xml:space="preserve">      items:</w:t>
      </w:r>
    </w:p>
    <w:p w14:paraId="0B3CCA1A" w14:textId="77777777" w:rsidR="00E45C92" w:rsidRDefault="00E45C92" w:rsidP="00E45C92">
      <w:pPr>
        <w:pStyle w:val="PL"/>
      </w:pPr>
      <w:r>
        <w:t xml:space="preserve">        $ref: '#/components/schemas/EP_N31-Single'</w:t>
      </w:r>
    </w:p>
    <w:p w14:paraId="362207CF" w14:textId="77777777" w:rsidR="00E45C92" w:rsidRDefault="00E45C92" w:rsidP="00E45C92">
      <w:pPr>
        <w:pStyle w:val="PL"/>
      </w:pPr>
      <w:r>
        <w:t xml:space="preserve">    EP_N32-Multiple:</w:t>
      </w:r>
    </w:p>
    <w:p w14:paraId="52926B29" w14:textId="77777777" w:rsidR="00E45C92" w:rsidRDefault="00E45C92" w:rsidP="00E45C92">
      <w:pPr>
        <w:pStyle w:val="PL"/>
      </w:pPr>
      <w:r>
        <w:t xml:space="preserve">      type: array</w:t>
      </w:r>
    </w:p>
    <w:p w14:paraId="5625F15D" w14:textId="77777777" w:rsidR="00E45C92" w:rsidRDefault="00E45C92" w:rsidP="00E45C92">
      <w:pPr>
        <w:pStyle w:val="PL"/>
      </w:pPr>
      <w:r>
        <w:t xml:space="preserve">      items:</w:t>
      </w:r>
    </w:p>
    <w:p w14:paraId="08A96517" w14:textId="77777777" w:rsidR="00E45C92" w:rsidRDefault="00E45C92" w:rsidP="00E45C92">
      <w:pPr>
        <w:pStyle w:val="PL"/>
      </w:pPr>
      <w:r>
        <w:t xml:space="preserve">        $ref: '#/components/schemas/EP_N32-Single'</w:t>
      </w:r>
    </w:p>
    <w:p w14:paraId="6597D0D6" w14:textId="77777777" w:rsidR="00E45C92" w:rsidRDefault="00E45C92" w:rsidP="00E45C92">
      <w:pPr>
        <w:pStyle w:val="PL"/>
      </w:pPr>
      <w:r>
        <w:t xml:space="preserve">    EP_N33-Multiple:</w:t>
      </w:r>
    </w:p>
    <w:p w14:paraId="0C338566" w14:textId="77777777" w:rsidR="00E45C92" w:rsidRDefault="00E45C92" w:rsidP="00E45C92">
      <w:pPr>
        <w:pStyle w:val="PL"/>
      </w:pPr>
      <w:r>
        <w:t xml:space="preserve">      type: array</w:t>
      </w:r>
    </w:p>
    <w:p w14:paraId="2F9163DC" w14:textId="77777777" w:rsidR="00E45C92" w:rsidRDefault="00E45C92" w:rsidP="00E45C92">
      <w:pPr>
        <w:pStyle w:val="PL"/>
      </w:pPr>
      <w:r>
        <w:t xml:space="preserve">      items:</w:t>
      </w:r>
    </w:p>
    <w:p w14:paraId="77B0C589" w14:textId="77777777" w:rsidR="00E45C92" w:rsidRDefault="00E45C92" w:rsidP="00E45C92">
      <w:pPr>
        <w:pStyle w:val="PL"/>
      </w:pPr>
      <w:r>
        <w:t xml:space="preserve">        $ref: '#/components/schemas/EP_N33-Single'</w:t>
      </w:r>
    </w:p>
    <w:p w14:paraId="53971812" w14:textId="77777777" w:rsidR="00E45C92" w:rsidRDefault="00E45C92" w:rsidP="00E45C92">
      <w:pPr>
        <w:pStyle w:val="PL"/>
      </w:pPr>
      <w:r>
        <w:t xml:space="preserve">    EP_S5C-Multiple:</w:t>
      </w:r>
    </w:p>
    <w:p w14:paraId="66835BC1" w14:textId="77777777" w:rsidR="00E45C92" w:rsidRDefault="00E45C92" w:rsidP="00E45C92">
      <w:pPr>
        <w:pStyle w:val="PL"/>
      </w:pPr>
      <w:r>
        <w:t xml:space="preserve">      type: array</w:t>
      </w:r>
    </w:p>
    <w:p w14:paraId="5863E68F" w14:textId="77777777" w:rsidR="00E45C92" w:rsidRDefault="00E45C92" w:rsidP="00E45C92">
      <w:pPr>
        <w:pStyle w:val="PL"/>
      </w:pPr>
      <w:r>
        <w:t xml:space="preserve">      items:</w:t>
      </w:r>
    </w:p>
    <w:p w14:paraId="0B90E7ED" w14:textId="77777777" w:rsidR="00E45C92" w:rsidRDefault="00E45C92" w:rsidP="00E45C92">
      <w:pPr>
        <w:pStyle w:val="PL"/>
      </w:pPr>
      <w:r>
        <w:t xml:space="preserve">        $ref: '#/components/schemas/EP_S5C-Single'</w:t>
      </w:r>
    </w:p>
    <w:p w14:paraId="511E18C2" w14:textId="77777777" w:rsidR="00E45C92" w:rsidRDefault="00E45C92" w:rsidP="00E45C92">
      <w:pPr>
        <w:pStyle w:val="PL"/>
      </w:pPr>
      <w:r>
        <w:t xml:space="preserve">    EP_S5U-Multiple:</w:t>
      </w:r>
    </w:p>
    <w:p w14:paraId="0AA8A405" w14:textId="77777777" w:rsidR="00E45C92" w:rsidRDefault="00E45C92" w:rsidP="00E45C92">
      <w:pPr>
        <w:pStyle w:val="PL"/>
      </w:pPr>
      <w:r>
        <w:t xml:space="preserve">      type: array</w:t>
      </w:r>
    </w:p>
    <w:p w14:paraId="02A9099E" w14:textId="77777777" w:rsidR="00E45C92" w:rsidRDefault="00E45C92" w:rsidP="00E45C92">
      <w:pPr>
        <w:pStyle w:val="PL"/>
      </w:pPr>
      <w:r>
        <w:t xml:space="preserve">      items:</w:t>
      </w:r>
    </w:p>
    <w:p w14:paraId="29E2B5E9" w14:textId="77777777" w:rsidR="00E45C92" w:rsidRDefault="00E45C92" w:rsidP="00E45C92">
      <w:pPr>
        <w:pStyle w:val="PL"/>
      </w:pPr>
      <w:r>
        <w:t xml:space="preserve">        $ref: '#/components/schemas/EP_S5U-Single'</w:t>
      </w:r>
    </w:p>
    <w:p w14:paraId="7969785F" w14:textId="77777777" w:rsidR="00E45C92" w:rsidRDefault="00E45C92" w:rsidP="00E45C92">
      <w:pPr>
        <w:pStyle w:val="PL"/>
      </w:pPr>
      <w:r>
        <w:t xml:space="preserve">    EP_Rx-Multiple:</w:t>
      </w:r>
    </w:p>
    <w:p w14:paraId="5E3BC55A" w14:textId="77777777" w:rsidR="00E45C92" w:rsidRDefault="00E45C92" w:rsidP="00E45C92">
      <w:pPr>
        <w:pStyle w:val="PL"/>
      </w:pPr>
      <w:r>
        <w:t xml:space="preserve">      type: array</w:t>
      </w:r>
    </w:p>
    <w:p w14:paraId="360EFCD1" w14:textId="77777777" w:rsidR="00E45C92" w:rsidRDefault="00E45C92" w:rsidP="00E45C92">
      <w:pPr>
        <w:pStyle w:val="PL"/>
      </w:pPr>
      <w:r>
        <w:t xml:space="preserve">      items:</w:t>
      </w:r>
    </w:p>
    <w:p w14:paraId="78059FB6" w14:textId="77777777" w:rsidR="00E45C92" w:rsidRDefault="00E45C92" w:rsidP="00E45C92">
      <w:pPr>
        <w:pStyle w:val="PL"/>
      </w:pPr>
      <w:r>
        <w:t xml:space="preserve">        $ref: '#/components/schemas/EP_Rx-Single'</w:t>
      </w:r>
    </w:p>
    <w:p w14:paraId="0ACCF564" w14:textId="77777777" w:rsidR="00E45C92" w:rsidRDefault="00E45C92" w:rsidP="00E45C92">
      <w:pPr>
        <w:pStyle w:val="PL"/>
      </w:pPr>
      <w:r>
        <w:t xml:space="preserve">    EP_MAP_SMSC-Multiple:</w:t>
      </w:r>
    </w:p>
    <w:p w14:paraId="73EEC2EF" w14:textId="77777777" w:rsidR="00E45C92" w:rsidRDefault="00E45C92" w:rsidP="00E45C92">
      <w:pPr>
        <w:pStyle w:val="PL"/>
      </w:pPr>
      <w:r>
        <w:t xml:space="preserve">      type: array</w:t>
      </w:r>
    </w:p>
    <w:p w14:paraId="29B94136" w14:textId="77777777" w:rsidR="00E45C92" w:rsidRDefault="00E45C92" w:rsidP="00E45C92">
      <w:pPr>
        <w:pStyle w:val="PL"/>
      </w:pPr>
      <w:r>
        <w:t xml:space="preserve">      items:</w:t>
      </w:r>
    </w:p>
    <w:p w14:paraId="43078E28" w14:textId="77777777" w:rsidR="00E45C92" w:rsidRDefault="00E45C92" w:rsidP="00E45C92">
      <w:pPr>
        <w:pStyle w:val="PL"/>
      </w:pPr>
      <w:r>
        <w:t xml:space="preserve">        $ref: '#/components/schemas/EP_MAP_SMSC-Single'</w:t>
      </w:r>
    </w:p>
    <w:p w14:paraId="13E570B2" w14:textId="77777777" w:rsidR="00E45C92" w:rsidRDefault="00E45C92" w:rsidP="00E45C92">
      <w:pPr>
        <w:pStyle w:val="PL"/>
      </w:pPr>
      <w:r>
        <w:t xml:space="preserve">    EP_NLS-Multiple:</w:t>
      </w:r>
    </w:p>
    <w:p w14:paraId="6421202C" w14:textId="77777777" w:rsidR="00E45C92" w:rsidRDefault="00E45C92" w:rsidP="00E45C92">
      <w:pPr>
        <w:pStyle w:val="PL"/>
      </w:pPr>
      <w:r>
        <w:t xml:space="preserve">      type: array</w:t>
      </w:r>
    </w:p>
    <w:p w14:paraId="65DC2B12" w14:textId="77777777" w:rsidR="00E45C92" w:rsidRDefault="00E45C92" w:rsidP="00E45C92">
      <w:pPr>
        <w:pStyle w:val="PL"/>
      </w:pPr>
      <w:r>
        <w:t xml:space="preserve">      items:</w:t>
      </w:r>
    </w:p>
    <w:p w14:paraId="4A6D51BE" w14:textId="77777777" w:rsidR="00E45C92" w:rsidRDefault="00E45C92" w:rsidP="00E45C92">
      <w:pPr>
        <w:pStyle w:val="PL"/>
      </w:pPr>
      <w:r>
        <w:t xml:space="preserve">        $ref: '#/components/schemas/EP_NLS-Single'</w:t>
      </w:r>
    </w:p>
    <w:p w14:paraId="5EE5B7B2" w14:textId="77777777" w:rsidR="00E45C92" w:rsidRDefault="00E45C92" w:rsidP="00E45C92">
      <w:pPr>
        <w:pStyle w:val="PL"/>
      </w:pPr>
      <w:r>
        <w:t xml:space="preserve">    EP_NLG-Multiple:</w:t>
      </w:r>
    </w:p>
    <w:p w14:paraId="2DC5010E" w14:textId="77777777" w:rsidR="00E45C92" w:rsidRDefault="00E45C92" w:rsidP="00E45C92">
      <w:pPr>
        <w:pStyle w:val="PL"/>
      </w:pPr>
      <w:r>
        <w:t xml:space="preserve">      type: array</w:t>
      </w:r>
    </w:p>
    <w:p w14:paraId="79C6444F" w14:textId="77777777" w:rsidR="00E45C92" w:rsidRDefault="00E45C92" w:rsidP="00E45C92">
      <w:pPr>
        <w:pStyle w:val="PL"/>
      </w:pPr>
      <w:r>
        <w:t xml:space="preserve">      items:</w:t>
      </w:r>
    </w:p>
    <w:p w14:paraId="46377CD1" w14:textId="77777777" w:rsidR="00E45C92" w:rsidRDefault="00E45C92" w:rsidP="00E45C92">
      <w:pPr>
        <w:pStyle w:val="PL"/>
      </w:pPr>
      <w:r>
        <w:t xml:space="preserve">        $ref: '#/components/schemas/EP_NLG-Single'</w:t>
      </w:r>
    </w:p>
    <w:p w14:paraId="59BC29FA" w14:textId="77777777" w:rsidR="00E45C92" w:rsidRDefault="00E45C92" w:rsidP="00E45C92">
      <w:pPr>
        <w:pStyle w:val="PL"/>
      </w:pPr>
      <w:r>
        <w:t xml:space="preserve">    EP_N60-Multiple:</w:t>
      </w:r>
    </w:p>
    <w:p w14:paraId="22A343AC" w14:textId="77777777" w:rsidR="00E45C92" w:rsidRDefault="00E45C92" w:rsidP="00E45C92">
      <w:pPr>
        <w:pStyle w:val="PL"/>
      </w:pPr>
      <w:r>
        <w:t xml:space="preserve">      type: array</w:t>
      </w:r>
    </w:p>
    <w:p w14:paraId="6C67EDE1" w14:textId="77777777" w:rsidR="00E45C92" w:rsidRDefault="00E45C92" w:rsidP="00E45C92">
      <w:pPr>
        <w:pStyle w:val="PL"/>
      </w:pPr>
      <w:r>
        <w:t xml:space="preserve">      items:</w:t>
      </w:r>
    </w:p>
    <w:p w14:paraId="6A1DCD1E" w14:textId="77777777" w:rsidR="00E45C92" w:rsidRDefault="00E45C92" w:rsidP="00E45C92">
      <w:pPr>
        <w:pStyle w:val="PL"/>
      </w:pPr>
      <w:r>
        <w:t xml:space="preserve">        $ref: '#/components/schemas/EP_N60-Single'</w:t>
      </w:r>
    </w:p>
    <w:p w14:paraId="1452E5D2" w14:textId="77777777" w:rsidR="00E45C92" w:rsidRDefault="00E45C92" w:rsidP="00E45C92">
      <w:pPr>
        <w:pStyle w:val="PL"/>
      </w:pPr>
      <w:r>
        <w:t xml:space="preserve">    EP_Npc4-Multiple:</w:t>
      </w:r>
    </w:p>
    <w:p w14:paraId="4B476EAC" w14:textId="77777777" w:rsidR="00E45C92" w:rsidRDefault="00E45C92" w:rsidP="00E45C92">
      <w:pPr>
        <w:pStyle w:val="PL"/>
      </w:pPr>
      <w:r>
        <w:t xml:space="preserve">      type: array</w:t>
      </w:r>
    </w:p>
    <w:p w14:paraId="0E6D9DF8" w14:textId="77777777" w:rsidR="00E45C92" w:rsidRDefault="00E45C92" w:rsidP="00E45C92">
      <w:pPr>
        <w:pStyle w:val="PL"/>
      </w:pPr>
      <w:r>
        <w:t xml:space="preserve">      items:</w:t>
      </w:r>
    </w:p>
    <w:p w14:paraId="1E51F2A3" w14:textId="77777777" w:rsidR="00E45C92" w:rsidRDefault="00E45C92" w:rsidP="00E45C92">
      <w:pPr>
        <w:pStyle w:val="PL"/>
      </w:pPr>
      <w:r>
        <w:t xml:space="preserve">        $ref: '#/components/schemas/EP_Npc4-Single'</w:t>
      </w:r>
    </w:p>
    <w:p w14:paraId="48D60BE4" w14:textId="77777777" w:rsidR="00E45C92" w:rsidRDefault="00E45C92" w:rsidP="00E45C92">
      <w:pPr>
        <w:pStyle w:val="PL"/>
      </w:pPr>
      <w:r>
        <w:t xml:space="preserve">    EP_Npc6-Multiple:</w:t>
      </w:r>
    </w:p>
    <w:p w14:paraId="5692F7E7" w14:textId="77777777" w:rsidR="00E45C92" w:rsidRDefault="00E45C92" w:rsidP="00E45C92">
      <w:pPr>
        <w:pStyle w:val="PL"/>
      </w:pPr>
      <w:r>
        <w:t xml:space="preserve">      type: array</w:t>
      </w:r>
    </w:p>
    <w:p w14:paraId="5F3D3D18" w14:textId="77777777" w:rsidR="00E45C92" w:rsidRDefault="00E45C92" w:rsidP="00E45C92">
      <w:pPr>
        <w:pStyle w:val="PL"/>
      </w:pPr>
      <w:r>
        <w:t xml:space="preserve">      items:</w:t>
      </w:r>
    </w:p>
    <w:p w14:paraId="4B5DBC4D" w14:textId="77777777" w:rsidR="00E45C92" w:rsidRDefault="00E45C92" w:rsidP="00E45C92">
      <w:pPr>
        <w:pStyle w:val="PL"/>
      </w:pPr>
      <w:r>
        <w:t xml:space="preserve">        $ref: '#/components/schemas/EP_Npc6-Single'</w:t>
      </w:r>
    </w:p>
    <w:p w14:paraId="660DB61B" w14:textId="77777777" w:rsidR="00E45C92" w:rsidRDefault="00E45C92" w:rsidP="00E45C92">
      <w:pPr>
        <w:pStyle w:val="PL"/>
      </w:pPr>
      <w:r>
        <w:t xml:space="preserve">    EP_Npc7-Multiple:</w:t>
      </w:r>
    </w:p>
    <w:p w14:paraId="3710055F" w14:textId="77777777" w:rsidR="00E45C92" w:rsidRDefault="00E45C92" w:rsidP="00E45C92">
      <w:pPr>
        <w:pStyle w:val="PL"/>
      </w:pPr>
      <w:r>
        <w:t xml:space="preserve">      type: array</w:t>
      </w:r>
    </w:p>
    <w:p w14:paraId="7CAAE600" w14:textId="77777777" w:rsidR="00E45C92" w:rsidRDefault="00E45C92" w:rsidP="00E45C92">
      <w:pPr>
        <w:pStyle w:val="PL"/>
      </w:pPr>
      <w:r>
        <w:t xml:space="preserve">      items:</w:t>
      </w:r>
    </w:p>
    <w:p w14:paraId="43467BB2" w14:textId="77777777" w:rsidR="00E45C92" w:rsidRDefault="00E45C92" w:rsidP="00E45C92">
      <w:pPr>
        <w:pStyle w:val="PL"/>
      </w:pPr>
      <w:r>
        <w:t xml:space="preserve">        $ref: '#/components/schemas/EP_Npc7-Single'</w:t>
      </w:r>
    </w:p>
    <w:p w14:paraId="02043283" w14:textId="77777777" w:rsidR="00E45C92" w:rsidRDefault="00E45C92" w:rsidP="00E45C92">
      <w:pPr>
        <w:pStyle w:val="PL"/>
      </w:pPr>
      <w:r>
        <w:t xml:space="preserve">    EP_Npc8-Multiple:</w:t>
      </w:r>
    </w:p>
    <w:p w14:paraId="76126CB5" w14:textId="77777777" w:rsidR="00E45C92" w:rsidRDefault="00E45C92" w:rsidP="00E45C92">
      <w:pPr>
        <w:pStyle w:val="PL"/>
      </w:pPr>
      <w:r>
        <w:t xml:space="preserve">      type: array</w:t>
      </w:r>
    </w:p>
    <w:p w14:paraId="3BE14089" w14:textId="77777777" w:rsidR="00E45C92" w:rsidRDefault="00E45C92" w:rsidP="00E45C92">
      <w:pPr>
        <w:pStyle w:val="PL"/>
      </w:pPr>
      <w:r>
        <w:t xml:space="preserve">      items:</w:t>
      </w:r>
    </w:p>
    <w:p w14:paraId="4B759E03" w14:textId="77777777" w:rsidR="00E45C92" w:rsidRDefault="00E45C92" w:rsidP="00E45C92">
      <w:pPr>
        <w:pStyle w:val="PL"/>
      </w:pPr>
      <w:r>
        <w:t xml:space="preserve">        $ref: '#/components/schemas/EP_Npc8-Single'</w:t>
      </w:r>
    </w:p>
    <w:p w14:paraId="7A3BB58C" w14:textId="77777777" w:rsidR="00E45C92" w:rsidRDefault="00E45C92" w:rsidP="00E45C92">
      <w:pPr>
        <w:pStyle w:val="PL"/>
      </w:pPr>
      <w:r>
        <w:t xml:space="preserve">    EP_N88-Multiple:</w:t>
      </w:r>
    </w:p>
    <w:p w14:paraId="5FB0C19B" w14:textId="77777777" w:rsidR="00E45C92" w:rsidRDefault="00E45C92" w:rsidP="00E45C92">
      <w:pPr>
        <w:pStyle w:val="PL"/>
      </w:pPr>
      <w:r>
        <w:t xml:space="preserve">      type: array</w:t>
      </w:r>
    </w:p>
    <w:p w14:paraId="1B0039FE" w14:textId="77777777" w:rsidR="00E45C92" w:rsidRDefault="00E45C92" w:rsidP="00E45C92">
      <w:pPr>
        <w:pStyle w:val="PL"/>
      </w:pPr>
      <w:r>
        <w:t xml:space="preserve">      items:</w:t>
      </w:r>
    </w:p>
    <w:p w14:paraId="72BD8137" w14:textId="77777777" w:rsidR="00E45C92" w:rsidRDefault="00E45C92" w:rsidP="00E45C92">
      <w:pPr>
        <w:pStyle w:val="PL"/>
      </w:pPr>
      <w:r>
        <w:t xml:space="preserve">        $ref: '#/components/schemas/EP_N88-Single'</w:t>
      </w:r>
    </w:p>
    <w:p w14:paraId="6B1300CE" w14:textId="77777777" w:rsidR="00E45C92" w:rsidRDefault="00E45C92" w:rsidP="00E45C92">
      <w:pPr>
        <w:pStyle w:val="PL"/>
      </w:pPr>
      <w:r>
        <w:t xml:space="preserve">    Configurable5QISet-Multiple:</w:t>
      </w:r>
    </w:p>
    <w:p w14:paraId="5312D958" w14:textId="77777777" w:rsidR="00E45C92" w:rsidRDefault="00E45C92" w:rsidP="00E45C92">
      <w:pPr>
        <w:pStyle w:val="PL"/>
      </w:pPr>
      <w:r>
        <w:t xml:space="preserve">      type: array</w:t>
      </w:r>
    </w:p>
    <w:p w14:paraId="1528DE36" w14:textId="77777777" w:rsidR="00E45C92" w:rsidRDefault="00E45C92" w:rsidP="00E45C92">
      <w:pPr>
        <w:pStyle w:val="PL"/>
      </w:pPr>
      <w:r>
        <w:t xml:space="preserve">      items:</w:t>
      </w:r>
    </w:p>
    <w:p w14:paraId="5BE17DE7" w14:textId="77777777" w:rsidR="00E45C92" w:rsidRDefault="00E45C92" w:rsidP="00E45C92">
      <w:pPr>
        <w:pStyle w:val="PL"/>
      </w:pPr>
      <w:r>
        <w:t xml:space="preserve">        $ref: '#/components/schemas/Configurable5QISet-Single'</w:t>
      </w:r>
    </w:p>
    <w:p w14:paraId="74A80146" w14:textId="77777777" w:rsidR="00E45C92" w:rsidRDefault="00E45C92" w:rsidP="00E45C92">
      <w:pPr>
        <w:pStyle w:val="PL"/>
      </w:pPr>
      <w:r>
        <w:t xml:space="preserve">    Dynamic5QISet-Multiple:</w:t>
      </w:r>
    </w:p>
    <w:p w14:paraId="6C45CC05" w14:textId="77777777" w:rsidR="00E45C92" w:rsidRDefault="00E45C92" w:rsidP="00E45C92">
      <w:pPr>
        <w:pStyle w:val="PL"/>
      </w:pPr>
      <w:r>
        <w:t xml:space="preserve">      type: array</w:t>
      </w:r>
    </w:p>
    <w:p w14:paraId="4CB0C3BE" w14:textId="77777777" w:rsidR="00E45C92" w:rsidRDefault="00E45C92" w:rsidP="00E45C92">
      <w:pPr>
        <w:pStyle w:val="PL"/>
      </w:pPr>
      <w:r>
        <w:t xml:space="preserve">      items:</w:t>
      </w:r>
    </w:p>
    <w:p w14:paraId="34522777" w14:textId="77777777" w:rsidR="00E45C92" w:rsidRDefault="00E45C92" w:rsidP="00E45C92">
      <w:pPr>
        <w:pStyle w:val="PL"/>
      </w:pPr>
      <w:r>
        <w:t xml:space="preserve">        $ref: '#/components/schemas/Dynamic5QISet-Single'</w:t>
      </w:r>
    </w:p>
    <w:p w14:paraId="4EC0D918" w14:textId="77777777" w:rsidR="00E45C92" w:rsidRDefault="00E45C92" w:rsidP="00E45C92">
      <w:pPr>
        <w:pStyle w:val="PL"/>
      </w:pPr>
      <w:r>
        <w:t xml:space="preserve">    EcmConnectionInfo-Multiple:</w:t>
      </w:r>
    </w:p>
    <w:p w14:paraId="575557E4" w14:textId="77777777" w:rsidR="00E45C92" w:rsidRDefault="00E45C92" w:rsidP="00E45C92">
      <w:pPr>
        <w:pStyle w:val="PL"/>
      </w:pPr>
      <w:r>
        <w:t xml:space="preserve">      type: array</w:t>
      </w:r>
    </w:p>
    <w:p w14:paraId="0019AE6F" w14:textId="77777777" w:rsidR="00E45C92" w:rsidRDefault="00E45C92" w:rsidP="00E45C92">
      <w:pPr>
        <w:pStyle w:val="PL"/>
      </w:pPr>
      <w:r>
        <w:t xml:space="preserve">      items:</w:t>
      </w:r>
    </w:p>
    <w:p w14:paraId="74457B50" w14:textId="77777777" w:rsidR="00E45C92" w:rsidRDefault="00E45C92" w:rsidP="00E45C92">
      <w:pPr>
        <w:pStyle w:val="PL"/>
      </w:pPr>
      <w:r>
        <w:t xml:space="preserve">        $ref: '#/components/schemas/EcmConnectionInfo-Single'</w:t>
      </w:r>
    </w:p>
    <w:p w14:paraId="2898A599" w14:textId="77777777" w:rsidR="00E45C92" w:rsidRDefault="00E45C92" w:rsidP="00E45C92">
      <w:pPr>
        <w:pStyle w:val="PL"/>
      </w:pPr>
    </w:p>
    <w:p w14:paraId="0315B7AD" w14:textId="77777777" w:rsidR="00E45C92" w:rsidRDefault="00E45C92" w:rsidP="00E45C92">
      <w:pPr>
        <w:pStyle w:val="PL"/>
      </w:pPr>
    </w:p>
    <w:p w14:paraId="73341A32" w14:textId="77777777" w:rsidR="00E45C92" w:rsidRDefault="00E45C92" w:rsidP="00E45C92">
      <w:pPr>
        <w:pStyle w:val="PL"/>
      </w:pPr>
    </w:p>
    <w:p w14:paraId="30DDF2C5" w14:textId="77777777" w:rsidR="00E45C92" w:rsidRDefault="00E45C92" w:rsidP="00E45C92">
      <w:pPr>
        <w:pStyle w:val="PL"/>
      </w:pPr>
    </w:p>
    <w:p w14:paraId="4DB72AAF" w14:textId="77777777" w:rsidR="00E45C92" w:rsidRDefault="00E45C92" w:rsidP="00E45C92">
      <w:pPr>
        <w:pStyle w:val="PL"/>
      </w:pPr>
      <w:r>
        <w:t>#------------ Definitions in TS 28.541 for TS 28.532 -----------------------------</w:t>
      </w:r>
    </w:p>
    <w:p w14:paraId="06ED617B" w14:textId="77777777" w:rsidR="00E45C92" w:rsidRDefault="00E45C92" w:rsidP="00E45C92">
      <w:pPr>
        <w:pStyle w:val="PL"/>
      </w:pPr>
    </w:p>
    <w:p w14:paraId="5BC1605B" w14:textId="77777777" w:rsidR="00E45C92" w:rsidRDefault="00E45C92" w:rsidP="00E45C92">
      <w:pPr>
        <w:pStyle w:val="PL"/>
      </w:pPr>
      <w:r>
        <w:t xml:space="preserve">    resources-5gcNrm:</w:t>
      </w:r>
    </w:p>
    <w:p w14:paraId="249A7780" w14:textId="77777777" w:rsidR="00E45C92" w:rsidRDefault="00E45C92" w:rsidP="00E45C92">
      <w:pPr>
        <w:pStyle w:val="PL"/>
      </w:pPr>
      <w:r>
        <w:t xml:space="preserve">      oneOf:</w:t>
      </w:r>
    </w:p>
    <w:p w14:paraId="54E72751" w14:textId="77777777" w:rsidR="00E45C92" w:rsidRDefault="00E45C92" w:rsidP="00E45C92">
      <w:pPr>
        <w:pStyle w:val="PL"/>
      </w:pPr>
      <w:r>
        <w:t xml:space="preserve">       - $ref: '#/components/schemas/ProvMnS'</w:t>
      </w:r>
    </w:p>
    <w:p w14:paraId="42DC22A5" w14:textId="77777777" w:rsidR="00E45C92" w:rsidRDefault="00E45C92" w:rsidP="00E45C92">
      <w:pPr>
        <w:pStyle w:val="PL"/>
      </w:pPr>
      <w:r>
        <w:t xml:space="preserve">       - $ref: '#/components/schemas/SubNetwork-Single'</w:t>
      </w:r>
    </w:p>
    <w:p w14:paraId="1229F414" w14:textId="77777777" w:rsidR="00E45C92" w:rsidRDefault="00E45C92" w:rsidP="00E45C92">
      <w:pPr>
        <w:pStyle w:val="PL"/>
      </w:pPr>
      <w:r>
        <w:t xml:space="preserve">       - $ref: '#/components/schemas/ManagedElement-Single'</w:t>
      </w:r>
    </w:p>
    <w:p w14:paraId="6E855876" w14:textId="77777777" w:rsidR="00E45C92" w:rsidRDefault="00E45C92" w:rsidP="00E45C92">
      <w:pPr>
        <w:pStyle w:val="PL"/>
      </w:pPr>
      <w:r>
        <w:t xml:space="preserve">       - $ref: '#/components/schemas/AmfFunction-Single'</w:t>
      </w:r>
    </w:p>
    <w:p w14:paraId="0C9FA5B9" w14:textId="77777777" w:rsidR="00E45C92" w:rsidRDefault="00E45C92" w:rsidP="00E45C92">
      <w:pPr>
        <w:pStyle w:val="PL"/>
      </w:pPr>
      <w:r>
        <w:t xml:space="preserve">       - $ref: '#/components/schemas/SmfFunction-Single'</w:t>
      </w:r>
    </w:p>
    <w:p w14:paraId="63A5719D" w14:textId="77777777" w:rsidR="00E45C92" w:rsidRDefault="00E45C92" w:rsidP="00E45C92">
      <w:pPr>
        <w:pStyle w:val="PL"/>
      </w:pPr>
      <w:r>
        <w:t xml:space="preserve">       - $ref: '#/components/schemas/UpfFunction-Single'</w:t>
      </w:r>
    </w:p>
    <w:p w14:paraId="5D0471D8" w14:textId="77777777" w:rsidR="00E45C92" w:rsidRDefault="00E45C92" w:rsidP="00E45C92">
      <w:pPr>
        <w:pStyle w:val="PL"/>
      </w:pPr>
      <w:r>
        <w:t xml:space="preserve">       - $ref: '#/components/schemas/N3iwfFunction-Single'</w:t>
      </w:r>
    </w:p>
    <w:p w14:paraId="0E905532" w14:textId="77777777" w:rsidR="00E45C92" w:rsidRDefault="00E45C92" w:rsidP="00E45C92">
      <w:pPr>
        <w:pStyle w:val="PL"/>
      </w:pPr>
      <w:r>
        <w:t xml:space="preserve">       - $ref: '#/components/schemas/PcfFunction-Single'</w:t>
      </w:r>
    </w:p>
    <w:p w14:paraId="52211DF4" w14:textId="77777777" w:rsidR="00E45C92" w:rsidRDefault="00E45C92" w:rsidP="00E45C92">
      <w:pPr>
        <w:pStyle w:val="PL"/>
      </w:pPr>
      <w:r>
        <w:t xml:space="preserve">       - $ref: '#/components/schemas/AusfFunction-Single'</w:t>
      </w:r>
    </w:p>
    <w:p w14:paraId="5B86FBB8" w14:textId="77777777" w:rsidR="00E45C92" w:rsidRDefault="00E45C92" w:rsidP="00E45C92">
      <w:pPr>
        <w:pStyle w:val="PL"/>
      </w:pPr>
      <w:r>
        <w:t xml:space="preserve">       - $ref: '#/components/schemas/UdmFunction-Single'</w:t>
      </w:r>
    </w:p>
    <w:p w14:paraId="6473B921" w14:textId="77777777" w:rsidR="00E45C92" w:rsidRDefault="00E45C92" w:rsidP="00E45C92">
      <w:pPr>
        <w:pStyle w:val="PL"/>
      </w:pPr>
      <w:r>
        <w:t xml:space="preserve">       - $ref: '#/components/schemas/UdrFunction-Single'</w:t>
      </w:r>
    </w:p>
    <w:p w14:paraId="4692076C" w14:textId="77777777" w:rsidR="00E45C92" w:rsidRDefault="00E45C92" w:rsidP="00E45C92">
      <w:pPr>
        <w:pStyle w:val="PL"/>
      </w:pPr>
      <w:r>
        <w:t xml:space="preserve">       - $ref: '#/components/schemas/UdsfFunction-Single'</w:t>
      </w:r>
    </w:p>
    <w:p w14:paraId="6B338B4E" w14:textId="77777777" w:rsidR="00E45C92" w:rsidRDefault="00E45C92" w:rsidP="00E45C92">
      <w:pPr>
        <w:pStyle w:val="PL"/>
      </w:pPr>
      <w:r>
        <w:t xml:space="preserve">       - $ref: '#/components/schemas/NrfFunction-Single'</w:t>
      </w:r>
    </w:p>
    <w:p w14:paraId="33741DB5" w14:textId="77777777" w:rsidR="00E45C92" w:rsidRDefault="00E45C92" w:rsidP="00E45C92">
      <w:pPr>
        <w:pStyle w:val="PL"/>
      </w:pPr>
      <w:r>
        <w:t xml:space="preserve">       - $ref: '#/components/schemas/NssfFunction-Single'</w:t>
      </w:r>
    </w:p>
    <w:p w14:paraId="08A471AA" w14:textId="77777777" w:rsidR="00E45C92" w:rsidRDefault="00E45C92" w:rsidP="00E45C92">
      <w:pPr>
        <w:pStyle w:val="PL"/>
      </w:pPr>
      <w:r>
        <w:t xml:space="preserve">       - $ref: '#/components/schemas/SmsfFunction-Single'</w:t>
      </w:r>
    </w:p>
    <w:p w14:paraId="27A9301F" w14:textId="77777777" w:rsidR="00E45C92" w:rsidRDefault="00E45C92" w:rsidP="00E45C92">
      <w:pPr>
        <w:pStyle w:val="PL"/>
      </w:pPr>
      <w:r>
        <w:t xml:space="preserve">       - $ref: '#/components/schemas/LmfFunction-Single'</w:t>
      </w:r>
    </w:p>
    <w:p w14:paraId="20A7D2EE" w14:textId="77777777" w:rsidR="00E45C92" w:rsidRDefault="00E45C92" w:rsidP="00E45C92">
      <w:pPr>
        <w:pStyle w:val="PL"/>
      </w:pPr>
      <w:r>
        <w:t xml:space="preserve">       - $ref: '#/components/schemas/NgeirFunction-Single'</w:t>
      </w:r>
    </w:p>
    <w:p w14:paraId="6153BABE" w14:textId="77777777" w:rsidR="00E45C92" w:rsidRDefault="00E45C92" w:rsidP="00E45C92">
      <w:pPr>
        <w:pStyle w:val="PL"/>
      </w:pPr>
      <w:r>
        <w:t xml:space="preserve">       - $ref: '#/components/schemas/SeppFunction-Single'</w:t>
      </w:r>
    </w:p>
    <w:p w14:paraId="642FF366" w14:textId="77777777" w:rsidR="00E45C92" w:rsidRDefault="00E45C92" w:rsidP="00E45C92">
      <w:pPr>
        <w:pStyle w:val="PL"/>
      </w:pPr>
      <w:r>
        <w:t xml:space="preserve">       - $ref: '#/components/schemas/NwdafFunction-Single'</w:t>
      </w:r>
    </w:p>
    <w:p w14:paraId="1E996ADF" w14:textId="77777777" w:rsidR="00E45C92" w:rsidRDefault="00E45C92" w:rsidP="00E45C92">
      <w:pPr>
        <w:pStyle w:val="PL"/>
      </w:pPr>
      <w:r>
        <w:t xml:space="preserve">       - $ref: '#/components/schemas/ScpFunction-Single'</w:t>
      </w:r>
    </w:p>
    <w:p w14:paraId="7EA5A62E" w14:textId="77777777" w:rsidR="00E45C92" w:rsidRDefault="00E45C92" w:rsidP="00E45C92">
      <w:pPr>
        <w:pStyle w:val="PL"/>
      </w:pPr>
      <w:r>
        <w:t xml:space="preserve">       - $ref: '#/components/schemas/NefFunction-Single'</w:t>
      </w:r>
    </w:p>
    <w:p w14:paraId="33E52341" w14:textId="77777777" w:rsidR="00E45C92" w:rsidRDefault="00E45C92" w:rsidP="00E45C92">
      <w:pPr>
        <w:pStyle w:val="PL"/>
      </w:pPr>
      <w:r>
        <w:t xml:space="preserve">       - $ref: '#/components/schemas/NsacfFunction-Single'</w:t>
      </w:r>
    </w:p>
    <w:p w14:paraId="788647DB" w14:textId="77777777" w:rsidR="00E45C92" w:rsidRDefault="00E45C92" w:rsidP="00E45C92">
      <w:pPr>
        <w:pStyle w:val="PL"/>
      </w:pPr>
      <w:r>
        <w:t xml:space="preserve">       - $ref: '#/components/schemas/DDNMFFunction-Single'</w:t>
      </w:r>
    </w:p>
    <w:p w14:paraId="527F9531" w14:textId="77777777" w:rsidR="00E45C92" w:rsidRDefault="00E45C92" w:rsidP="00E45C92">
      <w:pPr>
        <w:pStyle w:val="PL"/>
      </w:pPr>
    </w:p>
    <w:p w14:paraId="038B63BA" w14:textId="77777777" w:rsidR="00E45C92" w:rsidRDefault="00E45C92" w:rsidP="00E45C92">
      <w:pPr>
        <w:pStyle w:val="PL"/>
      </w:pPr>
      <w:r>
        <w:t xml:space="preserve">       - $ref: '#/components/schemas/ExternalAmfFunction-Single'</w:t>
      </w:r>
    </w:p>
    <w:p w14:paraId="157D91C4" w14:textId="77777777" w:rsidR="00E45C92" w:rsidRDefault="00E45C92" w:rsidP="00E45C92">
      <w:pPr>
        <w:pStyle w:val="PL"/>
      </w:pPr>
      <w:r>
        <w:t xml:space="preserve">       - $ref: '#/components/schemas/ExternalNrfFunction-Single'</w:t>
      </w:r>
    </w:p>
    <w:p w14:paraId="0D4DD2B7" w14:textId="77777777" w:rsidR="00E45C92" w:rsidRDefault="00E45C92" w:rsidP="00E45C92">
      <w:pPr>
        <w:pStyle w:val="PL"/>
      </w:pPr>
      <w:r>
        <w:t xml:space="preserve">       - $ref: '#/components/schemas/ExternalNssfFunction-Single'</w:t>
      </w:r>
    </w:p>
    <w:p w14:paraId="7D996708" w14:textId="77777777" w:rsidR="00E45C92" w:rsidRDefault="00E45C92" w:rsidP="00E45C92">
      <w:pPr>
        <w:pStyle w:val="PL"/>
      </w:pPr>
      <w:r>
        <w:t xml:space="preserve">       - $ref: '#/components/schemas/ExternalSeppFunction-Single'</w:t>
      </w:r>
    </w:p>
    <w:p w14:paraId="011292B9" w14:textId="77777777" w:rsidR="00E45C92" w:rsidRDefault="00E45C92" w:rsidP="00E45C92">
      <w:pPr>
        <w:pStyle w:val="PL"/>
      </w:pPr>
    </w:p>
    <w:p w14:paraId="40937D94" w14:textId="77777777" w:rsidR="00E45C92" w:rsidRDefault="00E45C92" w:rsidP="00E45C92">
      <w:pPr>
        <w:pStyle w:val="PL"/>
      </w:pPr>
      <w:r>
        <w:t xml:space="preserve">       - $ref: '#/components/schemas/AmfSet-Single'</w:t>
      </w:r>
    </w:p>
    <w:p w14:paraId="75455D59" w14:textId="77777777" w:rsidR="00E45C92" w:rsidRDefault="00E45C92" w:rsidP="00E45C92">
      <w:pPr>
        <w:pStyle w:val="PL"/>
      </w:pPr>
      <w:r>
        <w:t xml:space="preserve">       - $ref: '#/components/schemas/AmfRegion-Single'</w:t>
      </w:r>
    </w:p>
    <w:p w14:paraId="011B08AF" w14:textId="77777777" w:rsidR="00E45C92" w:rsidRDefault="00E45C92" w:rsidP="00E45C92">
      <w:pPr>
        <w:pStyle w:val="PL"/>
      </w:pPr>
      <w:r>
        <w:t xml:space="preserve">       - $ref: '#/components/schemas/QFQoSMonitoringControl-Single'</w:t>
      </w:r>
    </w:p>
    <w:p w14:paraId="0528E40A" w14:textId="77777777" w:rsidR="00E45C92" w:rsidRDefault="00E45C92" w:rsidP="00E45C92">
      <w:pPr>
        <w:pStyle w:val="PL"/>
      </w:pPr>
      <w:r>
        <w:t xml:space="preserve">       - $ref: '#/components/schemas/GtpUPathQoSMonitoringControl-Single'</w:t>
      </w:r>
    </w:p>
    <w:p w14:paraId="0CC10B89" w14:textId="77777777" w:rsidR="00E45C92" w:rsidRDefault="00E45C92" w:rsidP="00E45C92">
      <w:pPr>
        <w:pStyle w:val="PL"/>
      </w:pPr>
    </w:p>
    <w:p w14:paraId="64E432B5" w14:textId="77777777" w:rsidR="00E45C92" w:rsidRDefault="00E45C92" w:rsidP="00E45C92">
      <w:pPr>
        <w:pStyle w:val="PL"/>
      </w:pPr>
      <w:r>
        <w:t xml:space="preserve">       - $ref: '#/components/schemas/EP_N2-Single'</w:t>
      </w:r>
    </w:p>
    <w:p w14:paraId="217A4392" w14:textId="77777777" w:rsidR="00E45C92" w:rsidRDefault="00E45C92" w:rsidP="00E45C92">
      <w:pPr>
        <w:pStyle w:val="PL"/>
      </w:pPr>
      <w:r>
        <w:t xml:space="preserve">       - $ref: '#/components/schemas/EP_N3-Single'</w:t>
      </w:r>
    </w:p>
    <w:p w14:paraId="6A7F00B8" w14:textId="77777777" w:rsidR="00E45C92" w:rsidRDefault="00E45C92" w:rsidP="00E45C92">
      <w:pPr>
        <w:pStyle w:val="PL"/>
      </w:pPr>
      <w:r>
        <w:t xml:space="preserve">       - $ref: '#/components/schemas/EP_N4-Single'</w:t>
      </w:r>
    </w:p>
    <w:p w14:paraId="254B7407" w14:textId="77777777" w:rsidR="00E45C92" w:rsidRDefault="00E45C92" w:rsidP="00E45C92">
      <w:pPr>
        <w:pStyle w:val="PL"/>
      </w:pPr>
      <w:r>
        <w:t xml:space="preserve">       - $ref: '#/components/schemas/EP_N5-Single'</w:t>
      </w:r>
    </w:p>
    <w:p w14:paraId="5AAEFA92" w14:textId="77777777" w:rsidR="00E45C92" w:rsidRDefault="00E45C92" w:rsidP="00E45C92">
      <w:pPr>
        <w:pStyle w:val="PL"/>
      </w:pPr>
      <w:r>
        <w:t xml:space="preserve">       - $ref: '#/components/schemas/EP_N6-Single'</w:t>
      </w:r>
    </w:p>
    <w:p w14:paraId="05CF9E91" w14:textId="77777777" w:rsidR="00E45C92" w:rsidRDefault="00E45C92" w:rsidP="00E45C92">
      <w:pPr>
        <w:pStyle w:val="PL"/>
      </w:pPr>
      <w:r>
        <w:t xml:space="preserve">       - $ref: '#/components/schemas/EP_N7-Single'</w:t>
      </w:r>
    </w:p>
    <w:p w14:paraId="0902C6E5" w14:textId="77777777" w:rsidR="00E45C92" w:rsidRDefault="00E45C92" w:rsidP="00E45C92">
      <w:pPr>
        <w:pStyle w:val="PL"/>
      </w:pPr>
      <w:r>
        <w:t xml:space="preserve">       - $ref: '#/components/schemas/EP_N8-Single'</w:t>
      </w:r>
    </w:p>
    <w:p w14:paraId="4A94E4BB" w14:textId="77777777" w:rsidR="00E45C92" w:rsidRDefault="00E45C92" w:rsidP="00E45C92">
      <w:pPr>
        <w:pStyle w:val="PL"/>
      </w:pPr>
      <w:r>
        <w:t xml:space="preserve">       - $ref: '#/components/schemas/EP_N9-Single'</w:t>
      </w:r>
    </w:p>
    <w:p w14:paraId="4D17B3D9" w14:textId="77777777" w:rsidR="00E45C92" w:rsidRDefault="00E45C92" w:rsidP="00E45C92">
      <w:pPr>
        <w:pStyle w:val="PL"/>
      </w:pPr>
      <w:r>
        <w:t xml:space="preserve">       - $ref: '#/components/schemas/EP_N10-Single'</w:t>
      </w:r>
    </w:p>
    <w:p w14:paraId="215B6479" w14:textId="77777777" w:rsidR="00E45C92" w:rsidRDefault="00E45C92" w:rsidP="00E45C92">
      <w:pPr>
        <w:pStyle w:val="PL"/>
      </w:pPr>
      <w:r>
        <w:t xml:space="preserve">       - $ref: '#/components/schemas/EP_N11-Single'</w:t>
      </w:r>
    </w:p>
    <w:p w14:paraId="4A2A4B3A" w14:textId="77777777" w:rsidR="00E45C92" w:rsidRDefault="00E45C92" w:rsidP="00E45C92">
      <w:pPr>
        <w:pStyle w:val="PL"/>
      </w:pPr>
      <w:r>
        <w:t xml:space="preserve">       - $ref: '#/components/schemas/EP_N12-Single'</w:t>
      </w:r>
    </w:p>
    <w:p w14:paraId="5394BEAB" w14:textId="77777777" w:rsidR="00E45C92" w:rsidRDefault="00E45C92" w:rsidP="00E45C92">
      <w:pPr>
        <w:pStyle w:val="PL"/>
      </w:pPr>
      <w:r>
        <w:t xml:space="preserve">       - $ref: '#/components/schemas/EP_N13-Single'</w:t>
      </w:r>
    </w:p>
    <w:p w14:paraId="0C6394B8" w14:textId="77777777" w:rsidR="00E45C92" w:rsidRDefault="00E45C92" w:rsidP="00E45C92">
      <w:pPr>
        <w:pStyle w:val="PL"/>
      </w:pPr>
      <w:r>
        <w:t xml:space="preserve">       - $ref: '#/components/schemas/EP_N14-Single'</w:t>
      </w:r>
    </w:p>
    <w:p w14:paraId="634D0E37" w14:textId="77777777" w:rsidR="00E45C92" w:rsidRDefault="00E45C92" w:rsidP="00E45C92">
      <w:pPr>
        <w:pStyle w:val="PL"/>
      </w:pPr>
      <w:r>
        <w:t xml:space="preserve">       - $ref: '#/components/schemas/EP_N15-Single'</w:t>
      </w:r>
    </w:p>
    <w:p w14:paraId="1E2736BD" w14:textId="77777777" w:rsidR="00E45C92" w:rsidRDefault="00E45C92" w:rsidP="00E45C92">
      <w:pPr>
        <w:pStyle w:val="PL"/>
      </w:pPr>
      <w:r>
        <w:t xml:space="preserve">       - $ref: '#/components/schemas/EP_N16-Single'</w:t>
      </w:r>
    </w:p>
    <w:p w14:paraId="616BB392" w14:textId="77777777" w:rsidR="00E45C92" w:rsidRDefault="00E45C92" w:rsidP="00E45C92">
      <w:pPr>
        <w:pStyle w:val="PL"/>
      </w:pPr>
      <w:r>
        <w:t xml:space="preserve">       - $ref: '#/components/schemas/EP_N17-Single'</w:t>
      </w:r>
    </w:p>
    <w:p w14:paraId="7BD4C9BE" w14:textId="77777777" w:rsidR="00E45C92" w:rsidRDefault="00E45C92" w:rsidP="00E45C92">
      <w:pPr>
        <w:pStyle w:val="PL"/>
      </w:pPr>
    </w:p>
    <w:p w14:paraId="2D4C78D5" w14:textId="77777777" w:rsidR="00E45C92" w:rsidRDefault="00E45C92" w:rsidP="00E45C92">
      <w:pPr>
        <w:pStyle w:val="PL"/>
      </w:pPr>
      <w:r>
        <w:t xml:space="preserve">       - $ref: '#/components/schemas/EP_N20-Single'</w:t>
      </w:r>
    </w:p>
    <w:p w14:paraId="69C45220" w14:textId="77777777" w:rsidR="00E45C92" w:rsidRDefault="00E45C92" w:rsidP="00E45C92">
      <w:pPr>
        <w:pStyle w:val="PL"/>
      </w:pPr>
      <w:r>
        <w:t xml:space="preserve">       - $ref: '#/components/schemas/EP_N21-Single'</w:t>
      </w:r>
    </w:p>
    <w:p w14:paraId="2B8F9228" w14:textId="77777777" w:rsidR="00E45C92" w:rsidRDefault="00E45C92" w:rsidP="00E45C92">
      <w:pPr>
        <w:pStyle w:val="PL"/>
      </w:pPr>
      <w:r>
        <w:t xml:space="preserve">       - $ref: '#/components/schemas/EP_N22-Single'</w:t>
      </w:r>
    </w:p>
    <w:p w14:paraId="3DE6DE06" w14:textId="77777777" w:rsidR="00E45C92" w:rsidRDefault="00E45C92" w:rsidP="00E45C92">
      <w:pPr>
        <w:pStyle w:val="PL"/>
      </w:pPr>
    </w:p>
    <w:p w14:paraId="5CE06FAF" w14:textId="77777777" w:rsidR="00E45C92" w:rsidRDefault="00E45C92" w:rsidP="00E45C92">
      <w:pPr>
        <w:pStyle w:val="PL"/>
      </w:pPr>
      <w:r>
        <w:t xml:space="preserve">       - $ref: '#/components/schemas/EP_N26-Single'</w:t>
      </w:r>
    </w:p>
    <w:p w14:paraId="29296ECF" w14:textId="77777777" w:rsidR="00E45C92" w:rsidRDefault="00E45C92" w:rsidP="00E45C92">
      <w:pPr>
        <w:pStyle w:val="PL"/>
      </w:pPr>
      <w:r>
        <w:t xml:space="preserve">       - $ref: '#/components/schemas/EP_N27-Single'</w:t>
      </w:r>
    </w:p>
    <w:p w14:paraId="358CB3B2" w14:textId="77777777" w:rsidR="00E45C92" w:rsidRDefault="00E45C92" w:rsidP="00E45C92">
      <w:pPr>
        <w:pStyle w:val="PL"/>
      </w:pPr>
    </w:p>
    <w:p w14:paraId="71D68BDA" w14:textId="77777777" w:rsidR="00E45C92" w:rsidRDefault="00E45C92" w:rsidP="00E45C92">
      <w:pPr>
        <w:pStyle w:val="PL"/>
      </w:pPr>
      <w:r>
        <w:t xml:space="preserve">       - $ref: '#/components/schemas/EP_N31-Single'</w:t>
      </w:r>
    </w:p>
    <w:p w14:paraId="4EC02261" w14:textId="77777777" w:rsidR="00E45C92" w:rsidRDefault="00E45C92" w:rsidP="00E45C92">
      <w:pPr>
        <w:pStyle w:val="PL"/>
      </w:pPr>
      <w:r>
        <w:t xml:space="preserve">       - $ref: '#/components/schemas/EP_N32-Single'</w:t>
      </w:r>
    </w:p>
    <w:p w14:paraId="3BF3CA91" w14:textId="77777777" w:rsidR="00E45C92" w:rsidRDefault="00E45C92" w:rsidP="00E45C92">
      <w:pPr>
        <w:pStyle w:val="PL"/>
      </w:pPr>
      <w:r>
        <w:t xml:space="preserve">       - $ref: '#/components/schemas/EP_N33-Single'       </w:t>
      </w:r>
    </w:p>
    <w:p w14:paraId="12AEE2A9" w14:textId="77777777" w:rsidR="00E45C92" w:rsidRDefault="00E45C92" w:rsidP="00E45C92">
      <w:pPr>
        <w:pStyle w:val="PL"/>
      </w:pPr>
      <w:r>
        <w:t xml:space="preserve">       - $ref: '#/components/schemas/EP_N60-Single'</w:t>
      </w:r>
    </w:p>
    <w:p w14:paraId="5A3A39E5" w14:textId="77777777" w:rsidR="00E45C92" w:rsidRDefault="00E45C92" w:rsidP="00E45C92">
      <w:pPr>
        <w:pStyle w:val="PL"/>
      </w:pPr>
      <w:r>
        <w:t xml:space="preserve">       - $ref: '#/components/schemas/EP_N88-Single'</w:t>
      </w:r>
    </w:p>
    <w:p w14:paraId="06CBF17E" w14:textId="77777777" w:rsidR="00E45C92" w:rsidRDefault="00E45C92" w:rsidP="00E45C92">
      <w:pPr>
        <w:pStyle w:val="PL"/>
      </w:pPr>
    </w:p>
    <w:p w14:paraId="58FC2672" w14:textId="77777777" w:rsidR="00E45C92" w:rsidRDefault="00E45C92" w:rsidP="00E45C92">
      <w:pPr>
        <w:pStyle w:val="PL"/>
      </w:pPr>
      <w:r>
        <w:t xml:space="preserve">       - $ref: '#/components/schemas/EP_Npc4-Single'</w:t>
      </w:r>
    </w:p>
    <w:p w14:paraId="5C5BBBAE" w14:textId="77777777" w:rsidR="00E45C92" w:rsidRDefault="00E45C92" w:rsidP="00E45C92">
      <w:pPr>
        <w:pStyle w:val="PL"/>
      </w:pPr>
      <w:r>
        <w:t xml:space="preserve">       - $ref: '#/components/schemas/EP_Npc6-Single'</w:t>
      </w:r>
    </w:p>
    <w:p w14:paraId="463BDB00" w14:textId="77777777" w:rsidR="00E45C92" w:rsidRDefault="00E45C92" w:rsidP="00E45C92">
      <w:pPr>
        <w:pStyle w:val="PL"/>
      </w:pPr>
      <w:r>
        <w:t xml:space="preserve">       - $ref: '#/components/schemas/EP_Npc7-Single'</w:t>
      </w:r>
    </w:p>
    <w:p w14:paraId="014D7236" w14:textId="77777777" w:rsidR="00E45C92" w:rsidRDefault="00E45C92" w:rsidP="00E45C92">
      <w:pPr>
        <w:pStyle w:val="PL"/>
      </w:pPr>
      <w:r>
        <w:t xml:space="preserve">       - $ref: '#/components/schemas/EP_Npc8-Single'</w:t>
      </w:r>
    </w:p>
    <w:p w14:paraId="1323219D" w14:textId="77777777" w:rsidR="00E45C92" w:rsidRDefault="00E45C92" w:rsidP="00E45C92">
      <w:pPr>
        <w:pStyle w:val="PL"/>
      </w:pPr>
    </w:p>
    <w:p w14:paraId="45CD4D04" w14:textId="77777777" w:rsidR="00E45C92" w:rsidRDefault="00E45C92" w:rsidP="00E45C92">
      <w:pPr>
        <w:pStyle w:val="PL"/>
      </w:pPr>
      <w:r>
        <w:t xml:space="preserve">       - $ref: '#/components/schemas/EP_S5C-Single'</w:t>
      </w:r>
    </w:p>
    <w:p w14:paraId="701074A5" w14:textId="77777777" w:rsidR="00E45C92" w:rsidRDefault="00E45C92" w:rsidP="00E45C92">
      <w:pPr>
        <w:pStyle w:val="PL"/>
      </w:pPr>
      <w:r>
        <w:t xml:space="preserve">       - $ref: '#/components/schemas/EP_S5U-Single'</w:t>
      </w:r>
    </w:p>
    <w:p w14:paraId="4257CC89" w14:textId="77777777" w:rsidR="00E45C92" w:rsidRDefault="00E45C92" w:rsidP="00E45C92">
      <w:pPr>
        <w:pStyle w:val="PL"/>
      </w:pPr>
      <w:r>
        <w:t xml:space="preserve">       - $ref: '#/components/schemas/EP_Rx-Single'</w:t>
      </w:r>
    </w:p>
    <w:p w14:paraId="3D4E8181" w14:textId="77777777" w:rsidR="00E45C92" w:rsidRDefault="00E45C92" w:rsidP="00E45C92">
      <w:pPr>
        <w:pStyle w:val="PL"/>
      </w:pPr>
      <w:r>
        <w:t xml:space="preserve">       - $ref: '#/components/schemas/EP_MAP_SMSC-Single'</w:t>
      </w:r>
    </w:p>
    <w:p w14:paraId="07CB149F" w14:textId="77777777" w:rsidR="00E45C92" w:rsidRDefault="00E45C92" w:rsidP="00E45C92">
      <w:pPr>
        <w:pStyle w:val="PL"/>
      </w:pPr>
      <w:r>
        <w:t xml:space="preserve">       - $ref: '#/components/schemas/EP_NLS-Single'</w:t>
      </w:r>
    </w:p>
    <w:p w14:paraId="14E2DAAD" w14:textId="77777777" w:rsidR="00E45C92" w:rsidRDefault="00E45C92" w:rsidP="00E45C92">
      <w:pPr>
        <w:pStyle w:val="PL"/>
      </w:pPr>
      <w:r>
        <w:t xml:space="preserve">       - $ref: '#/components/schemas/EP_NLG-Single'</w:t>
      </w:r>
    </w:p>
    <w:p w14:paraId="5DEBDA30" w14:textId="77777777" w:rsidR="00E45C92" w:rsidRDefault="00E45C92" w:rsidP="00E45C92">
      <w:pPr>
        <w:pStyle w:val="PL"/>
      </w:pPr>
      <w:r>
        <w:t xml:space="preserve">       - $ref: '#/components/schemas/Configurable5QISet-Single'</w:t>
      </w:r>
    </w:p>
    <w:p w14:paraId="3C1E5E3F" w14:textId="77777777" w:rsidR="00E45C92" w:rsidRDefault="00E45C92" w:rsidP="00E45C92">
      <w:pPr>
        <w:pStyle w:val="PL"/>
      </w:pPr>
      <w:r>
        <w:t xml:space="preserve">       - $ref: '#/components/schemas/FiveQiDscpMappingSet-Single'</w:t>
      </w:r>
    </w:p>
    <w:p w14:paraId="7412658F" w14:textId="77777777" w:rsidR="00E45C92" w:rsidRDefault="00E45C92" w:rsidP="00E45C92">
      <w:pPr>
        <w:pStyle w:val="PL"/>
      </w:pPr>
      <w:r>
        <w:t xml:space="preserve">       - $ref: '#/components/schemas/PredefinedPccRuleSet-Single'</w:t>
      </w:r>
    </w:p>
    <w:p w14:paraId="00CF1484" w14:textId="77777777" w:rsidR="00E45C92" w:rsidRDefault="00E45C92" w:rsidP="00E45C92">
      <w:pPr>
        <w:pStyle w:val="PL"/>
      </w:pPr>
      <w:r>
        <w:t xml:space="preserve">       - $ref: '#/components/schemas/Dynamic5QISet-Single'</w:t>
      </w:r>
    </w:p>
    <w:p w14:paraId="2352BF48" w14:textId="77777777" w:rsidR="00E45C92" w:rsidRDefault="00E45C92" w:rsidP="00E45C92">
      <w:pPr>
        <w:pStyle w:val="PL"/>
      </w:pPr>
      <w:r>
        <w:t xml:space="preserve">       - $ref: '#/components/schemas/EASDFFunction-Single'</w:t>
      </w:r>
    </w:p>
    <w:p w14:paraId="3880F0E5" w14:textId="77777777" w:rsidR="00E45C92" w:rsidRDefault="00E45C92" w:rsidP="00E45C92">
      <w:pPr>
        <w:pStyle w:val="PL"/>
      </w:pPr>
      <w:r>
        <w:t xml:space="preserve">       - $ref: '#/components/schemas/EcmConnectionInfo-Single'</w:t>
      </w:r>
    </w:p>
    <w:p w14:paraId="45A647F6" w14:textId="77777777" w:rsidR="00E45C92" w:rsidRDefault="00E45C92" w:rsidP="00E45C92">
      <w:pPr>
        <w:pStyle w:val="PL"/>
      </w:pPr>
    </w:p>
    <w:p w14:paraId="17238488" w14:textId="77777777" w:rsidR="00E45C92" w:rsidRDefault="00E45C92" w:rsidP="00E45C92">
      <w:pPr>
        <w:pStyle w:val="PL"/>
      </w:pPr>
    </w:p>
    <w:p w14:paraId="2DE1704E" w14:textId="77777777" w:rsidR="0049085E" w:rsidRDefault="0049085E" w:rsidP="0049085E"/>
    <w:p w14:paraId="3C9E2220" w14:textId="77777777" w:rsidR="0049085E" w:rsidRDefault="0049085E" w:rsidP="0049085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9085E" w14:paraId="414BAC4E" w14:textId="77777777" w:rsidTr="0049085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98FEB89" w14:textId="77777777" w:rsidR="0049085E" w:rsidRDefault="0049085E">
            <w:pPr>
              <w:snapToGrid w:val="0"/>
              <w:spacing w:line="256" w:lineRule="auto"/>
              <w:ind w:left="-21"/>
              <w:jc w:val="center"/>
              <w:rPr>
                <w:b/>
                <w:sz w:val="44"/>
                <w:szCs w:val="44"/>
              </w:rPr>
            </w:pPr>
            <w:r>
              <w:rPr>
                <w:snapToGrid w:val="0"/>
              </w:rPr>
              <w:br w:type="page"/>
            </w:r>
            <w:r>
              <w:rPr>
                <w:b/>
                <w:sz w:val="44"/>
                <w:szCs w:val="44"/>
                <w:lang w:val="de-DE"/>
              </w:rPr>
              <w:t xml:space="preserve">End </w:t>
            </w:r>
            <w:proofErr w:type="spellStart"/>
            <w:r>
              <w:rPr>
                <w:b/>
                <w:sz w:val="44"/>
                <w:szCs w:val="44"/>
                <w:lang w:val="de-DE"/>
              </w:rPr>
              <w:t>of</w:t>
            </w:r>
            <w:proofErr w:type="spellEnd"/>
            <w:r>
              <w:rPr>
                <w:b/>
                <w:sz w:val="44"/>
                <w:szCs w:val="44"/>
                <w:lang w:val="de-DE"/>
              </w:rPr>
              <w:t xml:space="preserve"> </w:t>
            </w:r>
            <w:proofErr w:type="spellStart"/>
            <w:r>
              <w:rPr>
                <w:b/>
                <w:sz w:val="44"/>
                <w:szCs w:val="44"/>
                <w:lang w:val="de-DE"/>
              </w:rPr>
              <w:t>modification</w:t>
            </w:r>
            <w:proofErr w:type="spellEnd"/>
          </w:p>
        </w:tc>
      </w:tr>
    </w:tbl>
    <w:p w14:paraId="0F1DF565" w14:textId="77777777" w:rsidR="0049085E" w:rsidRDefault="0049085E" w:rsidP="0049085E"/>
    <w:p w14:paraId="0362D995" w14:textId="77777777" w:rsidR="003857F2" w:rsidRDefault="003857F2"/>
    <w:sectPr w:rsidR="003857F2"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965DE" w14:textId="77777777" w:rsidR="009F4E1C" w:rsidRDefault="009F4E1C" w:rsidP="00B404FD">
      <w:pPr>
        <w:spacing w:after="0"/>
      </w:pPr>
      <w:r>
        <w:separator/>
      </w:r>
    </w:p>
  </w:endnote>
  <w:endnote w:type="continuationSeparator" w:id="0">
    <w:p w14:paraId="55E67CC6" w14:textId="77777777" w:rsidR="009F4E1C" w:rsidRDefault="009F4E1C" w:rsidP="00B404FD">
      <w:pPr>
        <w:spacing w:after="0"/>
      </w:pPr>
      <w:r>
        <w:continuationSeparator/>
      </w:r>
    </w:p>
  </w:endnote>
  <w:endnote w:type="continuationNotice" w:id="1">
    <w:p w14:paraId="6CAF5844" w14:textId="77777777" w:rsidR="009F4E1C" w:rsidRDefault="009F4E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B80A2" w14:textId="77777777" w:rsidR="009F4E1C" w:rsidRDefault="009F4E1C" w:rsidP="00B404FD">
      <w:pPr>
        <w:spacing w:after="0"/>
      </w:pPr>
      <w:r>
        <w:separator/>
      </w:r>
    </w:p>
  </w:footnote>
  <w:footnote w:type="continuationSeparator" w:id="0">
    <w:p w14:paraId="387701DC" w14:textId="77777777" w:rsidR="009F4E1C" w:rsidRDefault="009F4E1C" w:rsidP="00B404FD">
      <w:pPr>
        <w:spacing w:after="0"/>
      </w:pPr>
      <w:r>
        <w:continuationSeparator/>
      </w:r>
    </w:p>
  </w:footnote>
  <w:footnote w:type="continuationNotice" w:id="1">
    <w:p w14:paraId="35D139BB" w14:textId="77777777" w:rsidR="009F4E1C" w:rsidRDefault="009F4E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2"/>
  </w:num>
  <w:num w:numId="9">
    <w:abstractNumId w:val="1"/>
    <w:lvlOverride w:ilvl="0">
      <w:startOverride w:val="1"/>
    </w:lvlOverride>
  </w:num>
  <w:num w:numId="10">
    <w:abstractNumId w:val="0"/>
    <w:lvlOverride w:ilvl="0">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720"/>
  <w:hyphenationZone w:val="425"/>
  <w:characterSpacingControl w:val="doNotCompress"/>
  <w:savePreviewPicture/>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12B9F"/>
    <w:rsid w:val="000168D8"/>
    <w:rsid w:val="00034FD7"/>
    <w:rsid w:val="0005060B"/>
    <w:rsid w:val="000554F8"/>
    <w:rsid w:val="00055BE3"/>
    <w:rsid w:val="000731AE"/>
    <w:rsid w:val="000A096D"/>
    <w:rsid w:val="000A4F0E"/>
    <w:rsid w:val="000A60BB"/>
    <w:rsid w:val="000B0E19"/>
    <w:rsid w:val="000B1313"/>
    <w:rsid w:val="000D60AE"/>
    <w:rsid w:val="000E4633"/>
    <w:rsid w:val="000E4B07"/>
    <w:rsid w:val="000E7D98"/>
    <w:rsid w:val="000F03D4"/>
    <w:rsid w:val="000F2723"/>
    <w:rsid w:val="001067E2"/>
    <w:rsid w:val="001258A7"/>
    <w:rsid w:val="00125A1C"/>
    <w:rsid w:val="0013079D"/>
    <w:rsid w:val="00130FE5"/>
    <w:rsid w:val="00135A76"/>
    <w:rsid w:val="00135BAC"/>
    <w:rsid w:val="00136E12"/>
    <w:rsid w:val="001629B3"/>
    <w:rsid w:val="00175B85"/>
    <w:rsid w:val="0018305B"/>
    <w:rsid w:val="00183CCC"/>
    <w:rsid w:val="00185D51"/>
    <w:rsid w:val="00191FA6"/>
    <w:rsid w:val="00196B1D"/>
    <w:rsid w:val="001A42CC"/>
    <w:rsid w:val="001B2F1B"/>
    <w:rsid w:val="001B7D25"/>
    <w:rsid w:val="001C1B7E"/>
    <w:rsid w:val="001C7CAD"/>
    <w:rsid w:val="001F011F"/>
    <w:rsid w:val="001F1540"/>
    <w:rsid w:val="001F3F31"/>
    <w:rsid w:val="001F4752"/>
    <w:rsid w:val="001F5D04"/>
    <w:rsid w:val="001F5FB4"/>
    <w:rsid w:val="0021256E"/>
    <w:rsid w:val="00240585"/>
    <w:rsid w:val="002650BC"/>
    <w:rsid w:val="002675CF"/>
    <w:rsid w:val="00282744"/>
    <w:rsid w:val="002A0723"/>
    <w:rsid w:val="002B6F91"/>
    <w:rsid w:val="002D46B0"/>
    <w:rsid w:val="002D70F4"/>
    <w:rsid w:val="002E1379"/>
    <w:rsid w:val="002E1E4B"/>
    <w:rsid w:val="002E3EA4"/>
    <w:rsid w:val="002E7168"/>
    <w:rsid w:val="002F2B2F"/>
    <w:rsid w:val="00311274"/>
    <w:rsid w:val="0031464C"/>
    <w:rsid w:val="00323B89"/>
    <w:rsid w:val="00335866"/>
    <w:rsid w:val="0033646D"/>
    <w:rsid w:val="00336D30"/>
    <w:rsid w:val="00342030"/>
    <w:rsid w:val="0034614A"/>
    <w:rsid w:val="00351996"/>
    <w:rsid w:val="003563E0"/>
    <w:rsid w:val="00362A26"/>
    <w:rsid w:val="00364CDF"/>
    <w:rsid w:val="00365469"/>
    <w:rsid w:val="00367383"/>
    <w:rsid w:val="00375928"/>
    <w:rsid w:val="00380537"/>
    <w:rsid w:val="003857F2"/>
    <w:rsid w:val="00390D10"/>
    <w:rsid w:val="00397863"/>
    <w:rsid w:val="003A001D"/>
    <w:rsid w:val="003B29BF"/>
    <w:rsid w:val="003B6105"/>
    <w:rsid w:val="003C0EAD"/>
    <w:rsid w:val="003C43BF"/>
    <w:rsid w:val="003C486A"/>
    <w:rsid w:val="003D5CAC"/>
    <w:rsid w:val="003D7042"/>
    <w:rsid w:val="003F3013"/>
    <w:rsid w:val="003F592E"/>
    <w:rsid w:val="00401ECA"/>
    <w:rsid w:val="0040394F"/>
    <w:rsid w:val="00413D86"/>
    <w:rsid w:val="00416959"/>
    <w:rsid w:val="004236CF"/>
    <w:rsid w:val="0042502E"/>
    <w:rsid w:val="00426B1D"/>
    <w:rsid w:val="00427996"/>
    <w:rsid w:val="00454BD4"/>
    <w:rsid w:val="00462846"/>
    <w:rsid w:val="00472C1D"/>
    <w:rsid w:val="00474A6E"/>
    <w:rsid w:val="004829E0"/>
    <w:rsid w:val="00487C57"/>
    <w:rsid w:val="0049085E"/>
    <w:rsid w:val="004941A5"/>
    <w:rsid w:val="00496917"/>
    <w:rsid w:val="00497920"/>
    <w:rsid w:val="004C12A6"/>
    <w:rsid w:val="004C3528"/>
    <w:rsid w:val="004E07AE"/>
    <w:rsid w:val="004E5651"/>
    <w:rsid w:val="004F1BC8"/>
    <w:rsid w:val="004F42E8"/>
    <w:rsid w:val="004F5314"/>
    <w:rsid w:val="00501971"/>
    <w:rsid w:val="005058DF"/>
    <w:rsid w:val="00512C6D"/>
    <w:rsid w:val="00516419"/>
    <w:rsid w:val="0053620A"/>
    <w:rsid w:val="00536909"/>
    <w:rsid w:val="00580113"/>
    <w:rsid w:val="005916A2"/>
    <w:rsid w:val="00592EA2"/>
    <w:rsid w:val="005A6153"/>
    <w:rsid w:val="005B257A"/>
    <w:rsid w:val="005C10AB"/>
    <w:rsid w:val="005C318C"/>
    <w:rsid w:val="005C7C0B"/>
    <w:rsid w:val="005E2F1A"/>
    <w:rsid w:val="00636ADE"/>
    <w:rsid w:val="006400FB"/>
    <w:rsid w:val="00640616"/>
    <w:rsid w:val="00657F44"/>
    <w:rsid w:val="00673403"/>
    <w:rsid w:val="00687C33"/>
    <w:rsid w:val="00695D94"/>
    <w:rsid w:val="006A31A1"/>
    <w:rsid w:val="006C30E1"/>
    <w:rsid w:val="0070324F"/>
    <w:rsid w:val="007053F6"/>
    <w:rsid w:val="00707975"/>
    <w:rsid w:val="00707B1E"/>
    <w:rsid w:val="007106D2"/>
    <w:rsid w:val="00710A62"/>
    <w:rsid w:val="007245D2"/>
    <w:rsid w:val="0074511E"/>
    <w:rsid w:val="007530E3"/>
    <w:rsid w:val="00771B16"/>
    <w:rsid w:val="00780621"/>
    <w:rsid w:val="007A0143"/>
    <w:rsid w:val="007B5A55"/>
    <w:rsid w:val="007B5D82"/>
    <w:rsid w:val="007C2F0E"/>
    <w:rsid w:val="007C3973"/>
    <w:rsid w:val="007D3F5C"/>
    <w:rsid w:val="007D736F"/>
    <w:rsid w:val="007E5410"/>
    <w:rsid w:val="007F7459"/>
    <w:rsid w:val="00805E19"/>
    <w:rsid w:val="00806302"/>
    <w:rsid w:val="00831BB5"/>
    <w:rsid w:val="0084624C"/>
    <w:rsid w:val="00856F44"/>
    <w:rsid w:val="008665EC"/>
    <w:rsid w:val="00867EBB"/>
    <w:rsid w:val="00872D7E"/>
    <w:rsid w:val="00873A7B"/>
    <w:rsid w:val="008769D5"/>
    <w:rsid w:val="00885452"/>
    <w:rsid w:val="00886418"/>
    <w:rsid w:val="008A3BB9"/>
    <w:rsid w:val="008A6912"/>
    <w:rsid w:val="008B37D8"/>
    <w:rsid w:val="008B58D7"/>
    <w:rsid w:val="008D61C4"/>
    <w:rsid w:val="008E03C1"/>
    <w:rsid w:val="00900A86"/>
    <w:rsid w:val="00900D96"/>
    <w:rsid w:val="00914ADB"/>
    <w:rsid w:val="009250E0"/>
    <w:rsid w:val="00926022"/>
    <w:rsid w:val="00927ACE"/>
    <w:rsid w:val="00930026"/>
    <w:rsid w:val="009373F4"/>
    <w:rsid w:val="00942627"/>
    <w:rsid w:val="009505ED"/>
    <w:rsid w:val="00950A34"/>
    <w:rsid w:val="00967D3F"/>
    <w:rsid w:val="00977196"/>
    <w:rsid w:val="00983E92"/>
    <w:rsid w:val="0098517E"/>
    <w:rsid w:val="00987490"/>
    <w:rsid w:val="0099278D"/>
    <w:rsid w:val="009A3205"/>
    <w:rsid w:val="009B4E2B"/>
    <w:rsid w:val="009C1630"/>
    <w:rsid w:val="009D5A41"/>
    <w:rsid w:val="009F1DBC"/>
    <w:rsid w:val="009F4E1C"/>
    <w:rsid w:val="009F57E9"/>
    <w:rsid w:val="00A068F7"/>
    <w:rsid w:val="00A15E0E"/>
    <w:rsid w:val="00A24A39"/>
    <w:rsid w:val="00A2767F"/>
    <w:rsid w:val="00A31E2F"/>
    <w:rsid w:val="00A52D2D"/>
    <w:rsid w:val="00A53E55"/>
    <w:rsid w:val="00A55D20"/>
    <w:rsid w:val="00A664F1"/>
    <w:rsid w:val="00A72AB5"/>
    <w:rsid w:val="00A75B6C"/>
    <w:rsid w:val="00AA056E"/>
    <w:rsid w:val="00AB486A"/>
    <w:rsid w:val="00AB6BF2"/>
    <w:rsid w:val="00AC0C3E"/>
    <w:rsid w:val="00AD0EA1"/>
    <w:rsid w:val="00AE31AC"/>
    <w:rsid w:val="00AE35E6"/>
    <w:rsid w:val="00AF4E9C"/>
    <w:rsid w:val="00B001CA"/>
    <w:rsid w:val="00B3723A"/>
    <w:rsid w:val="00B404FD"/>
    <w:rsid w:val="00B53E79"/>
    <w:rsid w:val="00B57F26"/>
    <w:rsid w:val="00B605A0"/>
    <w:rsid w:val="00B679CD"/>
    <w:rsid w:val="00B8643B"/>
    <w:rsid w:val="00B96FE7"/>
    <w:rsid w:val="00BA4FF5"/>
    <w:rsid w:val="00BA5BED"/>
    <w:rsid w:val="00BA69DD"/>
    <w:rsid w:val="00BB0CB7"/>
    <w:rsid w:val="00BB3123"/>
    <w:rsid w:val="00BB3D84"/>
    <w:rsid w:val="00BB3E70"/>
    <w:rsid w:val="00BD5145"/>
    <w:rsid w:val="00BF0D34"/>
    <w:rsid w:val="00BF24FE"/>
    <w:rsid w:val="00C03C6E"/>
    <w:rsid w:val="00C11AE8"/>
    <w:rsid w:val="00C20D14"/>
    <w:rsid w:val="00C238DB"/>
    <w:rsid w:val="00C33650"/>
    <w:rsid w:val="00C442E6"/>
    <w:rsid w:val="00C52D6D"/>
    <w:rsid w:val="00C72516"/>
    <w:rsid w:val="00C867E3"/>
    <w:rsid w:val="00C925F1"/>
    <w:rsid w:val="00C95C34"/>
    <w:rsid w:val="00CA102F"/>
    <w:rsid w:val="00CA427C"/>
    <w:rsid w:val="00CA7F6B"/>
    <w:rsid w:val="00CB0801"/>
    <w:rsid w:val="00CB1A7E"/>
    <w:rsid w:val="00CB6C79"/>
    <w:rsid w:val="00CC70C8"/>
    <w:rsid w:val="00CD4AF7"/>
    <w:rsid w:val="00D220A4"/>
    <w:rsid w:val="00D3076F"/>
    <w:rsid w:val="00D445AD"/>
    <w:rsid w:val="00D74BC7"/>
    <w:rsid w:val="00D76C28"/>
    <w:rsid w:val="00D8285C"/>
    <w:rsid w:val="00D82A0C"/>
    <w:rsid w:val="00D948B2"/>
    <w:rsid w:val="00DA1367"/>
    <w:rsid w:val="00DB2EB7"/>
    <w:rsid w:val="00DC0773"/>
    <w:rsid w:val="00DC7AA9"/>
    <w:rsid w:val="00DD4903"/>
    <w:rsid w:val="00DD6417"/>
    <w:rsid w:val="00DE41ED"/>
    <w:rsid w:val="00DF6CDF"/>
    <w:rsid w:val="00E01E18"/>
    <w:rsid w:val="00E136ED"/>
    <w:rsid w:val="00E13AE2"/>
    <w:rsid w:val="00E1453D"/>
    <w:rsid w:val="00E239D8"/>
    <w:rsid w:val="00E35438"/>
    <w:rsid w:val="00E45C92"/>
    <w:rsid w:val="00E57481"/>
    <w:rsid w:val="00E61B32"/>
    <w:rsid w:val="00E7772C"/>
    <w:rsid w:val="00E97829"/>
    <w:rsid w:val="00EB3B36"/>
    <w:rsid w:val="00EB3C61"/>
    <w:rsid w:val="00EC2568"/>
    <w:rsid w:val="00ED02C4"/>
    <w:rsid w:val="00ED1130"/>
    <w:rsid w:val="00EE41B6"/>
    <w:rsid w:val="00F00965"/>
    <w:rsid w:val="00F05EAC"/>
    <w:rsid w:val="00F06601"/>
    <w:rsid w:val="00F06BF8"/>
    <w:rsid w:val="00F218CF"/>
    <w:rsid w:val="00F30BCA"/>
    <w:rsid w:val="00F342C3"/>
    <w:rsid w:val="00F40E30"/>
    <w:rsid w:val="00F86A25"/>
    <w:rsid w:val="00F8738F"/>
    <w:rsid w:val="00F915B2"/>
    <w:rsid w:val="00FC4B9F"/>
    <w:rsid w:val="00FC728A"/>
    <w:rsid w:val="00FE39A0"/>
    <w:rsid w:val="00FE4083"/>
    <w:rsid w:val="00FF58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601"/>
    <w:pPr>
      <w:spacing w:after="180" w:line="240" w:lineRule="auto"/>
    </w:pPr>
    <w:rPr>
      <w:rFonts w:ascii="Times New Roman" w:eastAsia="Times New Roman" w:hAnsi="Times New Roman" w:cs="Times New Roman"/>
      <w:sz w:val="20"/>
      <w:szCs w:val="20"/>
    </w:rPr>
  </w:style>
  <w:style w:type="paragraph" w:styleId="Heading1">
    <w:name w:val="heading 1"/>
    <w:aliases w:val="Char1, 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qFormat/>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eastAsia="宋体"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标题 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rsid w:val="0049085E"/>
    <w:pPr>
      <w:autoSpaceDN w:val="0"/>
      <w:ind w:left="851"/>
    </w:pPr>
    <w:rPr>
      <w:rFonts w:eastAsia="宋体"/>
    </w:rPr>
  </w:style>
  <w:style w:type="paragraph" w:customStyle="1" w:styleId="INDENT2">
    <w:name w:val="INDENT2"/>
    <w:basedOn w:val="Normal"/>
    <w:rsid w:val="0049085E"/>
    <w:pPr>
      <w:autoSpaceDN w:val="0"/>
      <w:ind w:left="1135" w:hanging="284"/>
    </w:pPr>
    <w:rPr>
      <w:rFonts w:eastAsia="宋体"/>
    </w:rPr>
  </w:style>
  <w:style w:type="paragraph" w:customStyle="1" w:styleId="INDENT3">
    <w:name w:val="INDENT3"/>
    <w:basedOn w:val="Normal"/>
    <w:rsid w:val="0049085E"/>
    <w:pPr>
      <w:autoSpaceDN w:val="0"/>
      <w:ind w:left="1701" w:hanging="567"/>
    </w:pPr>
    <w:rPr>
      <w:rFonts w:eastAsia="宋体"/>
    </w:rPr>
  </w:style>
  <w:style w:type="paragraph" w:customStyle="1" w:styleId="FigureTitle">
    <w:name w:val="Figure_Title"/>
    <w:basedOn w:val="Normal"/>
    <w:next w:val="Normal"/>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49085E"/>
    <w:pPr>
      <w:keepNext/>
      <w:keepLines/>
      <w:autoSpaceDN w:val="0"/>
    </w:pPr>
    <w:rPr>
      <w:rFonts w:eastAsia="宋体"/>
      <w:b/>
    </w:rPr>
  </w:style>
  <w:style w:type="paragraph" w:customStyle="1" w:styleId="enumlev2">
    <w:name w:val="enumlev2"/>
    <w:basedOn w:val="Normal"/>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49085E"/>
    <w:pPr>
      <w:keepNext/>
      <w:keepLines/>
      <w:autoSpaceDN w:val="0"/>
      <w:spacing w:before="240"/>
      <w:ind w:left="1418"/>
    </w:pPr>
    <w:rPr>
      <w:rFonts w:ascii="Arial" w:eastAsia="宋体" w:hAnsi="Arial"/>
      <w:b/>
      <w:sz w:val="36"/>
    </w:rPr>
  </w:style>
  <w:style w:type="paragraph" w:customStyle="1" w:styleId="tal0">
    <w:name w:val="tal"/>
    <w:basedOn w:val="Normal"/>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49085E"/>
    <w:pPr>
      <w:tabs>
        <w:tab w:val="left" w:pos="851"/>
      </w:tabs>
      <w:autoSpaceDN w:val="0"/>
      <w:ind w:left="851" w:hanging="851"/>
    </w:pPr>
    <w:rPr>
      <w:rFonts w:eastAsia="宋体"/>
    </w:rPr>
  </w:style>
  <w:style w:type="paragraph" w:customStyle="1" w:styleId="H7">
    <w:name w:val="H7"/>
    <w:basedOn w:val="H6"/>
    <w:rsid w:val="0049085E"/>
    <w:pPr>
      <w:overflowPunct w:val="0"/>
      <w:autoSpaceDE w:val="0"/>
      <w:autoSpaceDN w:val="0"/>
      <w:adjustRightInd w:val="0"/>
    </w:pPr>
  </w:style>
  <w:style w:type="paragraph" w:customStyle="1" w:styleId="H8">
    <w:name w:val="H8"/>
    <w:basedOn w:val="H6"/>
    <w:rsid w:val="0049085E"/>
    <w:pPr>
      <w:overflowPunct w:val="0"/>
      <w:autoSpaceDE w:val="0"/>
      <w:autoSpaceDN w:val="0"/>
      <w:adjustRightInd w:val="0"/>
    </w:pPr>
    <w:rPr>
      <w:lang w:eastAsia="zh-CN"/>
    </w:rPr>
  </w:style>
  <w:style w:type="paragraph" w:customStyle="1" w:styleId="Frontcover">
    <w:name w:val="Front_cover"/>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rsid w:val="0049085E"/>
    <w:pPr>
      <w:numPr>
        <w:ilvl w:val="1"/>
      </w:numPr>
      <w:tabs>
        <w:tab w:val="clear" w:pos="2041"/>
        <w:tab w:val="num" w:pos="360"/>
        <w:tab w:val="num" w:pos="2608"/>
      </w:tabs>
      <w:ind w:left="2608" w:hanging="567"/>
    </w:pPr>
  </w:style>
  <w:style w:type="paragraph" w:customStyle="1" w:styleId="List31">
    <w:name w:val="List 3.1"/>
    <w:basedOn w:val="List21"/>
    <w:rsid w:val="0049085E"/>
    <w:pPr>
      <w:numPr>
        <w:ilvl w:val="2"/>
      </w:numPr>
      <w:tabs>
        <w:tab w:val="num" w:pos="360"/>
        <w:tab w:val="num" w:pos="1440"/>
        <w:tab w:val="left" w:pos="3175"/>
      </w:tabs>
      <w:ind w:left="360" w:hanging="794"/>
    </w:pPr>
  </w:style>
  <w:style w:type="paragraph" w:customStyle="1" w:styleId="List41">
    <w:name w:val="List 4.1"/>
    <w:basedOn w:val="List31"/>
    <w:rsid w:val="0049085E"/>
    <w:pPr>
      <w:numPr>
        <w:ilvl w:val="3"/>
      </w:numPr>
      <w:tabs>
        <w:tab w:val="num" w:pos="360"/>
        <w:tab w:val="num" w:pos="1440"/>
        <w:tab w:val="left" w:pos="3742"/>
      </w:tabs>
      <w:ind w:left="3743" w:hanging="1021"/>
    </w:pPr>
  </w:style>
  <w:style w:type="paragraph" w:customStyle="1" w:styleId="List51">
    <w:name w:val="List 5.1"/>
    <w:basedOn w:val="List41"/>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49085E"/>
    <w:pPr>
      <w:numPr>
        <w:numId w:val="15"/>
      </w:numPr>
      <w:overflowPunct/>
      <w:autoSpaceDE/>
      <w:adjustRightInd/>
    </w:pPr>
  </w:style>
  <w:style w:type="paragraph" w:customStyle="1" w:styleId="nornal">
    <w:name w:val="nornal"/>
    <w:basedOn w:val="cpde"/>
    <w:rsid w:val="0049085E"/>
    <w:pPr>
      <w:numPr>
        <w:numId w:val="16"/>
      </w:numPr>
      <w:overflowPunct/>
      <w:autoSpaceDE/>
      <w:adjustRightInd/>
    </w:pPr>
  </w:style>
  <w:style w:type="paragraph" w:customStyle="1" w:styleId="enumlev1">
    <w:name w:val="enumlev1"/>
    <w:basedOn w:val="Normal"/>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rsid w:val="0049085E"/>
    <w:pPr>
      <w:keepNext/>
      <w:overflowPunct w:val="0"/>
      <w:autoSpaceDE w:val="0"/>
      <w:autoSpaceDN w:val="0"/>
      <w:adjustRightInd w:val="0"/>
      <w:spacing w:before="567" w:after="113"/>
      <w:jc w:val="center"/>
    </w:pPr>
  </w:style>
  <w:style w:type="paragraph" w:customStyle="1" w:styleId="Buffer">
    <w:name w:val="Buffer"/>
    <w:basedOn w:val="Normal"/>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rsid w:val="0049085E"/>
    <w:pPr>
      <w:overflowPunct w:val="0"/>
      <w:autoSpaceDE w:val="0"/>
      <w:autoSpaceDN w:val="0"/>
      <w:adjustRightInd w:val="0"/>
      <w:snapToGrid w:val="0"/>
      <w:ind w:left="360"/>
    </w:pPr>
    <w:rPr>
      <w:sz w:val="24"/>
    </w:rPr>
  </w:style>
  <w:style w:type="paragraph" w:customStyle="1" w:styleId="Blockquote">
    <w:name w:val="Blockquote"/>
    <w:basedOn w:val="Normal"/>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49085E"/>
    <w:pPr>
      <w:overflowPunct w:val="0"/>
      <w:autoSpaceDE w:val="0"/>
      <w:autoSpaceDN w:val="0"/>
      <w:adjustRightInd w:val="0"/>
      <w:spacing w:before="120"/>
    </w:pPr>
  </w:style>
  <w:style w:type="paragraph" w:customStyle="1" w:styleId="Bulletlist">
    <w:name w:val="Bullet list"/>
    <w:basedOn w:val="Normal"/>
    <w:rsid w:val="0049085E"/>
    <w:pPr>
      <w:overflowPunct w:val="0"/>
      <w:autoSpaceDE w:val="0"/>
      <w:autoSpaceDN w:val="0"/>
      <w:adjustRightInd w:val="0"/>
      <w:spacing w:before="120"/>
    </w:pPr>
  </w:style>
  <w:style w:type="paragraph" w:customStyle="1" w:styleId="Bullets">
    <w:name w:val="Bullets"/>
    <w:basedOn w:val="Normal"/>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49085E"/>
  </w:style>
  <w:style w:type="paragraph" w:customStyle="1" w:styleId="I1">
    <w:name w:val="I1"/>
    <w:basedOn w:val="List"/>
    <w:rsid w:val="0049085E"/>
  </w:style>
  <w:style w:type="paragraph" w:customStyle="1" w:styleId="I2">
    <w:name w:val="I2"/>
    <w:basedOn w:val="List2"/>
    <w:rsid w:val="0049085E"/>
  </w:style>
  <w:style w:type="paragraph" w:customStyle="1" w:styleId="I3">
    <w:name w:val="I3"/>
    <w:basedOn w:val="List3"/>
    <w:rsid w:val="0049085E"/>
  </w:style>
  <w:style w:type="paragraph" w:customStyle="1" w:styleId="IB3">
    <w:name w:val="IB3"/>
    <w:basedOn w:val="Normal"/>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rsid w:val="0049085E"/>
    <w:pPr>
      <w:tabs>
        <w:tab w:val="left" w:pos="284"/>
      </w:tabs>
      <w:overflowPunct w:val="0"/>
      <w:autoSpaceDE w:val="0"/>
      <w:autoSpaceDN w:val="0"/>
      <w:adjustRightInd w:val="0"/>
      <w:ind w:left="284" w:hanging="284"/>
    </w:pPr>
  </w:style>
  <w:style w:type="paragraph" w:customStyle="1" w:styleId="IB2">
    <w:name w:val="IB2"/>
    <w:basedOn w:val="Normal"/>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rsid w:val="0049085E"/>
    <w:pPr>
      <w:tabs>
        <w:tab w:val="clear" w:pos="794"/>
        <w:tab w:val="clear" w:pos="1191"/>
        <w:tab w:val="clear" w:pos="1588"/>
        <w:tab w:val="clear" w:pos="1985"/>
      </w:tabs>
      <w:spacing w:before="0"/>
    </w:pPr>
  </w:style>
  <w:style w:type="paragraph" w:customStyle="1" w:styleId="GDMO">
    <w:name w:val="GDMO"/>
    <w:basedOn w:val="ASN1Cont0"/>
    <w:rsid w:val="0049085E"/>
    <w:pPr>
      <w:tabs>
        <w:tab w:val="left" w:pos="1588"/>
        <w:tab w:val="left" w:pos="2268"/>
        <w:tab w:val="left" w:pos="2892"/>
        <w:tab w:val="left" w:pos="3572"/>
      </w:tabs>
    </w:pPr>
    <w:rPr>
      <w:b w:val="0"/>
    </w:rPr>
  </w:style>
  <w:style w:type="paragraph" w:customStyle="1" w:styleId="TableText">
    <w:name w:val="Table_Text"/>
    <w:basedOn w:val="TableLegend"/>
    <w:rsid w:val="0049085E"/>
    <w:pPr>
      <w:spacing w:before="142" w:after="142"/>
    </w:pPr>
  </w:style>
  <w:style w:type="paragraph" w:customStyle="1" w:styleId="GDMOindent">
    <w:name w:val="GDMO indent"/>
    <w:basedOn w:val="ASN1Cont0"/>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E45C92"/>
    <w:rPr>
      <w:b/>
      <w:bCs/>
    </w:rPr>
  </w:style>
  <w:style w:type="character" w:styleId="PageNumber">
    <w:name w:val="page number"/>
    <w:rsid w:val="00E45C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customXsn xmlns="http://schemas.microsoft.com/office/2006/metadata/customXsn">
  <xsnLocation/>
  <cached>True</cached>
  <openByDefault>True</openByDefault>
  <xsnScope/>
</customXsn>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O2ILPPBINQTB-25081769-49275</_dlc_DocId>
    <_dlc_DocIdUrl xmlns="71c5aaf6-e6ce-465b-b873-5148d2a4c105">
      <Url>https://nokia.sharepoint.com/sites/acerous/_layouts/15/DocIdRedir.aspx?ID=O2ILPPBINQTB-25081769-49275</Url>
      <Description>O2ILPPBINQTB-25081769-49275</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F59922-5D01-484E-AC65-7C787AD5DE56}">
  <ds:schemaRefs>
    <ds:schemaRef ds:uri="http://schemas.microsoft.com/sharepoint/events"/>
  </ds:schemaRefs>
</ds:datastoreItem>
</file>

<file path=customXml/itemProps2.xml><?xml version="1.0" encoding="utf-8"?>
<ds:datastoreItem xmlns:ds="http://schemas.openxmlformats.org/officeDocument/2006/customXml" ds:itemID="{9B00EDD5-B010-4BFA-B93A-3872E0D7AE5F}">
  <ds:schemaRefs>
    <ds:schemaRef ds:uri="Microsoft.SharePoint.Taxonomy.ContentTypeSync"/>
  </ds:schemaRefs>
</ds:datastoreItem>
</file>

<file path=customXml/itemProps3.xml><?xml version="1.0" encoding="utf-8"?>
<ds:datastoreItem xmlns:ds="http://schemas.openxmlformats.org/officeDocument/2006/customXml" ds:itemID="{904E4364-5F14-4063-BE65-B6A078CAF066}">
  <ds:schemaRefs>
    <ds:schemaRef ds:uri="http://schemas.microsoft.com/office/2006/metadata/customXsn"/>
  </ds:schemaRefs>
</ds:datastoreItem>
</file>

<file path=customXml/itemProps4.xml><?xml version="1.0" encoding="utf-8"?>
<ds:datastoreItem xmlns:ds="http://schemas.openxmlformats.org/officeDocument/2006/customXml" ds:itemID="{18153ABA-D4DB-4FF0-B23B-D554468A436E}">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5A46A1FF-C427-46BE-A42D-0E6FF23DA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81FDF70-2793-4F37-B3E0-331992806B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1015</TotalTime>
  <Pages>77</Pages>
  <Words>29408</Words>
  <Characters>167629</Characters>
  <Application>Microsoft Office Word</Application>
  <DocSecurity>0</DocSecurity>
  <Lines>1396</Lines>
  <Paragraphs>393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cp:lastModifiedBy>
  <cp:revision>198</cp:revision>
  <dcterms:created xsi:type="dcterms:W3CDTF">2022-06-13T08:50:00Z</dcterms:created>
  <dcterms:modified xsi:type="dcterms:W3CDTF">2022-11-04T02:34:00Z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24cc0b40-b26c-4608-a693-65c6c88f17d5</vt:lpwstr>
  </property>
</Properties>
</file>